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619DC" w:rsidRDefault="00096865" w:rsidP="00AA3CB2">
      <w:pPr>
        <w:pStyle w:val="aa"/>
        <w:spacing w:line="360" w:lineRule="auto"/>
        <w:ind w:right="-7" w:firstLine="567"/>
        <w:jc w:val="right"/>
        <w:rPr>
          <w:rFonts w:ascii="GHEA Grapalat" w:hAnsi="GHEA Grapalat" w:cs="Sylfaen"/>
          <w:i/>
          <w:sz w:val="18"/>
        </w:rPr>
      </w:pPr>
      <w:bookmarkStart w:id="0" w:name="_GoBack"/>
      <w:bookmarkEnd w:id="0"/>
    </w:p>
    <w:p w:rsidR="00B2332A" w:rsidRPr="00CB7115" w:rsidRDefault="00B2332A" w:rsidP="00B2332A">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Приложение № 1</w:t>
      </w:r>
    </w:p>
    <w:p w:rsidR="00B2332A" w:rsidRPr="00D908D4" w:rsidRDefault="00B2332A" w:rsidP="00B2332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1 </w:t>
      </w:r>
      <w:r w:rsidRPr="00D908D4">
        <w:rPr>
          <w:rFonts w:ascii="GHEA Grapalat" w:hAnsi="GHEA Grapalat" w:cs="Sylfaen"/>
          <w:i/>
          <w:sz w:val="16"/>
          <w:lang w:val="hy-AM"/>
        </w:rPr>
        <w:t xml:space="preserve">июля </w:t>
      </w:r>
      <w:r>
        <w:rPr>
          <w:rFonts w:ascii="GHEA Grapalat" w:hAnsi="GHEA Grapalat" w:cs="Sylfaen"/>
          <w:i/>
          <w:sz w:val="16"/>
        </w:rPr>
        <w:t>2025 г.</w:t>
      </w:r>
    </w:p>
    <w:p w:rsidR="00096865" w:rsidRPr="00B619DC" w:rsidRDefault="00B2332A" w:rsidP="00B2332A">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Заказ № 239-А</w:t>
      </w:r>
    </w:p>
    <w:p w:rsidR="00096865" w:rsidRPr="00B619DC" w:rsidRDefault="00096865" w:rsidP="00EF3662">
      <w:pPr>
        <w:pStyle w:val="aa"/>
        <w:spacing w:after="0"/>
        <w:ind w:right="-7" w:firstLine="567"/>
        <w:jc w:val="right"/>
        <w:rPr>
          <w:rFonts w:ascii="GHEA Grapalat" w:hAnsi="GHEA Grapalat" w:cs="Sylfaen"/>
          <w:i/>
          <w:sz w:val="18"/>
          <w:szCs w:val="20"/>
          <w:lang w:val="af-ZA" w:eastAsia="ru-RU"/>
        </w:rPr>
      </w:pPr>
      <w:r w:rsidRPr="00B619DC">
        <w:rPr>
          <w:rFonts w:ascii="GHEA Grapalat" w:hAnsi="GHEA Grapalat" w:cs="Sylfaen"/>
          <w:i/>
          <w:sz w:val="18"/>
          <w:szCs w:val="20"/>
          <w:lang w:val="af-ZA" w:eastAsia="ru-RU"/>
        </w:rPr>
        <w:tab/>
      </w:r>
    </w:p>
    <w:p w:rsidR="00096865" w:rsidRPr="00B619DC" w:rsidRDefault="00096865" w:rsidP="00EF3662">
      <w:pPr>
        <w:pStyle w:val="aa"/>
        <w:spacing w:after="0"/>
        <w:ind w:right="-7" w:firstLine="567"/>
        <w:jc w:val="right"/>
        <w:rPr>
          <w:rFonts w:ascii="GHEA Grapalat" w:hAnsi="GHEA Grapalat" w:cs="Sylfaen"/>
          <w:i/>
          <w:u w:val="single"/>
          <w:lang w:val="af-ZA" w:eastAsia="ru-RU"/>
        </w:rPr>
      </w:pPr>
      <w:r w:rsidRPr="00B619DC">
        <w:rPr>
          <w:rFonts w:ascii="Arial" w:hAnsi="Arial" w:cs="Arial"/>
          <w:i/>
          <w:u w:val="single"/>
          <w:lang w:val="hy-AM" w:eastAsia="ru-RU"/>
        </w:rPr>
        <w:t>Образцовая форма</w:t>
      </w:r>
    </w:p>
    <w:p w:rsidR="00096865" w:rsidRPr="00B619DC" w:rsidRDefault="00096865" w:rsidP="00EF3662">
      <w:pPr>
        <w:pStyle w:val="a3"/>
        <w:spacing w:line="240" w:lineRule="auto"/>
        <w:jc w:val="center"/>
        <w:rPr>
          <w:rFonts w:ascii="GHEA Grapalat" w:hAnsi="GHEA Grapalat"/>
          <w:i w:val="0"/>
          <w:lang w:val="af-ZA"/>
        </w:rPr>
      </w:pPr>
    </w:p>
    <w:p w:rsidR="00642EFE" w:rsidRPr="00B619DC" w:rsidRDefault="00642EFE" w:rsidP="00EF3662">
      <w:pPr>
        <w:pStyle w:val="a3"/>
        <w:spacing w:line="240" w:lineRule="auto"/>
        <w:jc w:val="center"/>
        <w:rPr>
          <w:rFonts w:ascii="GHEA Grapalat" w:hAnsi="GHEA Grapalat"/>
          <w:i w:val="0"/>
          <w:lang w:val="af-ZA"/>
        </w:rPr>
      </w:pPr>
      <w:r w:rsidRPr="00B619DC">
        <w:rPr>
          <w:rFonts w:ascii="Arial" w:hAnsi="Arial" w:cs="Arial"/>
          <w:i w:val="0"/>
          <w:lang w:val="af-ZA"/>
        </w:rPr>
        <w:t>ОБЪЯВЛЕНИЕ</w:t>
      </w:r>
    </w:p>
    <w:p w:rsidR="00642EFE" w:rsidRPr="00B619DC" w:rsidRDefault="004D47EB" w:rsidP="00EF3662">
      <w:pPr>
        <w:pStyle w:val="a3"/>
        <w:spacing w:line="240" w:lineRule="auto"/>
        <w:jc w:val="center"/>
        <w:rPr>
          <w:rFonts w:ascii="GHEA Grapalat" w:hAnsi="GHEA Grapalat"/>
          <w:i w:val="0"/>
          <w:lang w:val="af-ZA"/>
        </w:rPr>
      </w:pPr>
      <w:r w:rsidRPr="00B619DC">
        <w:rPr>
          <w:rFonts w:ascii="Arial" w:hAnsi="Arial" w:cs="Arial"/>
          <w:i w:val="0"/>
          <w:lang w:val="af-ZA"/>
        </w:rPr>
        <w:t>ОЦЕНОЧНЫЙ ОПРОС</w:t>
      </w:r>
      <w:r w:rsidR="00642EFE" w:rsidRPr="00B619DC">
        <w:rPr>
          <w:rFonts w:ascii="GHEA Grapalat" w:hAnsi="GHEA Grapalat"/>
          <w:i w:val="0"/>
          <w:lang w:val="af-ZA"/>
        </w:rPr>
        <w:t xml:space="preserve"> </w:t>
      </w:r>
      <w:r w:rsidR="00642EFE" w:rsidRPr="00B619DC">
        <w:rPr>
          <w:rFonts w:ascii="Arial" w:hAnsi="Arial" w:cs="Arial"/>
          <w:i w:val="0"/>
          <w:lang w:val="af-ZA"/>
        </w:rPr>
        <w:t>О</w:t>
      </w:r>
      <w:r w:rsidR="00983AFB" w:rsidRPr="00B619DC">
        <w:rPr>
          <w:rStyle w:val="af6"/>
          <w:rFonts w:ascii="GHEA Grapalat" w:hAnsi="GHEA Grapalat"/>
          <w:i w:val="0"/>
          <w:lang w:val="af-ZA"/>
        </w:rPr>
        <w:footnoteReference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w:ind w:firstLine="720"/>
        <w:jc w:val="center"/>
        <w:rPr>
          <w:rFonts w:ascii="GHEA Grapalat" w:hAnsi="GHEA Grapalat"/>
          <w:sz w:val="20"/>
          <w:szCs w:val="20"/>
          <w:lang w:val="af-ZA"/>
        </w:rPr>
      </w:pPr>
      <w:r w:rsidRPr="00B619DC">
        <w:rPr>
          <w:rFonts w:ascii="Arial" w:hAnsi="Arial" w:cs="Arial"/>
          <w:sz w:val="20"/>
          <w:szCs w:val="20"/>
          <w:lang w:val="af-ZA"/>
        </w:rPr>
        <w:t>Объявление</w:t>
      </w:r>
      <w:r w:rsidRPr="00B619DC">
        <w:rPr>
          <w:rFonts w:ascii="GHEA Grapalat" w:hAnsi="GHEA Grapalat"/>
          <w:sz w:val="20"/>
          <w:szCs w:val="20"/>
          <w:lang w:val="af-ZA"/>
        </w:rPr>
        <w:t xml:space="preserve"> </w:t>
      </w: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текст</w:t>
      </w:r>
      <w:r w:rsidRPr="00B619DC">
        <w:rPr>
          <w:rFonts w:ascii="GHEA Grapalat" w:hAnsi="GHEA Grapalat"/>
          <w:sz w:val="20"/>
          <w:szCs w:val="20"/>
          <w:lang w:val="af-ZA"/>
        </w:rPr>
        <w:t xml:space="preserve"> </w:t>
      </w:r>
      <w:r w:rsidRPr="00B619DC">
        <w:rPr>
          <w:rFonts w:ascii="Arial" w:hAnsi="Arial" w:cs="Arial"/>
          <w:sz w:val="20"/>
          <w:szCs w:val="20"/>
          <w:lang w:val="af-ZA"/>
        </w:rPr>
        <w:t>одобренный</w:t>
      </w:r>
      <w:r w:rsidRPr="00B619DC">
        <w:rPr>
          <w:rFonts w:ascii="GHEA Grapalat" w:hAnsi="GHEA Grapalat"/>
          <w:sz w:val="20"/>
          <w:szCs w:val="20"/>
          <w:lang w:val="af-ZA"/>
        </w:rPr>
        <w:t xml:space="preserve"> </w:t>
      </w:r>
      <w:r w:rsidRPr="00B619DC">
        <w:rPr>
          <w:rFonts w:ascii="Arial" w:hAnsi="Arial" w:cs="Arial"/>
          <w:sz w:val="20"/>
          <w:szCs w:val="20"/>
          <w:lang w:val="af-ZA"/>
        </w:rPr>
        <w:t>является</w:t>
      </w:r>
      <w:r w:rsidRPr="00B619DC">
        <w:rPr>
          <w:rFonts w:ascii="GHEA Grapalat" w:hAnsi="GHEA Grapalat"/>
          <w:sz w:val="20"/>
          <w:szCs w:val="20"/>
          <w:lang w:val="af-ZA"/>
        </w:rPr>
        <w:t xml:space="preserve"> </w:t>
      </w:r>
      <w:r w:rsidRPr="00B619DC">
        <w:rPr>
          <w:rFonts w:ascii="Arial" w:hAnsi="Arial" w:cs="Arial"/>
          <w:sz w:val="20"/>
          <w:szCs w:val="20"/>
          <w:lang w:val="af-ZA"/>
        </w:rPr>
        <w:t>оценщик</w:t>
      </w:r>
      <w:r w:rsidRPr="00B619DC">
        <w:rPr>
          <w:rFonts w:ascii="GHEA Grapalat" w:hAnsi="GHEA Grapalat"/>
          <w:sz w:val="20"/>
          <w:szCs w:val="20"/>
          <w:lang w:val="af-ZA"/>
        </w:rPr>
        <w:t xml:space="preserve"> </w:t>
      </w:r>
      <w:r w:rsidRPr="00B619DC">
        <w:rPr>
          <w:rFonts w:ascii="Arial" w:hAnsi="Arial" w:cs="Arial"/>
          <w:sz w:val="20"/>
          <w:szCs w:val="20"/>
          <w:lang w:val="af-ZA"/>
        </w:rPr>
        <w:t>комиссия</w:t>
      </w:r>
    </w:p>
    <w:p w:rsidR="00910C24" w:rsidRPr="00B619DC" w:rsidRDefault="00910C24" w:rsidP="00910C24">
      <w:pPr>
        <w:ind w:firstLine="720"/>
        <w:jc w:val="center"/>
        <w:rPr>
          <w:rFonts w:ascii="GHEA Grapalat" w:hAnsi="GHEA Grapalat"/>
          <w:sz w:val="20"/>
          <w:szCs w:val="20"/>
          <w:lang w:val="af-ZA"/>
        </w:rPr>
      </w:pPr>
      <w:r w:rsidRPr="00B619DC">
        <w:rPr>
          <w:rFonts w:ascii="GHEA Grapalat" w:hAnsi="GHEA Grapalat"/>
          <w:sz w:val="20"/>
          <w:szCs w:val="20"/>
          <w:lang w:val="af-ZA"/>
        </w:rPr>
        <w:t xml:space="preserve">20 </w:t>
      </w:r>
      <w:r w:rsidRPr="00B619DC">
        <w:rPr>
          <w:rFonts w:ascii="GHEA Grapalat" w:hAnsi="GHEA Grapalat"/>
          <w:sz w:val="20"/>
          <w:szCs w:val="20"/>
          <w:lang w:val="hy-AM"/>
        </w:rPr>
        <w:t xml:space="preserve">2 </w:t>
      </w:r>
      <w:r w:rsidR="0067339A">
        <w:rPr>
          <w:rFonts w:asciiTheme="minorHAnsi" w:hAnsiTheme="minorHAnsi"/>
          <w:sz w:val="20"/>
          <w:szCs w:val="20"/>
          <w:lang w:val="hy-AM"/>
        </w:rPr>
        <w:t>4</w:t>
      </w:r>
      <w:r w:rsidRPr="00B619DC">
        <w:rPr>
          <w:rFonts w:ascii="GHEA Grapalat" w:hAnsi="GHEA Grapalat"/>
          <w:sz w:val="20"/>
          <w:szCs w:val="20"/>
          <w:lang w:val="hy-AM"/>
        </w:rPr>
        <w:t xml:space="preserve"> </w:t>
      </w:r>
      <w:r w:rsidRPr="00B619DC">
        <w:rPr>
          <w:rFonts w:ascii="Arial" w:hAnsi="Arial" w:cs="Arial"/>
          <w:sz w:val="20"/>
          <w:szCs w:val="20"/>
          <w:lang w:val="af-ZA"/>
        </w:rPr>
        <w:t>год</w:t>
      </w:r>
      <w:r w:rsidRPr="00B619DC">
        <w:rPr>
          <w:rFonts w:ascii="GHEA Grapalat" w:hAnsi="GHEA Grapalat"/>
          <w:sz w:val="20"/>
          <w:szCs w:val="20"/>
          <w:lang w:val="af-ZA"/>
        </w:rPr>
        <w:t xml:space="preserve"> </w:t>
      </w:r>
      <w:r w:rsidRPr="00B619DC">
        <w:rPr>
          <w:rFonts w:ascii="GHEA Grapalat" w:hAnsi="GHEA Grapalat"/>
          <w:sz w:val="20"/>
          <w:szCs w:val="20"/>
          <w:lang w:val="hy-AM"/>
        </w:rPr>
        <w:t xml:space="preserve">12 </w:t>
      </w:r>
      <w:r w:rsidR="00B2332A">
        <w:rPr>
          <w:rFonts w:ascii="Arial" w:hAnsi="Arial" w:cs="Arial"/>
          <w:sz w:val="20"/>
          <w:szCs w:val="20"/>
          <w:lang w:val="hy-AM"/>
        </w:rPr>
        <w:t>декабря</w:t>
      </w:r>
      <w:r w:rsidRPr="00B619DC">
        <w:rPr>
          <w:rFonts w:ascii="GHEA Grapalat" w:hAnsi="GHEA Grapalat"/>
          <w:sz w:val="20"/>
          <w:szCs w:val="20"/>
          <w:lang w:val="hy-AM"/>
        </w:rPr>
        <w:t xml:space="preserve"> </w:t>
      </w:r>
      <w:r w:rsidRPr="00B619DC">
        <w:rPr>
          <w:rFonts w:ascii="Arial" w:hAnsi="Arial" w:cs="Arial"/>
          <w:sz w:val="20"/>
          <w:szCs w:val="20"/>
          <w:lang w:val="af-ZA"/>
        </w:rPr>
        <w:t xml:space="preserve">решением </w:t>
      </w:r>
      <w:r w:rsidRPr="00B619DC">
        <w:rPr>
          <w:rFonts w:ascii="Arial" w:hAnsi="Arial" w:cs="Arial"/>
          <w:sz w:val="20"/>
          <w:szCs w:val="20"/>
          <w:lang w:val="hy-AM"/>
        </w:rPr>
        <w:t xml:space="preserve">№ </w:t>
      </w:r>
      <w:r w:rsidRPr="00B619DC">
        <w:rPr>
          <w:rFonts w:ascii="GHEA Grapalat" w:hAnsi="GHEA Grapalat"/>
          <w:sz w:val="20"/>
          <w:szCs w:val="20"/>
          <w:lang w:val="hy-AM"/>
        </w:rPr>
        <w:t>01</w:t>
      </w:r>
      <w:r w:rsidRPr="00B619DC">
        <w:rPr>
          <w:rFonts w:ascii="GHEA Grapalat" w:hAnsi="GHEA Grapalat"/>
          <w:sz w:val="20"/>
          <w:szCs w:val="20"/>
          <w:lang w:val="af-ZA"/>
        </w:rPr>
        <w:t xml:space="preserve"> </w:t>
      </w:r>
    </w:p>
    <w:p w:rsidR="00910C24" w:rsidRPr="00B619DC" w:rsidRDefault="00910C24" w:rsidP="00910C24">
      <w:pPr>
        <w:ind w:firstLine="720"/>
        <w:jc w:val="center"/>
        <w:rPr>
          <w:rFonts w:ascii="GHEA Grapalat" w:hAnsi="GHEA Grapalat"/>
          <w:sz w:val="20"/>
          <w:szCs w:val="20"/>
          <w:lang w:val="af-ZA"/>
        </w:rPr>
      </w:pPr>
    </w:p>
    <w:p w:rsidR="00910C24" w:rsidRPr="00B619DC" w:rsidRDefault="00910C24" w:rsidP="00910C24">
      <w:pPr>
        <w:ind w:firstLine="720"/>
        <w:jc w:val="center"/>
        <w:rPr>
          <w:rFonts w:ascii="GHEA Grapalat" w:hAnsi="GHEA Grapalat"/>
          <w:sz w:val="20"/>
          <w:szCs w:val="20"/>
          <w:lang w:val="hy-AM"/>
        </w:rPr>
      </w:pPr>
      <w:r w:rsidRPr="00B619DC">
        <w:rPr>
          <w:rFonts w:ascii="Arial" w:hAnsi="Arial" w:cs="Arial"/>
          <w:sz w:val="20"/>
          <w:szCs w:val="20"/>
          <w:lang w:val="af-ZA"/>
        </w:rPr>
        <w:t>Процедура</w:t>
      </w:r>
      <w:r w:rsidRPr="00B619DC">
        <w:rPr>
          <w:rFonts w:ascii="GHEA Grapalat" w:hAnsi="GHEA Grapalat"/>
          <w:sz w:val="20"/>
          <w:szCs w:val="20"/>
          <w:lang w:val="af-ZA"/>
        </w:rPr>
        <w:t xml:space="preserve"> </w:t>
      </w:r>
      <w:r w:rsidRPr="00B619DC">
        <w:rPr>
          <w:rFonts w:ascii="Arial" w:hAnsi="Arial" w:cs="Arial"/>
          <w:sz w:val="20"/>
          <w:szCs w:val="20"/>
          <w:lang w:val="af-ZA"/>
        </w:rPr>
        <w:t xml:space="preserve">код </w:t>
      </w:r>
      <w:r w:rsidRPr="00B619DC">
        <w:rPr>
          <w:rFonts w:ascii="GHEA Grapalat" w:hAnsi="GHEA Grapalat"/>
          <w:sz w:val="20"/>
          <w:szCs w:val="20"/>
          <w:lang w:val="af-ZA"/>
        </w:rPr>
        <w:t>:</w:t>
      </w:r>
      <w:r w:rsidR="00B2332A">
        <w:rPr>
          <w:rFonts w:ascii="GHEA Grapalat" w:hAnsi="GHEA Grapalat"/>
          <w:sz w:val="20"/>
          <w:szCs w:val="20"/>
          <w:lang w:val="hy-AM"/>
        </w:rPr>
        <w:t xml:space="preserve"> </w:t>
      </w:r>
      <w:r w:rsidR="00B2332A">
        <w:rPr>
          <w:rFonts w:ascii="Arial" w:hAnsi="Arial" w:cs="Arial"/>
          <w:sz w:val="20"/>
          <w:szCs w:val="20"/>
          <w:lang w:val="af-ZA"/>
        </w:rPr>
        <w:t>LM-TH-GHAPZDB-26/01</w:t>
      </w:r>
      <w:r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w:ind w:firstLine="708"/>
        <w:rPr>
          <w:rFonts w:ascii="GHEA Grapalat" w:hAnsi="GHEA Grapalat" w:cs="Sylfaen"/>
          <w:sz w:val="20"/>
          <w:szCs w:val="20"/>
          <w:lang w:val="af-ZA"/>
        </w:rPr>
      </w:pPr>
      <w:r w:rsidRPr="00B619DC">
        <w:rPr>
          <w:rFonts w:ascii="Arial" w:hAnsi="Arial" w:cs="Arial"/>
          <w:sz w:val="20"/>
          <w:szCs w:val="20"/>
          <w:lang w:val="af-ZA"/>
        </w:rPr>
        <w:t xml:space="preserve">Клиент </w:t>
      </w:r>
      <w:r w:rsidRPr="00B619DC">
        <w:rPr>
          <w:rFonts w:ascii="GHEA Grapalat" w:hAnsi="GHEA Grapalat" w:cs="Sylfaen"/>
          <w:sz w:val="20"/>
          <w:szCs w:val="20"/>
          <w:lang w:val="af-ZA"/>
        </w:rPr>
        <w:t xml:space="preserve">: </w:t>
      </w:r>
      <w:r w:rsidRPr="00B619DC">
        <w:rPr>
          <w:rFonts w:ascii="Arial" w:hAnsi="Arial" w:cs="Arial"/>
          <w:b/>
          <w:sz w:val="20"/>
          <w:szCs w:val="20"/>
          <w:lang w:val="hy-AM"/>
        </w:rPr>
        <w:t>Туманян</w:t>
      </w:r>
      <w:r w:rsidRPr="00B619DC">
        <w:rPr>
          <w:rFonts w:ascii="GHEA Grapalat" w:hAnsi="GHEA Grapalat" w:cs="Sylfaen"/>
          <w:b/>
          <w:sz w:val="20"/>
          <w:szCs w:val="20"/>
          <w:lang w:val="hy-AM"/>
        </w:rPr>
        <w:t xml:space="preserve"> </w:t>
      </w:r>
      <w:r w:rsidRPr="00B619DC">
        <w:rPr>
          <w:rFonts w:ascii="Arial" w:hAnsi="Arial" w:cs="Arial"/>
          <w:b/>
          <w:sz w:val="20"/>
          <w:szCs w:val="20"/>
          <w:lang w:val="hy-AM"/>
        </w:rPr>
        <w:t xml:space="preserve">муниципалитет </w:t>
      </w:r>
      <w:r w:rsidRPr="00B619DC">
        <w:rPr>
          <w:rFonts w:ascii="GHEA Grapalat" w:hAnsi="GHEA Grapalat" w:cs="Sylfaen"/>
          <w:sz w:val="20"/>
          <w:szCs w:val="20"/>
          <w:lang w:val="af-ZA"/>
        </w:rPr>
        <w:t xml:space="preserve">, </w:t>
      </w:r>
      <w:r w:rsidRPr="00B619DC">
        <w:rPr>
          <w:rFonts w:ascii="Arial" w:hAnsi="Arial" w:cs="Arial"/>
          <w:sz w:val="20"/>
          <w:szCs w:val="20"/>
          <w:lang w:val="af-ZA"/>
        </w:rPr>
        <w:t>который</w:t>
      </w:r>
      <w:r w:rsidRPr="00B619DC">
        <w:rPr>
          <w:rFonts w:ascii="GHEA Grapalat" w:hAnsi="GHEA Grapalat" w:cs="Sylfaen"/>
          <w:sz w:val="20"/>
          <w:szCs w:val="20"/>
          <w:lang w:val="af-ZA"/>
        </w:rPr>
        <w:t xml:space="preserve"> </w:t>
      </w:r>
      <w:r w:rsidRPr="00B619DC">
        <w:rPr>
          <w:rFonts w:ascii="Arial" w:hAnsi="Arial" w:cs="Arial"/>
          <w:sz w:val="20"/>
          <w:szCs w:val="20"/>
          <w:lang w:val="af-ZA"/>
        </w:rPr>
        <w:t>расположен</w:t>
      </w:r>
      <w:r w:rsidRPr="00B619DC">
        <w:rPr>
          <w:rFonts w:ascii="GHEA Grapalat" w:hAnsi="GHEA Grapalat" w:cs="Sylfaen"/>
          <w:sz w:val="20"/>
          <w:szCs w:val="20"/>
          <w:lang w:val="af-ZA"/>
        </w:rPr>
        <w:t xml:space="preserve"> </w:t>
      </w:r>
      <w:r w:rsidRPr="00B619DC">
        <w:rPr>
          <w:rFonts w:ascii="Arial" w:hAnsi="Arial" w:cs="Arial"/>
          <w:sz w:val="20"/>
          <w:szCs w:val="20"/>
          <w:lang w:val="af-ZA"/>
        </w:rPr>
        <w:t>является</w:t>
      </w:r>
      <w:r w:rsidRPr="00B619DC">
        <w:rPr>
          <w:rFonts w:ascii="GHEA Grapalat" w:hAnsi="GHEA Grapalat" w:cs="Sylfaen"/>
          <w:sz w:val="20"/>
          <w:szCs w:val="20"/>
          <w:lang w:val="af-ZA"/>
        </w:rPr>
        <w:t xml:space="preserve"> </w:t>
      </w:r>
      <w:r w:rsidRPr="00B619DC">
        <w:rPr>
          <w:rFonts w:ascii="Arial" w:hAnsi="Arial" w:cs="Arial"/>
          <w:sz w:val="20"/>
          <w:szCs w:val="20"/>
          <w:lang w:val="af-ZA"/>
        </w:rPr>
        <w:t xml:space="preserve">Город </w:t>
      </w:r>
      <w:r w:rsidRPr="00B619DC">
        <w:rPr>
          <w:rFonts w:ascii="Arial" w:hAnsi="Arial" w:cs="Arial"/>
          <w:sz w:val="20"/>
          <w:szCs w:val="20"/>
          <w:lang w:val="hy-AM"/>
        </w:rPr>
        <w:t xml:space="preserve">Туманян </w:t>
      </w:r>
      <w:r w:rsidRPr="00B619DC">
        <w:rPr>
          <w:rFonts w:ascii="GHEA Grapalat" w:hAnsi="GHEA Grapalat" w:cs="Sylfaen"/>
          <w:sz w:val="20"/>
          <w:szCs w:val="20"/>
          <w:lang w:val="hy-AM"/>
        </w:rPr>
        <w:t xml:space="preserve">, </w:t>
      </w:r>
      <w:r w:rsidRPr="00B619DC">
        <w:rPr>
          <w:rFonts w:ascii="GHEA Grapalat" w:hAnsi="GHEA Grapalat" w:cs="Sylfaen"/>
          <w:sz w:val="20"/>
          <w:szCs w:val="20"/>
          <w:lang w:val="af-ZA"/>
        </w:rPr>
        <w:t>Центральный</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улица </w:t>
      </w:r>
      <w:r w:rsidRPr="00B619DC">
        <w:rPr>
          <w:rFonts w:ascii="GHEA Grapalat" w:hAnsi="GHEA Grapalat" w:cs="Sylfaen"/>
          <w:sz w:val="20"/>
          <w:szCs w:val="20"/>
          <w:lang w:val="hy-AM"/>
        </w:rPr>
        <w:t xml:space="preserve">, 1 </w:t>
      </w:r>
      <w:r w:rsidRPr="00B619DC">
        <w:rPr>
          <w:rFonts w:ascii="Arial" w:hAnsi="Arial" w:cs="Arial"/>
          <w:sz w:val="20"/>
          <w:szCs w:val="20"/>
          <w:lang w:val="hy-AM"/>
        </w:rPr>
        <w:t>административный</w:t>
      </w:r>
      <w:r w:rsidRPr="00B619DC">
        <w:rPr>
          <w:rFonts w:ascii="GHEA Grapalat" w:hAnsi="GHEA Grapalat" w:cs="Sylfaen"/>
          <w:sz w:val="20"/>
          <w:szCs w:val="20"/>
          <w:lang w:val="hy-AM"/>
        </w:rPr>
        <w:t xml:space="preserve"> </w:t>
      </w:r>
      <w:r w:rsidRPr="00B619DC">
        <w:rPr>
          <w:rFonts w:ascii="Arial" w:hAnsi="Arial" w:cs="Arial"/>
          <w:sz w:val="20"/>
          <w:szCs w:val="20"/>
          <w:lang w:val="hy-AM"/>
        </w:rPr>
        <w:t>здание</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по указанному </w:t>
      </w:r>
      <w:r w:rsidRPr="00B619DC">
        <w:rPr>
          <w:rFonts w:ascii="GHEA Grapalat" w:hAnsi="GHEA Grapalat" w:cs="Sylfaen"/>
          <w:sz w:val="20"/>
          <w:szCs w:val="20"/>
          <w:lang w:val="af-ZA"/>
        </w:rPr>
        <w:t xml:space="preserve">адресу </w:t>
      </w:r>
      <w:r w:rsidRPr="00B619DC">
        <w:rPr>
          <w:rFonts w:ascii="Arial" w:hAnsi="Arial" w:cs="Arial"/>
          <w:sz w:val="20"/>
          <w:szCs w:val="20"/>
          <w:lang w:val="af-ZA"/>
        </w:rPr>
        <w:t>заявить</w:t>
      </w:r>
      <w:r w:rsidRPr="00B619DC">
        <w:rPr>
          <w:rFonts w:ascii="GHEA Grapalat" w:hAnsi="GHEA Grapalat" w:cs="Sylfaen"/>
          <w:sz w:val="20"/>
          <w:szCs w:val="20"/>
          <w:lang w:val="af-ZA"/>
        </w:rPr>
        <w:t xml:space="preserve"> </w:t>
      </w:r>
      <w:r w:rsidRPr="00B619DC">
        <w:rPr>
          <w:rFonts w:ascii="Arial" w:hAnsi="Arial" w:cs="Arial"/>
          <w:sz w:val="20"/>
          <w:szCs w:val="20"/>
          <w:lang w:val="af-ZA"/>
        </w:rPr>
        <w:t>является</w:t>
      </w:r>
      <w:r w:rsidRPr="00B619DC">
        <w:rPr>
          <w:rFonts w:ascii="GHEA Grapalat" w:hAnsi="GHEA Grapalat" w:cs="Sylfaen"/>
          <w:sz w:val="20"/>
          <w:szCs w:val="20"/>
          <w:lang w:val="af-ZA"/>
        </w:rPr>
        <w:t xml:space="preserve">  </w:t>
      </w:r>
      <w:r w:rsidRPr="00B619DC">
        <w:rPr>
          <w:rFonts w:ascii="Arial" w:hAnsi="Arial" w:cs="Arial"/>
          <w:sz w:val="20"/>
          <w:szCs w:val="20"/>
          <w:lang w:val="hy-AM"/>
        </w:rPr>
        <w:t>цитата</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вопрос </w:t>
      </w:r>
      <w:r w:rsidRPr="00B619DC">
        <w:rPr>
          <w:rFonts w:ascii="GHEA Grapalat" w:hAnsi="GHEA Grapalat" w:cs="Sylfaen"/>
          <w:sz w:val="20"/>
          <w:szCs w:val="20"/>
          <w:lang w:val="af-ZA"/>
        </w:rPr>
        <w:t xml:space="preserve">, </w:t>
      </w:r>
      <w:r w:rsidRPr="00B619DC">
        <w:rPr>
          <w:rFonts w:ascii="Arial" w:hAnsi="Arial" w:cs="Arial"/>
          <w:sz w:val="20"/>
          <w:szCs w:val="20"/>
          <w:lang w:val="af-ZA"/>
        </w:rPr>
        <w:t>который</w:t>
      </w:r>
      <w:r w:rsidRPr="00B619DC">
        <w:rPr>
          <w:rFonts w:ascii="GHEA Grapalat" w:hAnsi="GHEA Grapalat" w:cs="Sylfaen"/>
          <w:sz w:val="20"/>
          <w:szCs w:val="20"/>
          <w:lang w:val="af-ZA"/>
        </w:rPr>
        <w:t xml:space="preserve"> </w:t>
      </w:r>
      <w:r w:rsidRPr="00B619DC">
        <w:rPr>
          <w:rFonts w:ascii="Arial" w:hAnsi="Arial" w:cs="Arial"/>
          <w:sz w:val="20"/>
          <w:szCs w:val="20"/>
          <w:lang w:val="af-ZA"/>
        </w:rPr>
        <w:t>реализовано</w:t>
      </w:r>
      <w:r w:rsidRPr="00B619DC">
        <w:rPr>
          <w:rFonts w:ascii="GHEA Grapalat" w:hAnsi="GHEA Grapalat" w:cs="Sylfaen"/>
          <w:sz w:val="20"/>
          <w:szCs w:val="20"/>
          <w:lang w:val="af-ZA"/>
        </w:rPr>
        <w:t xml:space="preserve"> </w:t>
      </w:r>
      <w:r w:rsidRPr="00B619DC">
        <w:rPr>
          <w:rFonts w:ascii="Arial" w:hAnsi="Arial" w:cs="Arial"/>
          <w:sz w:val="20"/>
          <w:szCs w:val="20"/>
          <w:lang w:val="af-ZA"/>
        </w:rPr>
        <w:t>является</w:t>
      </w:r>
      <w:r w:rsidRPr="00B619DC">
        <w:rPr>
          <w:rFonts w:ascii="GHEA Grapalat" w:hAnsi="GHEA Grapalat" w:cs="Sylfaen"/>
          <w:sz w:val="20"/>
          <w:szCs w:val="20"/>
          <w:lang w:val="af-ZA"/>
        </w:rPr>
        <w:t xml:space="preserve"> </w:t>
      </w:r>
      <w:r w:rsidRPr="00B619DC">
        <w:rPr>
          <w:rFonts w:ascii="Arial" w:hAnsi="Arial" w:cs="Arial"/>
          <w:sz w:val="20"/>
          <w:szCs w:val="20"/>
          <w:lang w:val="af-ZA"/>
        </w:rPr>
        <w:t>один</w:t>
      </w:r>
      <w:r w:rsidRPr="00B619DC">
        <w:rPr>
          <w:rFonts w:ascii="GHEA Grapalat" w:hAnsi="GHEA Grapalat" w:cs="Sylfaen"/>
          <w:sz w:val="20"/>
          <w:szCs w:val="20"/>
          <w:lang w:val="af-ZA"/>
        </w:rPr>
        <w:t xml:space="preserve"> </w:t>
      </w:r>
      <w:r w:rsidRPr="00B619DC">
        <w:rPr>
          <w:rFonts w:ascii="Arial" w:hAnsi="Arial" w:cs="Arial"/>
          <w:sz w:val="20"/>
          <w:szCs w:val="20"/>
          <w:lang w:val="af-ZA"/>
        </w:rPr>
        <w:t xml:space="preserve">поэтапно </w:t>
      </w:r>
      <w:r w:rsidRPr="00B619DC">
        <w:rPr>
          <w:rFonts w:ascii="GHEA Grapalat" w:hAnsi="GHEA Grapalat" w:cs="Sylfaen"/>
          <w:sz w:val="20"/>
          <w:szCs w:val="20"/>
          <w:lang w:val="af-ZA"/>
        </w:rPr>
        <w:t xml:space="preserve">: </w:t>
      </w:r>
      <w:r w:rsidRPr="00B619DC">
        <w:rPr>
          <w:rFonts w:ascii="Arial" w:hAnsi="Arial" w:cs="Arial"/>
          <w:sz w:val="20"/>
          <w:szCs w:val="20"/>
          <w:lang w:val="af-ZA"/>
        </w:rPr>
        <w:t>электронный</w:t>
      </w:r>
      <w:r w:rsidRPr="00B619DC">
        <w:rPr>
          <w:rFonts w:ascii="GHEA Grapalat" w:hAnsi="GHEA Grapalat" w:cs="Sylfaen"/>
          <w:sz w:val="20"/>
          <w:szCs w:val="20"/>
          <w:lang w:val="af-ZA"/>
        </w:rPr>
        <w:t xml:space="preserve"> </w:t>
      </w:r>
      <w:r w:rsidRPr="00B619DC">
        <w:rPr>
          <w:rFonts w:ascii="Arial" w:hAnsi="Arial" w:cs="Arial"/>
          <w:sz w:val="20"/>
          <w:szCs w:val="20"/>
          <w:lang w:val="af-ZA"/>
        </w:rPr>
        <w:t xml:space="preserve">Система закупок </w:t>
      </w:r>
      <w:r w:rsidRPr="00B619DC">
        <w:rPr>
          <w:rFonts w:ascii="GHEA Grapalat" w:hAnsi="GHEA Grapalat" w:cs="Sylfaen"/>
          <w:sz w:val="20"/>
          <w:szCs w:val="20"/>
          <w:lang w:val="af-ZA"/>
        </w:rPr>
        <w:t xml:space="preserve">Armeps ( </w:t>
      </w:r>
      <w:hyperlink r:id="rId8" w:history="1">
        <w:r w:rsidRPr="00B619DC">
          <w:rPr>
            <w:rFonts w:ascii="GHEA Grapalat" w:hAnsi="GHEA Grapalat" w:cs="Sylfaen"/>
            <w:sz w:val="20"/>
            <w:szCs w:val="20"/>
            <w:lang w:val="af-ZA"/>
          </w:rPr>
          <w:t xml:space="preserve">www.armeps.am </w:t>
        </w:r>
      </w:hyperlink>
      <w:r w:rsidRPr="00B619DC">
        <w:rPr>
          <w:rFonts w:ascii="GHEA Grapalat" w:hAnsi="GHEA Grapalat" w:cs="Sylfaen"/>
          <w:sz w:val="20"/>
          <w:szCs w:val="20"/>
          <w:lang w:val="af-ZA"/>
        </w:rPr>
        <w:t xml:space="preserve">) </w:t>
      </w:r>
      <w:r w:rsidRPr="00B619DC">
        <w:rPr>
          <w:rFonts w:ascii="Arial" w:hAnsi="Arial" w:cs="Arial"/>
          <w:sz w:val="20"/>
          <w:szCs w:val="20"/>
          <w:lang w:val="af-ZA"/>
        </w:rPr>
        <w:t xml:space="preserve">через </w:t>
      </w:r>
      <w:r w:rsidRPr="00B619DC">
        <w:rPr>
          <w:rFonts w:ascii="GHEA Grapalat" w:hAnsi="GHEA Grapalat" w:cs="Sylfaen"/>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процедура</w:t>
      </w:r>
      <w:r w:rsidRPr="00B619DC">
        <w:rPr>
          <w:rFonts w:ascii="GHEA Grapalat" w:hAnsi="GHEA Grapalat"/>
          <w:sz w:val="20"/>
          <w:szCs w:val="20"/>
          <w:lang w:val="af-ZA"/>
        </w:rPr>
        <w:t xml:space="preserve"> </w:t>
      </w:r>
      <w:r w:rsidRPr="00B619DC">
        <w:rPr>
          <w:rFonts w:ascii="Arial" w:hAnsi="Arial" w:cs="Arial"/>
          <w:sz w:val="20"/>
          <w:szCs w:val="20"/>
          <w:lang w:val="af-ZA"/>
        </w:rPr>
        <w:t>как результат</w:t>
      </w:r>
      <w:r w:rsidRPr="00B619DC">
        <w:rPr>
          <w:rFonts w:ascii="GHEA Grapalat" w:hAnsi="GHEA Grapalat"/>
          <w:sz w:val="20"/>
          <w:szCs w:val="20"/>
          <w:lang w:val="af-ZA"/>
        </w:rPr>
        <w:t xml:space="preserve"> </w:t>
      </w:r>
      <w:r w:rsidRPr="00B619DC">
        <w:rPr>
          <w:rFonts w:ascii="Arial" w:hAnsi="Arial" w:cs="Arial"/>
          <w:sz w:val="20"/>
          <w:szCs w:val="20"/>
          <w:lang w:val="hy-AM"/>
        </w:rPr>
        <w:t>выбранный</w:t>
      </w:r>
      <w:r w:rsidRPr="00B619DC">
        <w:rPr>
          <w:rFonts w:ascii="GHEA Grapalat" w:hAnsi="GHEA Grapalat"/>
          <w:sz w:val="20"/>
          <w:szCs w:val="20"/>
          <w:lang w:val="af-ZA"/>
        </w:rPr>
        <w:t xml:space="preserve"> </w:t>
      </w:r>
      <w:r w:rsidRPr="00B619DC">
        <w:rPr>
          <w:rFonts w:ascii="Arial" w:hAnsi="Arial" w:cs="Arial"/>
          <w:sz w:val="20"/>
          <w:szCs w:val="20"/>
          <w:lang w:val="af-ZA"/>
        </w:rPr>
        <w:t>участник</w:t>
      </w:r>
      <w:r w:rsidRPr="00B619DC">
        <w:rPr>
          <w:rFonts w:ascii="GHEA Grapalat" w:hAnsi="GHEA Grapalat"/>
          <w:sz w:val="20"/>
          <w:szCs w:val="20"/>
          <w:lang w:val="af-ZA"/>
        </w:rPr>
        <w:t xml:space="preserve"> </w:t>
      </w:r>
      <w:r w:rsidRPr="00B619DC">
        <w:rPr>
          <w:rFonts w:ascii="Arial" w:hAnsi="Arial" w:cs="Arial"/>
          <w:sz w:val="20"/>
          <w:szCs w:val="20"/>
          <w:lang w:val="af-ZA"/>
        </w:rPr>
        <w:t>определенный</w:t>
      </w:r>
      <w:r w:rsidRPr="00B619DC">
        <w:rPr>
          <w:rFonts w:ascii="GHEA Grapalat" w:hAnsi="GHEA Grapalat"/>
          <w:sz w:val="20"/>
          <w:szCs w:val="20"/>
          <w:lang w:val="af-ZA"/>
        </w:rPr>
        <w:t xml:space="preserve"> </w:t>
      </w:r>
      <w:r w:rsidRPr="00B619DC">
        <w:rPr>
          <w:rFonts w:ascii="Arial" w:hAnsi="Arial" w:cs="Arial"/>
          <w:sz w:val="20"/>
          <w:szCs w:val="20"/>
          <w:lang w:val="af-ZA"/>
        </w:rPr>
        <w:t>чтобы</w:t>
      </w:r>
      <w:r w:rsidRPr="00B619DC">
        <w:rPr>
          <w:rFonts w:ascii="GHEA Grapalat" w:hAnsi="GHEA Grapalat"/>
          <w:sz w:val="20"/>
          <w:szCs w:val="20"/>
          <w:lang w:val="af-ZA"/>
        </w:rPr>
        <w:t xml:space="preserve"> </w:t>
      </w:r>
      <w:r w:rsidRPr="00B619DC">
        <w:rPr>
          <w:rFonts w:ascii="Arial" w:hAnsi="Arial" w:cs="Arial"/>
          <w:sz w:val="20"/>
          <w:szCs w:val="20"/>
          <w:lang w:val="af-ZA"/>
        </w:rPr>
        <w:t>будет предложено</w:t>
      </w:r>
      <w:r w:rsidRPr="00B619DC">
        <w:rPr>
          <w:rFonts w:ascii="GHEA Grapalat" w:hAnsi="GHEA Grapalat"/>
          <w:sz w:val="20"/>
          <w:szCs w:val="20"/>
          <w:lang w:val="af-ZA"/>
        </w:rPr>
        <w:t xml:space="preserve"> </w:t>
      </w:r>
      <w:r w:rsidRPr="00B619DC">
        <w:rPr>
          <w:rFonts w:ascii="Arial" w:hAnsi="Arial" w:cs="Arial"/>
          <w:sz w:val="20"/>
          <w:szCs w:val="20"/>
          <w:lang w:val="af-ZA"/>
        </w:rPr>
        <w:t>запечатать</w:t>
      </w:r>
      <w:r w:rsidRPr="00B619DC">
        <w:rPr>
          <w:rFonts w:ascii="GHEA Grapalat" w:hAnsi="GHEA Grapalat"/>
          <w:sz w:val="20"/>
          <w:szCs w:val="20"/>
          <w:lang w:val="af-ZA"/>
        </w:rPr>
        <w:t xml:space="preserve"> </w:t>
      </w:r>
      <w:r w:rsidRPr="00B619DC">
        <w:rPr>
          <w:rFonts w:ascii="Arial" w:hAnsi="Arial" w:cs="Arial"/>
          <w:b/>
          <w:sz w:val="20"/>
          <w:szCs w:val="20"/>
          <w:lang w:val="af-ZA"/>
        </w:rPr>
        <w:t>сжатый</w:t>
      </w:r>
      <w:r w:rsidRPr="00B619DC">
        <w:rPr>
          <w:rFonts w:ascii="GHEA Grapalat" w:hAnsi="GHEA Grapalat"/>
          <w:b/>
          <w:sz w:val="20"/>
          <w:szCs w:val="20"/>
          <w:lang w:val="af-ZA"/>
        </w:rPr>
        <w:t xml:space="preserve"> </w:t>
      </w:r>
      <w:r w:rsidRPr="00B619DC">
        <w:rPr>
          <w:rFonts w:ascii="Arial" w:hAnsi="Arial" w:cs="Arial"/>
          <w:b/>
          <w:sz w:val="20"/>
          <w:szCs w:val="20"/>
          <w:lang w:val="af-ZA"/>
        </w:rPr>
        <w:t>естественный</w:t>
      </w:r>
      <w:r w:rsidRPr="00B619DC">
        <w:rPr>
          <w:rFonts w:ascii="GHEA Grapalat" w:hAnsi="GHEA Grapalat"/>
          <w:b/>
          <w:sz w:val="20"/>
          <w:szCs w:val="20"/>
          <w:lang w:val="af-ZA"/>
        </w:rPr>
        <w:t xml:space="preserve"> </w:t>
      </w:r>
      <w:r w:rsidRPr="00B619DC">
        <w:rPr>
          <w:rFonts w:ascii="Arial" w:hAnsi="Arial" w:cs="Arial"/>
          <w:b/>
          <w:sz w:val="20"/>
          <w:szCs w:val="20"/>
          <w:lang w:val="af-ZA"/>
        </w:rPr>
        <w:t xml:space="preserve">газ </w:t>
      </w:r>
      <w:r w:rsidR="00B2332A">
        <w:rPr>
          <w:rFonts w:ascii="Arial" w:hAnsi="Arial" w:cs="Arial"/>
          <w:b/>
          <w:sz w:val="20"/>
          <w:szCs w:val="20"/>
          <w:lang w:val="hy-AM"/>
        </w:rPr>
        <w:t>, бензин, дизельное топливо</w:t>
      </w:r>
      <w:r w:rsidRPr="00B619DC">
        <w:rPr>
          <w:rFonts w:ascii="GHEA Grapalat" w:hAnsi="GHEA Grapalat"/>
          <w:sz w:val="20"/>
          <w:szCs w:val="20"/>
          <w:lang w:val="af-ZA"/>
        </w:rPr>
        <w:t xml:space="preserve"> </w:t>
      </w:r>
      <w:r w:rsidRPr="00B619DC">
        <w:rPr>
          <w:rFonts w:ascii="Arial" w:hAnsi="Arial" w:cs="Arial"/>
          <w:sz w:val="20"/>
          <w:szCs w:val="20"/>
          <w:lang w:val="af-ZA"/>
        </w:rPr>
        <w:t>поставлять</w:t>
      </w:r>
      <w:r w:rsidRPr="00B619DC">
        <w:rPr>
          <w:rFonts w:ascii="GHEA Grapalat" w:hAnsi="GHEA Grapalat"/>
          <w:sz w:val="20"/>
          <w:szCs w:val="20"/>
          <w:lang w:val="af-ZA"/>
        </w:rPr>
        <w:t xml:space="preserve"> </w:t>
      </w:r>
      <w:r w:rsidRPr="00B619DC">
        <w:rPr>
          <w:rFonts w:ascii="Arial" w:hAnsi="Arial" w:cs="Arial"/>
          <w:sz w:val="20"/>
          <w:szCs w:val="20"/>
          <w:lang w:val="af-ZA"/>
        </w:rPr>
        <w:t xml:space="preserve">договор </w:t>
      </w:r>
      <w:r w:rsidRPr="00B619DC">
        <w:rPr>
          <w:rFonts w:ascii="GHEA Grapalat" w:hAnsi="GHEA Grapalat"/>
          <w:sz w:val="20"/>
          <w:szCs w:val="20"/>
          <w:lang w:val="af-ZA"/>
        </w:rPr>
        <w:t xml:space="preserve">( </w:t>
      </w:r>
      <w:r w:rsidRPr="00B619DC">
        <w:rPr>
          <w:rFonts w:ascii="Arial" w:hAnsi="Arial" w:cs="Arial"/>
          <w:sz w:val="20"/>
          <w:szCs w:val="20"/>
          <w:lang w:val="af-ZA"/>
        </w:rPr>
        <w:t xml:space="preserve">далее именуемый </w:t>
      </w:r>
      <w:r w:rsidRPr="00B619DC">
        <w:rPr>
          <w:rFonts w:ascii="GHEA Grapalat" w:hAnsi="GHEA Grapalat"/>
          <w:sz w:val="20"/>
          <w:szCs w:val="20"/>
          <w:lang w:val="af-ZA"/>
        </w:rPr>
        <w:t xml:space="preserve">договором </w:t>
      </w:r>
      <w:r w:rsidRPr="00B619DC">
        <w:rPr>
          <w:rFonts w:ascii="Arial" w:hAnsi="Arial" w:cs="Arial"/>
          <w:sz w:val="20"/>
          <w:szCs w:val="20"/>
          <w:lang w:val="af-ZA"/>
        </w:rPr>
        <w:t xml:space="preserve">) </w:t>
      </w:r>
      <w:r w:rsidRPr="00B619DC">
        <w:rPr>
          <w:rFonts w:ascii="GHEA Grapalat" w:hAnsi="GHEA Grapalat"/>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GHEA Grapalat" w:hAnsi="GHEA Grapalat"/>
          <w:sz w:val="20"/>
          <w:szCs w:val="20"/>
          <w:lang w:val="af-ZA"/>
        </w:rPr>
        <w:t xml:space="preserve">« </w:t>
      </w:r>
      <w:r w:rsidRPr="00B619DC">
        <w:rPr>
          <w:rFonts w:ascii="Arial" w:hAnsi="Arial" w:cs="Arial"/>
          <w:sz w:val="20"/>
          <w:szCs w:val="20"/>
          <w:lang w:val="af-ZA"/>
        </w:rPr>
        <w:t>Покупки»</w:t>
      </w:r>
      <w:r w:rsidRPr="00B619DC">
        <w:rPr>
          <w:rFonts w:ascii="GHEA Grapalat" w:hAnsi="GHEA Grapalat"/>
          <w:sz w:val="20"/>
          <w:szCs w:val="20"/>
          <w:lang w:val="af-ZA"/>
        </w:rPr>
        <w:t xml:space="preserve"> </w:t>
      </w:r>
      <w:r w:rsidRPr="00B619DC">
        <w:rPr>
          <w:rFonts w:ascii="Arial" w:hAnsi="Arial" w:cs="Arial"/>
          <w:sz w:val="20"/>
          <w:szCs w:val="20"/>
          <w:lang w:val="af-ZA"/>
        </w:rPr>
        <w:t xml:space="preserve">о </w:t>
      </w:r>
      <w:r w:rsidRPr="00B619DC">
        <w:rPr>
          <w:rFonts w:ascii="GHEA Grapalat" w:hAnsi="GHEA Grapalat"/>
          <w:sz w:val="20"/>
          <w:szCs w:val="20"/>
          <w:lang w:val="af-ZA"/>
        </w:rPr>
        <w:t xml:space="preserve">» </w:t>
      </w:r>
      <w:r w:rsidRPr="00B619DC">
        <w:rPr>
          <w:rFonts w:ascii="Arial" w:hAnsi="Arial" w:cs="Arial"/>
          <w:sz w:val="20"/>
          <w:szCs w:val="20"/>
          <w:lang w:val="af-ZA"/>
        </w:rPr>
        <w:t>РА</w:t>
      </w:r>
      <w:r w:rsidRPr="00B619DC">
        <w:rPr>
          <w:rFonts w:ascii="GHEA Grapalat" w:hAnsi="GHEA Grapalat"/>
          <w:sz w:val="20"/>
          <w:szCs w:val="20"/>
          <w:lang w:val="af-ZA"/>
        </w:rPr>
        <w:t xml:space="preserve"> 7- </w:t>
      </w:r>
      <w:r w:rsidRPr="00B619DC">
        <w:rPr>
          <w:rFonts w:ascii="Arial" w:hAnsi="Arial" w:cs="Arial"/>
          <w:sz w:val="20"/>
          <w:szCs w:val="20"/>
          <w:lang w:val="af-ZA"/>
        </w:rPr>
        <w:t>й закон</w:t>
      </w:r>
      <w:r w:rsidRPr="00B619DC">
        <w:rPr>
          <w:rFonts w:ascii="GHEA Grapalat" w:hAnsi="GHEA Grapalat"/>
          <w:sz w:val="20"/>
          <w:szCs w:val="20"/>
          <w:lang w:val="af-ZA"/>
        </w:rPr>
        <w:t xml:space="preserve"> </w:t>
      </w:r>
      <w:r w:rsidRPr="00B619DC">
        <w:rPr>
          <w:rFonts w:ascii="Arial" w:hAnsi="Arial" w:cs="Arial"/>
          <w:sz w:val="20"/>
          <w:szCs w:val="20"/>
          <w:lang w:val="af-ZA"/>
        </w:rPr>
        <w:t>статья</w:t>
      </w:r>
      <w:r w:rsidRPr="00B619DC">
        <w:rPr>
          <w:rFonts w:ascii="GHEA Grapalat" w:hAnsi="GHEA Grapalat"/>
          <w:sz w:val="20"/>
          <w:szCs w:val="20"/>
          <w:lang w:val="af-ZA"/>
        </w:rPr>
        <w:t xml:space="preserve"> </w:t>
      </w:r>
      <w:r w:rsidRPr="00B619DC">
        <w:rPr>
          <w:rFonts w:ascii="Arial" w:hAnsi="Arial" w:cs="Arial"/>
          <w:sz w:val="20"/>
          <w:szCs w:val="20"/>
          <w:lang w:val="af-ZA"/>
        </w:rPr>
        <w:t xml:space="preserve">согласно </w:t>
      </w:r>
      <w:r w:rsidRPr="00B619DC">
        <w:rPr>
          <w:rFonts w:ascii="GHEA Grapalat" w:hAnsi="GHEA Grapalat"/>
          <w:sz w:val="20"/>
          <w:szCs w:val="20"/>
          <w:lang w:val="af-ZA"/>
        </w:rPr>
        <w:t>любому</w:t>
      </w:r>
      <w:r w:rsidRPr="00B619DC">
        <w:rPr>
          <w:rFonts w:ascii="Arial" w:hAnsi="Arial" w:cs="Arial"/>
          <w:sz w:val="20"/>
          <w:szCs w:val="20"/>
          <w:lang w:val="af-ZA"/>
        </w:rPr>
        <w:t>​</w:t>
      </w:r>
      <w:r w:rsidRPr="00B619DC">
        <w:rPr>
          <w:rFonts w:ascii="GHEA Grapalat" w:hAnsi="GHEA Grapalat"/>
          <w:sz w:val="20"/>
          <w:szCs w:val="20"/>
          <w:lang w:val="af-ZA"/>
        </w:rPr>
        <w:t xml:space="preserve"> </w:t>
      </w:r>
      <w:r w:rsidRPr="00B619DC">
        <w:rPr>
          <w:rFonts w:ascii="Arial" w:hAnsi="Arial" w:cs="Arial"/>
          <w:sz w:val="20"/>
          <w:szCs w:val="20"/>
          <w:lang w:val="af-ZA"/>
        </w:rPr>
        <w:t xml:space="preserve">человек </w:t>
      </w:r>
      <w:r w:rsidRPr="00B619DC">
        <w:rPr>
          <w:rFonts w:ascii="GHEA Grapalat" w:hAnsi="GHEA Grapalat"/>
          <w:sz w:val="20"/>
          <w:szCs w:val="20"/>
          <w:lang w:val="af-ZA"/>
        </w:rPr>
        <w:t xml:space="preserve">, </w:t>
      </w:r>
      <w:r w:rsidRPr="00B619DC">
        <w:rPr>
          <w:rFonts w:ascii="Arial" w:hAnsi="Arial" w:cs="Arial"/>
          <w:sz w:val="20"/>
          <w:szCs w:val="20"/>
          <w:lang w:val="af-ZA"/>
        </w:rPr>
        <w:t>независимый</w:t>
      </w:r>
      <w:r w:rsidRPr="00B619DC">
        <w:rPr>
          <w:rFonts w:ascii="GHEA Grapalat" w:hAnsi="GHEA Grapalat"/>
          <w:sz w:val="20"/>
          <w:szCs w:val="20"/>
          <w:lang w:val="af-ZA"/>
        </w:rPr>
        <w:t xml:space="preserve"> </w:t>
      </w:r>
      <w:r w:rsidRPr="00B619DC">
        <w:rPr>
          <w:rFonts w:ascii="Arial" w:hAnsi="Arial" w:cs="Arial"/>
          <w:sz w:val="20"/>
          <w:szCs w:val="20"/>
          <w:lang w:val="af-ZA"/>
        </w:rPr>
        <w:t>его/её</w:t>
      </w:r>
      <w:r w:rsidRPr="00B619DC">
        <w:rPr>
          <w:rFonts w:ascii="GHEA Grapalat" w:hAnsi="GHEA Grapalat"/>
          <w:sz w:val="20"/>
          <w:szCs w:val="20"/>
          <w:lang w:val="af-ZA"/>
        </w:rPr>
        <w:t xml:space="preserve"> </w:t>
      </w:r>
      <w:r w:rsidRPr="00B619DC">
        <w:rPr>
          <w:rFonts w:ascii="Arial" w:hAnsi="Arial" w:cs="Arial"/>
          <w:sz w:val="20"/>
          <w:szCs w:val="20"/>
          <w:lang w:val="af-ZA"/>
        </w:rPr>
        <w:t>иностранный</w:t>
      </w:r>
      <w:r w:rsidRPr="00B619DC">
        <w:rPr>
          <w:rFonts w:ascii="GHEA Grapalat" w:hAnsi="GHEA Grapalat"/>
          <w:sz w:val="20"/>
          <w:szCs w:val="20"/>
          <w:lang w:val="af-ZA"/>
        </w:rPr>
        <w:t xml:space="preserve"> </w:t>
      </w:r>
      <w:r w:rsidRPr="00B619DC">
        <w:rPr>
          <w:rFonts w:ascii="Arial" w:hAnsi="Arial" w:cs="Arial"/>
          <w:sz w:val="20"/>
          <w:szCs w:val="20"/>
          <w:lang w:val="af-ZA"/>
        </w:rPr>
        <w:t>физический</w:t>
      </w:r>
      <w:r w:rsidRPr="00B619DC">
        <w:rPr>
          <w:rFonts w:ascii="GHEA Grapalat" w:hAnsi="GHEA Grapalat"/>
          <w:sz w:val="20"/>
          <w:szCs w:val="20"/>
          <w:lang w:val="af-ZA"/>
        </w:rPr>
        <w:t xml:space="preserve"> </w:t>
      </w:r>
      <w:r w:rsidRPr="00B619DC">
        <w:rPr>
          <w:rFonts w:ascii="Arial" w:hAnsi="Arial" w:cs="Arial"/>
          <w:sz w:val="20"/>
          <w:szCs w:val="20"/>
          <w:lang w:val="af-ZA"/>
        </w:rPr>
        <w:t xml:space="preserve">человек </w:t>
      </w:r>
      <w:r w:rsidRPr="00B619DC">
        <w:rPr>
          <w:rFonts w:ascii="GHEA Grapalat" w:hAnsi="GHEA Grapalat"/>
          <w:sz w:val="20"/>
          <w:szCs w:val="20"/>
          <w:lang w:val="af-ZA"/>
        </w:rPr>
        <w:t xml:space="preserve">, </w:t>
      </w:r>
      <w:r w:rsidRPr="00B619DC">
        <w:rPr>
          <w:rFonts w:ascii="Arial" w:hAnsi="Arial" w:cs="Arial"/>
          <w:sz w:val="20"/>
          <w:szCs w:val="20"/>
          <w:lang w:val="af-ZA"/>
        </w:rPr>
        <w:t>организация</w:t>
      </w:r>
      <w:r w:rsidRPr="00B619DC">
        <w:rPr>
          <w:rFonts w:ascii="GHEA Grapalat" w:hAnsi="GHEA Grapalat"/>
          <w:sz w:val="20"/>
          <w:szCs w:val="20"/>
          <w:lang w:val="af-ZA"/>
        </w:rPr>
        <w:t xml:space="preserve"> </w:t>
      </w:r>
      <w:r w:rsidRPr="00B619DC">
        <w:rPr>
          <w:rFonts w:ascii="Arial" w:hAnsi="Arial" w:cs="Arial"/>
          <w:sz w:val="20"/>
          <w:szCs w:val="20"/>
          <w:lang w:val="af-ZA"/>
        </w:rPr>
        <w:t>или</w:t>
      </w:r>
      <w:r w:rsidRPr="00B619DC">
        <w:rPr>
          <w:rFonts w:ascii="GHEA Grapalat" w:hAnsi="GHEA Grapalat"/>
          <w:sz w:val="20"/>
          <w:szCs w:val="20"/>
          <w:lang w:val="af-ZA"/>
        </w:rPr>
        <w:t xml:space="preserve"> </w:t>
      </w:r>
      <w:r w:rsidRPr="00B619DC">
        <w:rPr>
          <w:rFonts w:ascii="Arial" w:hAnsi="Arial" w:cs="Arial"/>
          <w:sz w:val="20"/>
          <w:szCs w:val="20"/>
          <w:lang w:val="af-ZA"/>
        </w:rPr>
        <w:t>гражданство</w:t>
      </w:r>
      <w:r w:rsidRPr="00B619DC">
        <w:rPr>
          <w:rFonts w:ascii="GHEA Grapalat" w:hAnsi="GHEA Grapalat"/>
          <w:sz w:val="20"/>
          <w:szCs w:val="20"/>
          <w:lang w:val="af-ZA"/>
        </w:rPr>
        <w:t xml:space="preserve"> </w:t>
      </w:r>
      <w:r w:rsidRPr="00B619DC">
        <w:rPr>
          <w:rFonts w:ascii="Arial" w:hAnsi="Arial" w:cs="Arial"/>
          <w:sz w:val="20"/>
          <w:szCs w:val="20"/>
          <w:lang w:val="af-ZA"/>
        </w:rPr>
        <w:t>не имея ни одного</w:t>
      </w:r>
      <w:r w:rsidRPr="00B619DC">
        <w:rPr>
          <w:rFonts w:ascii="GHEA Grapalat" w:hAnsi="GHEA Grapalat"/>
          <w:sz w:val="20"/>
          <w:szCs w:val="20"/>
          <w:lang w:val="af-ZA"/>
        </w:rPr>
        <w:t xml:space="preserve"> </w:t>
      </w:r>
      <w:r w:rsidRPr="00B619DC">
        <w:rPr>
          <w:rFonts w:ascii="Arial" w:hAnsi="Arial" w:cs="Arial"/>
          <w:sz w:val="20"/>
          <w:szCs w:val="20"/>
          <w:lang w:val="af-ZA"/>
        </w:rPr>
        <w:t>человек</w:t>
      </w:r>
      <w:r w:rsidRPr="00B619DC">
        <w:rPr>
          <w:rFonts w:ascii="GHEA Grapalat" w:hAnsi="GHEA Grapalat"/>
          <w:sz w:val="20"/>
          <w:szCs w:val="20"/>
          <w:lang w:val="af-ZA"/>
        </w:rPr>
        <w:t xml:space="preserve"> </w:t>
      </w:r>
      <w:r w:rsidRPr="00B619DC">
        <w:rPr>
          <w:rFonts w:ascii="Arial" w:hAnsi="Arial" w:cs="Arial"/>
          <w:sz w:val="20"/>
          <w:szCs w:val="20"/>
          <w:lang w:val="af-ZA"/>
        </w:rPr>
        <w:t>быть</w:t>
      </w:r>
      <w:r w:rsidRPr="00B619DC">
        <w:rPr>
          <w:rFonts w:ascii="GHEA Grapalat" w:hAnsi="GHEA Grapalat"/>
          <w:sz w:val="20"/>
          <w:szCs w:val="20"/>
          <w:lang w:val="af-ZA"/>
        </w:rPr>
        <w:t xml:space="preserve"> </w:t>
      </w:r>
      <w:r w:rsidRPr="00B619DC">
        <w:rPr>
          <w:rFonts w:ascii="Arial" w:hAnsi="Arial" w:cs="Arial"/>
          <w:sz w:val="20"/>
          <w:szCs w:val="20"/>
          <w:lang w:val="af-ZA"/>
        </w:rPr>
        <w:t xml:space="preserve">исходя из обстоятельств </w:t>
      </w:r>
      <w:r w:rsidRPr="00B619DC">
        <w:rPr>
          <w:rFonts w:ascii="GHEA Grapalat" w:hAnsi="GHEA Grapalat"/>
          <w:sz w:val="20"/>
          <w:szCs w:val="20"/>
          <w:lang w:val="af-ZA"/>
        </w:rPr>
        <w:t xml:space="preserve">, </w:t>
      </w:r>
      <w:r w:rsidRPr="00B619DC">
        <w:rPr>
          <w:rFonts w:ascii="Arial" w:hAnsi="Arial" w:cs="Arial"/>
          <w:sz w:val="20"/>
          <w:szCs w:val="20"/>
          <w:lang w:val="af-ZA"/>
        </w:rPr>
        <w:t>имеет</w:t>
      </w:r>
      <w:r w:rsidRPr="00B619DC">
        <w:rPr>
          <w:rFonts w:ascii="GHEA Grapalat" w:hAnsi="GHEA Grapalat"/>
          <w:sz w:val="20"/>
          <w:szCs w:val="20"/>
          <w:lang w:val="af-ZA"/>
        </w:rPr>
        <w:t xml:space="preserve"> </w:t>
      </w: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к процедуре</w:t>
      </w:r>
      <w:r w:rsidRPr="00B619DC">
        <w:rPr>
          <w:rFonts w:ascii="GHEA Grapalat" w:hAnsi="GHEA Grapalat"/>
          <w:sz w:val="20"/>
          <w:szCs w:val="20"/>
          <w:lang w:val="af-ZA"/>
        </w:rPr>
        <w:t xml:space="preserve"> </w:t>
      </w:r>
      <w:r w:rsidRPr="00B619DC">
        <w:rPr>
          <w:rFonts w:ascii="Arial" w:hAnsi="Arial" w:cs="Arial"/>
          <w:sz w:val="20"/>
          <w:szCs w:val="20"/>
          <w:lang w:val="af-ZA"/>
        </w:rPr>
        <w:t>участвовать</w:t>
      </w:r>
      <w:r w:rsidRPr="00B619DC">
        <w:rPr>
          <w:rFonts w:ascii="GHEA Grapalat" w:hAnsi="GHEA Grapalat"/>
          <w:sz w:val="20"/>
          <w:szCs w:val="20"/>
          <w:lang w:val="af-ZA"/>
        </w:rPr>
        <w:t xml:space="preserve"> </w:t>
      </w:r>
      <w:r w:rsidRPr="00B619DC">
        <w:rPr>
          <w:rFonts w:ascii="Arial" w:hAnsi="Arial" w:cs="Arial"/>
          <w:sz w:val="20"/>
          <w:szCs w:val="20"/>
          <w:lang w:val="af-ZA"/>
        </w:rPr>
        <w:t>равный</w:t>
      </w:r>
      <w:r w:rsidRPr="00B619DC">
        <w:rPr>
          <w:rFonts w:ascii="GHEA Grapalat" w:hAnsi="GHEA Grapalat"/>
          <w:sz w:val="20"/>
          <w:szCs w:val="20"/>
          <w:lang w:val="af-ZA"/>
        </w:rPr>
        <w:t xml:space="preserve"> </w:t>
      </w:r>
      <w:r w:rsidRPr="00B619DC">
        <w:rPr>
          <w:rFonts w:ascii="Arial" w:hAnsi="Arial" w:cs="Arial"/>
          <w:sz w:val="20"/>
          <w:szCs w:val="20"/>
          <w:lang w:val="af-ZA"/>
        </w:rPr>
        <w:t>правый</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к процедуре</w:t>
      </w:r>
      <w:r w:rsidRPr="00B619DC">
        <w:rPr>
          <w:rFonts w:ascii="GHEA Grapalat" w:hAnsi="GHEA Grapalat"/>
          <w:sz w:val="20"/>
          <w:szCs w:val="20"/>
          <w:lang w:val="af-ZA"/>
        </w:rPr>
        <w:t xml:space="preserve"> </w:t>
      </w:r>
      <w:r w:rsidRPr="00B619DC">
        <w:rPr>
          <w:rFonts w:ascii="Arial" w:hAnsi="Arial" w:cs="Arial"/>
          <w:sz w:val="20"/>
          <w:szCs w:val="20"/>
          <w:lang w:val="af-ZA"/>
        </w:rPr>
        <w:t>участвовать</w:t>
      </w:r>
      <w:r w:rsidRPr="00B619DC">
        <w:rPr>
          <w:rFonts w:ascii="GHEA Grapalat" w:hAnsi="GHEA Grapalat"/>
          <w:sz w:val="20"/>
          <w:szCs w:val="20"/>
          <w:lang w:val="af-ZA"/>
        </w:rPr>
        <w:t xml:space="preserve"> </w:t>
      </w:r>
      <w:r w:rsidRPr="00B619DC">
        <w:rPr>
          <w:rFonts w:ascii="Arial" w:hAnsi="Arial" w:cs="Arial"/>
          <w:sz w:val="20"/>
          <w:szCs w:val="20"/>
          <w:lang w:val="af-ZA"/>
        </w:rPr>
        <w:t>верно</w:t>
      </w:r>
      <w:r w:rsidRPr="00B619DC">
        <w:rPr>
          <w:rFonts w:ascii="GHEA Grapalat" w:hAnsi="GHEA Grapalat"/>
          <w:sz w:val="20"/>
          <w:szCs w:val="20"/>
          <w:lang w:val="af-ZA"/>
        </w:rPr>
        <w:t xml:space="preserve"> </w:t>
      </w:r>
      <w:r w:rsidRPr="00B619DC">
        <w:rPr>
          <w:rFonts w:ascii="Arial" w:hAnsi="Arial" w:cs="Arial"/>
          <w:sz w:val="20"/>
          <w:szCs w:val="20"/>
          <w:lang w:val="af-ZA"/>
        </w:rPr>
        <w:t>не имея ни одного</w:t>
      </w:r>
      <w:r w:rsidRPr="00B619DC">
        <w:rPr>
          <w:rFonts w:ascii="GHEA Grapalat" w:hAnsi="GHEA Grapalat"/>
          <w:sz w:val="20"/>
          <w:szCs w:val="20"/>
          <w:lang w:val="af-ZA"/>
        </w:rPr>
        <w:t xml:space="preserve"> такие </w:t>
      </w:r>
      <w:r w:rsidRPr="00B619DC">
        <w:rPr>
          <w:rFonts w:ascii="Arial" w:hAnsi="Arial" w:cs="Arial"/>
          <w:sz w:val="20"/>
          <w:szCs w:val="20"/>
          <w:lang w:val="af-ZA"/>
        </w:rPr>
        <w:t xml:space="preserve">лица </w:t>
      </w:r>
      <w:r w:rsidRPr="00B619DC">
        <w:rPr>
          <w:rFonts w:ascii="GHEA Grapalat" w:hAnsi="GHEA Grapalat"/>
          <w:sz w:val="20"/>
          <w:szCs w:val="20"/>
          <w:lang w:val="af-ZA"/>
        </w:rPr>
        <w:t xml:space="preserve">, </w:t>
      </w:r>
      <w:r w:rsidRPr="00B619DC">
        <w:rPr>
          <w:rFonts w:ascii="Arial" w:hAnsi="Arial" w:cs="Arial"/>
          <w:sz w:val="20"/>
          <w:szCs w:val="20"/>
          <w:lang w:val="af-ZA"/>
        </w:rPr>
        <w:t>как</w:t>
      </w:r>
      <w:r w:rsidRPr="00B619DC">
        <w:rPr>
          <w:rFonts w:ascii="GHEA Grapalat" w:hAnsi="GHEA Grapalat"/>
          <w:sz w:val="20"/>
          <w:szCs w:val="20"/>
          <w:lang w:val="af-ZA"/>
        </w:rPr>
        <w:t xml:space="preserve"> </w:t>
      </w:r>
      <w:r w:rsidRPr="00B619DC">
        <w:rPr>
          <w:rFonts w:ascii="Arial" w:hAnsi="Arial" w:cs="Arial"/>
          <w:sz w:val="20"/>
          <w:szCs w:val="20"/>
          <w:lang w:val="af-ZA"/>
        </w:rPr>
        <w:t>также</w:t>
      </w:r>
      <w:r w:rsidRPr="00B619DC">
        <w:rPr>
          <w:rFonts w:ascii="GHEA Grapalat" w:hAnsi="GHEA Grapalat"/>
          <w:sz w:val="20"/>
          <w:szCs w:val="20"/>
          <w:lang w:val="af-ZA"/>
        </w:rPr>
        <w:t xml:space="preserve"> </w:t>
      </w:r>
      <w:r w:rsidRPr="00B619DC">
        <w:rPr>
          <w:rFonts w:ascii="Arial" w:hAnsi="Arial" w:cs="Arial"/>
          <w:sz w:val="20"/>
          <w:szCs w:val="20"/>
          <w:lang w:val="af-ZA"/>
        </w:rPr>
        <w:t>участникам</w:t>
      </w:r>
      <w:r w:rsidRPr="00B619DC">
        <w:rPr>
          <w:rFonts w:ascii="GHEA Grapalat" w:hAnsi="GHEA Grapalat"/>
          <w:sz w:val="20"/>
          <w:szCs w:val="20"/>
          <w:lang w:val="af-ZA"/>
        </w:rPr>
        <w:t xml:space="preserve"> </w:t>
      </w:r>
      <w:r w:rsidRPr="00B619DC">
        <w:rPr>
          <w:rFonts w:ascii="Arial" w:hAnsi="Arial" w:cs="Arial"/>
          <w:sz w:val="20"/>
          <w:szCs w:val="20"/>
          <w:lang w:val="af-ZA"/>
        </w:rPr>
        <w:t>представлено</w:t>
      </w:r>
      <w:r w:rsidRPr="00B619DC">
        <w:rPr>
          <w:rFonts w:ascii="GHEA Grapalat" w:hAnsi="GHEA Grapalat"/>
          <w:sz w:val="20"/>
          <w:szCs w:val="20"/>
          <w:lang w:val="af-ZA"/>
        </w:rPr>
        <w:t xml:space="preserve"> </w:t>
      </w:r>
      <w:r w:rsidRPr="00B619DC">
        <w:rPr>
          <w:rFonts w:ascii="Arial" w:hAnsi="Arial" w:cs="Arial"/>
          <w:sz w:val="20"/>
          <w:szCs w:val="20"/>
          <w:lang w:val="af-ZA"/>
        </w:rPr>
        <w:t>условия</w:t>
      </w:r>
      <w:r w:rsidRPr="00B619DC">
        <w:rPr>
          <w:rFonts w:ascii="GHEA Grapalat" w:hAnsi="GHEA Grapalat"/>
          <w:sz w:val="20"/>
          <w:szCs w:val="20"/>
          <w:lang w:val="af-ZA"/>
        </w:rPr>
        <w:t xml:space="preserve"> </w:t>
      </w:r>
      <w:r w:rsidRPr="00B619DC">
        <w:rPr>
          <w:rFonts w:ascii="Arial" w:hAnsi="Arial" w:cs="Arial"/>
          <w:sz w:val="20"/>
          <w:szCs w:val="20"/>
          <w:lang w:val="af-ZA"/>
        </w:rPr>
        <w:t>определенный</w:t>
      </w:r>
      <w:r w:rsidRPr="00B619DC">
        <w:rPr>
          <w:rFonts w:ascii="GHEA Grapalat" w:hAnsi="GHEA Grapalat"/>
          <w:sz w:val="20"/>
          <w:szCs w:val="20"/>
          <w:lang w:val="af-ZA"/>
        </w:rPr>
        <w:t xml:space="preserve"> </w:t>
      </w:r>
      <w:r w:rsidRPr="00B619DC">
        <w:rPr>
          <w:rFonts w:ascii="Arial" w:hAnsi="Arial" w:cs="Arial"/>
          <w:sz w:val="20"/>
          <w:szCs w:val="20"/>
          <w:lang w:val="af-ZA"/>
        </w:rPr>
        <w:t>являются</w:t>
      </w:r>
      <w:r w:rsidRPr="00B619DC">
        <w:rPr>
          <w:rFonts w:ascii="GHEA Grapalat" w:hAnsi="GHEA Grapalat"/>
          <w:sz w:val="20"/>
          <w:szCs w:val="20"/>
          <w:lang w:val="af-ZA"/>
        </w:rPr>
        <w:t xml:space="preserve"> </w:t>
      </w: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процедура</w:t>
      </w:r>
      <w:r w:rsidRPr="00B619DC">
        <w:rPr>
          <w:rFonts w:ascii="GHEA Grapalat" w:hAnsi="GHEA Grapalat"/>
          <w:sz w:val="20"/>
          <w:szCs w:val="20"/>
          <w:lang w:val="af-ZA"/>
        </w:rPr>
        <w:t xml:space="preserve"> </w:t>
      </w:r>
      <w:r w:rsidRPr="00B619DC">
        <w:rPr>
          <w:rFonts w:ascii="Arial" w:hAnsi="Arial" w:cs="Arial"/>
          <w:sz w:val="20"/>
          <w:szCs w:val="20"/>
          <w:lang w:val="af-ZA"/>
        </w:rPr>
        <w:t xml:space="preserve">по приглашению </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Избранные</w:t>
      </w:r>
      <w:r w:rsidRPr="00B619DC">
        <w:rPr>
          <w:rFonts w:ascii="GHEA Grapalat" w:hAnsi="GHEA Grapalat"/>
          <w:sz w:val="20"/>
          <w:szCs w:val="20"/>
          <w:lang w:val="af-ZA"/>
        </w:rPr>
        <w:t xml:space="preserve"> </w:t>
      </w:r>
      <w:r w:rsidRPr="00B619DC">
        <w:rPr>
          <w:rFonts w:ascii="Arial" w:hAnsi="Arial" w:cs="Arial"/>
          <w:sz w:val="20"/>
          <w:szCs w:val="20"/>
          <w:lang w:val="af-ZA"/>
        </w:rPr>
        <w:t>участник</w:t>
      </w:r>
      <w:r w:rsidRPr="00B619DC">
        <w:rPr>
          <w:rFonts w:ascii="GHEA Grapalat" w:hAnsi="GHEA Grapalat"/>
          <w:sz w:val="20"/>
          <w:szCs w:val="20"/>
          <w:lang w:val="af-ZA"/>
        </w:rPr>
        <w:t xml:space="preserve"> </w:t>
      </w:r>
      <w:r w:rsidRPr="00B619DC">
        <w:rPr>
          <w:rFonts w:ascii="Arial" w:hAnsi="Arial" w:cs="Arial"/>
          <w:sz w:val="20"/>
          <w:szCs w:val="20"/>
          <w:lang w:val="af-ZA"/>
        </w:rPr>
        <w:t>решенный</w:t>
      </w:r>
      <w:r w:rsidRPr="00B619DC">
        <w:rPr>
          <w:rFonts w:ascii="GHEA Grapalat" w:hAnsi="GHEA Grapalat"/>
          <w:sz w:val="20"/>
          <w:szCs w:val="20"/>
          <w:lang w:val="af-ZA"/>
        </w:rPr>
        <w:t xml:space="preserve"> </w:t>
      </w:r>
      <w:r w:rsidRPr="00B619DC">
        <w:rPr>
          <w:rFonts w:ascii="Arial" w:hAnsi="Arial" w:cs="Arial"/>
          <w:sz w:val="20"/>
          <w:szCs w:val="20"/>
          <w:lang w:val="af-ZA"/>
        </w:rPr>
        <w:t>является</w:t>
      </w:r>
      <w:r w:rsidRPr="00B619DC">
        <w:rPr>
          <w:rFonts w:ascii="GHEA Grapalat" w:hAnsi="GHEA Grapalat"/>
          <w:sz w:val="20"/>
          <w:szCs w:val="20"/>
          <w:lang w:val="af-ZA"/>
        </w:rPr>
        <w:t xml:space="preserve"> </w:t>
      </w:r>
      <w:bookmarkStart w:id="1" w:name="_Hlk23167512"/>
      <w:r w:rsidRPr="00B619DC">
        <w:rPr>
          <w:rFonts w:ascii="Arial" w:hAnsi="Arial" w:cs="Arial"/>
          <w:sz w:val="20"/>
          <w:szCs w:val="20"/>
          <w:lang w:val="af-ZA"/>
        </w:rPr>
        <w:t>нет</w:t>
      </w:r>
      <w:r w:rsidRPr="00B619DC">
        <w:rPr>
          <w:rFonts w:ascii="GHEA Grapalat" w:hAnsi="GHEA Grapalat"/>
          <w:sz w:val="20"/>
          <w:szCs w:val="20"/>
          <w:lang w:val="af-ZA"/>
        </w:rPr>
        <w:t xml:space="preserve"> </w:t>
      </w:r>
      <w:r w:rsidRPr="00B619DC">
        <w:rPr>
          <w:rFonts w:ascii="Arial" w:hAnsi="Arial" w:cs="Arial"/>
          <w:sz w:val="20"/>
          <w:szCs w:val="20"/>
          <w:lang w:val="af-ZA"/>
        </w:rPr>
        <w:t>цена</w:t>
      </w:r>
      <w:r w:rsidRPr="00B619DC">
        <w:rPr>
          <w:rFonts w:ascii="GHEA Grapalat" w:hAnsi="GHEA Grapalat"/>
          <w:sz w:val="20"/>
          <w:szCs w:val="20"/>
          <w:lang w:val="af-ZA"/>
        </w:rPr>
        <w:t xml:space="preserve"> </w:t>
      </w:r>
      <w:r w:rsidRPr="00B619DC">
        <w:rPr>
          <w:rFonts w:ascii="Arial" w:hAnsi="Arial" w:cs="Arial"/>
          <w:sz w:val="20"/>
          <w:szCs w:val="20"/>
          <w:lang w:val="af-ZA"/>
        </w:rPr>
        <w:t>при определенных условиях</w:t>
      </w:r>
      <w:r w:rsidRPr="00B619DC">
        <w:rPr>
          <w:rFonts w:ascii="GHEA Grapalat" w:hAnsi="GHEA Grapalat"/>
          <w:sz w:val="20"/>
          <w:szCs w:val="20"/>
          <w:lang w:val="af-ZA"/>
        </w:rPr>
        <w:t xml:space="preserve"> </w:t>
      </w:r>
      <w:r w:rsidRPr="00B619DC">
        <w:rPr>
          <w:rFonts w:ascii="Arial" w:hAnsi="Arial" w:cs="Arial"/>
          <w:sz w:val="20"/>
          <w:szCs w:val="20"/>
          <w:lang w:val="af-ZA"/>
        </w:rPr>
        <w:t>достаточный</w:t>
      </w:r>
      <w:r w:rsidRPr="00B619DC">
        <w:rPr>
          <w:rFonts w:ascii="GHEA Grapalat" w:hAnsi="GHEA Grapalat"/>
          <w:sz w:val="20"/>
          <w:szCs w:val="20"/>
          <w:lang w:val="af-ZA"/>
        </w:rPr>
        <w:t xml:space="preserve"> </w:t>
      </w:r>
      <w:r w:rsidRPr="00B619DC">
        <w:rPr>
          <w:rFonts w:ascii="Arial" w:hAnsi="Arial" w:cs="Arial"/>
          <w:sz w:val="20"/>
          <w:szCs w:val="20"/>
          <w:lang w:val="af-ZA"/>
        </w:rPr>
        <w:t>оценен</w:t>
      </w:r>
      <w:r w:rsidRPr="00B619DC">
        <w:rPr>
          <w:rFonts w:ascii="GHEA Grapalat" w:hAnsi="GHEA Grapalat"/>
          <w:sz w:val="20"/>
          <w:szCs w:val="20"/>
          <w:lang w:val="af-ZA"/>
        </w:rPr>
        <w:t xml:space="preserve"> </w:t>
      </w:r>
      <w:bookmarkEnd w:id="1"/>
      <w:r w:rsidRPr="00B619DC">
        <w:rPr>
          <w:rFonts w:ascii="Arial" w:hAnsi="Arial" w:cs="Arial"/>
          <w:sz w:val="20"/>
          <w:szCs w:val="20"/>
          <w:lang w:val="af-ZA"/>
        </w:rPr>
        <w:t>приложения</w:t>
      </w:r>
      <w:r w:rsidRPr="00B619DC">
        <w:rPr>
          <w:rFonts w:ascii="GHEA Grapalat" w:hAnsi="GHEA Grapalat"/>
          <w:sz w:val="20"/>
          <w:szCs w:val="20"/>
          <w:lang w:val="af-ZA"/>
        </w:rPr>
        <w:t xml:space="preserve"> </w:t>
      </w:r>
      <w:r w:rsidRPr="00B619DC">
        <w:rPr>
          <w:rFonts w:ascii="Arial" w:hAnsi="Arial" w:cs="Arial"/>
          <w:sz w:val="20"/>
          <w:szCs w:val="20"/>
          <w:lang w:val="af-ZA"/>
        </w:rPr>
        <w:t>представлено</w:t>
      </w:r>
      <w:r w:rsidRPr="00B619DC">
        <w:rPr>
          <w:rFonts w:ascii="GHEA Grapalat" w:hAnsi="GHEA Grapalat"/>
          <w:sz w:val="20"/>
          <w:szCs w:val="20"/>
          <w:lang w:val="af-ZA"/>
        </w:rPr>
        <w:t xml:space="preserve"> </w:t>
      </w:r>
      <w:r w:rsidRPr="00B619DC">
        <w:rPr>
          <w:rFonts w:ascii="Arial" w:hAnsi="Arial" w:cs="Arial"/>
          <w:sz w:val="20"/>
          <w:szCs w:val="20"/>
          <w:lang w:val="af-ZA"/>
        </w:rPr>
        <w:t>участники</w:t>
      </w:r>
      <w:r w:rsidRPr="00B619DC">
        <w:rPr>
          <w:rFonts w:ascii="GHEA Grapalat" w:hAnsi="GHEA Grapalat"/>
          <w:sz w:val="20"/>
          <w:szCs w:val="20"/>
          <w:lang w:val="af-ZA"/>
        </w:rPr>
        <w:t xml:space="preserve"> </w:t>
      </w:r>
      <w:r w:rsidRPr="00B619DC">
        <w:rPr>
          <w:rFonts w:ascii="Arial" w:hAnsi="Arial" w:cs="Arial"/>
          <w:sz w:val="20"/>
          <w:szCs w:val="20"/>
          <w:lang w:val="af-ZA"/>
        </w:rPr>
        <w:t xml:space="preserve">от числа </w:t>
      </w:r>
      <w:r w:rsidRPr="00B619DC">
        <w:rPr>
          <w:rFonts w:ascii="GHEA Grapalat" w:hAnsi="GHEA Grapalat"/>
          <w:sz w:val="20"/>
          <w:szCs w:val="20"/>
          <w:lang w:val="af-ZA"/>
        </w:rPr>
        <w:t xml:space="preserve">: </w:t>
      </w:r>
      <w:r w:rsidRPr="00B619DC">
        <w:rPr>
          <w:rFonts w:ascii="Arial" w:hAnsi="Arial" w:cs="Arial"/>
          <w:sz w:val="20"/>
          <w:szCs w:val="20"/>
          <w:lang w:val="af-ZA"/>
        </w:rPr>
        <w:t>минимум</w:t>
      </w:r>
      <w:r w:rsidRPr="00B619DC">
        <w:rPr>
          <w:rFonts w:ascii="GHEA Grapalat" w:hAnsi="GHEA Grapalat"/>
          <w:sz w:val="20"/>
          <w:szCs w:val="20"/>
          <w:lang w:val="af-ZA"/>
        </w:rPr>
        <w:t xml:space="preserve"> </w:t>
      </w:r>
      <w:r w:rsidRPr="00B619DC">
        <w:rPr>
          <w:rFonts w:ascii="Arial" w:hAnsi="Arial" w:cs="Arial"/>
          <w:sz w:val="20"/>
          <w:szCs w:val="20"/>
          <w:lang w:val="af-ZA"/>
        </w:rPr>
        <w:t>цена</w:t>
      </w:r>
      <w:r w:rsidRPr="00B619DC">
        <w:rPr>
          <w:rFonts w:ascii="GHEA Grapalat" w:hAnsi="GHEA Grapalat"/>
          <w:sz w:val="20"/>
          <w:szCs w:val="20"/>
          <w:lang w:val="af-ZA"/>
        </w:rPr>
        <w:t xml:space="preserve"> </w:t>
      </w:r>
      <w:r w:rsidRPr="00B619DC">
        <w:rPr>
          <w:rFonts w:ascii="Arial" w:hAnsi="Arial" w:cs="Arial"/>
          <w:sz w:val="20"/>
          <w:szCs w:val="20"/>
          <w:lang w:val="af-ZA"/>
        </w:rPr>
        <w:t>предложение</w:t>
      </w:r>
      <w:r w:rsidRPr="00B619DC">
        <w:rPr>
          <w:rFonts w:ascii="GHEA Grapalat" w:hAnsi="GHEA Grapalat"/>
          <w:sz w:val="20"/>
          <w:szCs w:val="20"/>
          <w:lang w:val="af-ZA"/>
        </w:rPr>
        <w:t xml:space="preserve"> </w:t>
      </w:r>
      <w:r w:rsidRPr="00B619DC">
        <w:rPr>
          <w:rFonts w:ascii="Arial" w:hAnsi="Arial" w:cs="Arial"/>
          <w:sz w:val="20"/>
          <w:szCs w:val="20"/>
          <w:lang w:val="af-ZA"/>
        </w:rPr>
        <w:t>представлено</w:t>
      </w:r>
      <w:r w:rsidRPr="00B619DC">
        <w:rPr>
          <w:rFonts w:ascii="GHEA Grapalat" w:hAnsi="GHEA Grapalat"/>
          <w:sz w:val="20"/>
          <w:szCs w:val="20"/>
          <w:lang w:val="af-ZA"/>
        </w:rPr>
        <w:t xml:space="preserve"> </w:t>
      </w:r>
      <w:r w:rsidRPr="00B619DC">
        <w:rPr>
          <w:rFonts w:ascii="Arial" w:hAnsi="Arial" w:cs="Arial"/>
          <w:sz w:val="20"/>
          <w:szCs w:val="20"/>
          <w:lang w:val="af-ZA"/>
        </w:rPr>
        <w:t>участник</w:t>
      </w:r>
      <w:r w:rsidRPr="00B619DC">
        <w:rPr>
          <w:rFonts w:ascii="GHEA Grapalat" w:hAnsi="GHEA Grapalat"/>
          <w:sz w:val="20"/>
          <w:szCs w:val="20"/>
          <w:lang w:val="af-ZA"/>
        </w:rPr>
        <w:t xml:space="preserve"> </w:t>
      </w:r>
      <w:r w:rsidRPr="00B619DC">
        <w:rPr>
          <w:rFonts w:ascii="Arial" w:hAnsi="Arial" w:cs="Arial"/>
          <w:sz w:val="20"/>
          <w:szCs w:val="20"/>
          <w:lang w:val="af-ZA"/>
        </w:rPr>
        <w:t>предпочтение</w:t>
      </w:r>
      <w:r w:rsidRPr="00B619DC">
        <w:rPr>
          <w:rFonts w:ascii="GHEA Grapalat" w:hAnsi="GHEA Grapalat"/>
          <w:sz w:val="20"/>
          <w:szCs w:val="20"/>
          <w:lang w:val="af-ZA"/>
        </w:rPr>
        <w:t xml:space="preserve"> </w:t>
      </w:r>
      <w:r w:rsidRPr="00B619DC">
        <w:rPr>
          <w:rFonts w:ascii="Arial" w:hAnsi="Arial" w:cs="Arial"/>
          <w:sz w:val="20"/>
          <w:szCs w:val="20"/>
          <w:lang w:val="af-ZA"/>
        </w:rPr>
        <w:t>дать</w:t>
      </w:r>
      <w:r w:rsidRPr="00B619DC">
        <w:rPr>
          <w:rFonts w:ascii="GHEA Grapalat" w:hAnsi="GHEA Grapalat"/>
          <w:sz w:val="20"/>
          <w:szCs w:val="20"/>
          <w:lang w:val="af-ZA"/>
        </w:rPr>
        <w:t xml:space="preserve"> </w:t>
      </w:r>
      <w:r w:rsidRPr="00B619DC">
        <w:rPr>
          <w:rFonts w:ascii="Arial" w:hAnsi="Arial" w:cs="Arial"/>
          <w:sz w:val="20"/>
          <w:szCs w:val="20"/>
          <w:lang w:val="af-ZA"/>
        </w:rPr>
        <w:t>из принципа.</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процедура</w:t>
      </w:r>
      <w:r w:rsidRPr="00B619DC">
        <w:rPr>
          <w:rFonts w:ascii="GHEA Grapalat" w:hAnsi="GHEA Grapalat"/>
          <w:sz w:val="20"/>
          <w:szCs w:val="20"/>
          <w:lang w:val="af-ZA"/>
        </w:rPr>
        <w:t xml:space="preserve"> </w:t>
      </w:r>
      <w:r w:rsidRPr="00B619DC">
        <w:rPr>
          <w:rFonts w:ascii="Arial" w:hAnsi="Arial" w:cs="Arial"/>
          <w:sz w:val="20"/>
          <w:szCs w:val="20"/>
          <w:lang w:val="af-ZA"/>
        </w:rPr>
        <w:t>к</w:t>
      </w:r>
      <w:r w:rsidRPr="00B619DC">
        <w:rPr>
          <w:rFonts w:ascii="GHEA Grapalat" w:hAnsi="GHEA Grapalat"/>
          <w:sz w:val="20"/>
          <w:szCs w:val="20"/>
          <w:lang w:val="af-ZA"/>
        </w:rPr>
        <w:t xml:space="preserve"> </w:t>
      </w:r>
      <w:r w:rsidRPr="00B619DC">
        <w:rPr>
          <w:rFonts w:ascii="Arial" w:hAnsi="Arial" w:cs="Arial"/>
          <w:sz w:val="20"/>
          <w:szCs w:val="20"/>
          <w:lang w:val="af-ZA"/>
        </w:rPr>
        <w:t>применяемый</w:t>
      </w:r>
      <w:r w:rsidRPr="00B619DC">
        <w:rPr>
          <w:rFonts w:ascii="GHEA Grapalat" w:hAnsi="GHEA Grapalat"/>
          <w:sz w:val="20"/>
          <w:szCs w:val="20"/>
          <w:lang w:val="af-ZA"/>
        </w:rPr>
        <w:t xml:space="preserve"> </w:t>
      </w:r>
      <w:r w:rsidRPr="00B619DC">
        <w:rPr>
          <w:rFonts w:ascii="Arial" w:hAnsi="Arial" w:cs="Arial"/>
          <w:sz w:val="20"/>
          <w:szCs w:val="20"/>
          <w:lang w:val="af-ZA"/>
        </w:rPr>
        <w:t>являются</w:t>
      </w:r>
      <w:r w:rsidRPr="00B619DC">
        <w:rPr>
          <w:rFonts w:ascii="GHEA Grapalat" w:hAnsi="GHEA Grapalat"/>
          <w:sz w:val="20"/>
          <w:szCs w:val="20"/>
          <w:lang w:val="af-ZA"/>
        </w:rPr>
        <w:t xml:space="preserve"> </w:t>
      </w:r>
      <w:r w:rsidRPr="00B619DC">
        <w:rPr>
          <w:rFonts w:ascii="Arial" w:hAnsi="Arial" w:cs="Arial"/>
          <w:sz w:val="20"/>
          <w:szCs w:val="20"/>
          <w:lang w:val="af-ZA"/>
        </w:rPr>
        <w:t>Торговля</w:t>
      </w:r>
      <w:r w:rsidRPr="00B619DC">
        <w:rPr>
          <w:rFonts w:ascii="GHEA Grapalat" w:hAnsi="GHEA Grapalat"/>
          <w:sz w:val="20"/>
          <w:szCs w:val="20"/>
          <w:lang w:val="af-ZA"/>
        </w:rPr>
        <w:t xml:space="preserve"> </w:t>
      </w:r>
      <w:r w:rsidRPr="00B619DC">
        <w:rPr>
          <w:rFonts w:ascii="Arial" w:hAnsi="Arial" w:cs="Arial"/>
          <w:sz w:val="20"/>
          <w:szCs w:val="20"/>
          <w:lang w:val="af-ZA"/>
        </w:rPr>
        <w:t>глобальный</w:t>
      </w:r>
      <w:r w:rsidRPr="00B619DC">
        <w:rPr>
          <w:rFonts w:ascii="GHEA Grapalat" w:hAnsi="GHEA Grapalat"/>
          <w:sz w:val="20"/>
          <w:szCs w:val="20"/>
          <w:lang w:val="af-ZA"/>
        </w:rPr>
        <w:t xml:space="preserve"> </w:t>
      </w:r>
      <w:r w:rsidRPr="00B619DC">
        <w:rPr>
          <w:rFonts w:ascii="Arial" w:hAnsi="Arial" w:cs="Arial"/>
          <w:sz w:val="20"/>
          <w:szCs w:val="20"/>
          <w:lang w:val="af-ZA"/>
        </w:rPr>
        <w:t>организация</w:t>
      </w:r>
      <w:r w:rsidRPr="00B619DC">
        <w:rPr>
          <w:rFonts w:ascii="GHEA Grapalat" w:hAnsi="GHEA Grapalat"/>
          <w:sz w:val="20"/>
          <w:szCs w:val="20"/>
          <w:lang w:val="af-ZA"/>
        </w:rPr>
        <w:t xml:space="preserve"> </w:t>
      </w:r>
      <w:r w:rsidRPr="00B619DC">
        <w:rPr>
          <w:rFonts w:ascii="Arial" w:hAnsi="Arial" w:cs="Arial"/>
          <w:sz w:val="20"/>
          <w:szCs w:val="20"/>
          <w:lang w:val="af-ZA"/>
        </w:rPr>
        <w:t>состояние</w:t>
      </w:r>
      <w:r w:rsidRPr="00B619DC">
        <w:rPr>
          <w:rFonts w:ascii="GHEA Grapalat" w:hAnsi="GHEA Grapalat"/>
          <w:sz w:val="20"/>
          <w:szCs w:val="20"/>
          <w:lang w:val="af-ZA"/>
        </w:rPr>
        <w:t xml:space="preserve"> </w:t>
      </w:r>
      <w:r w:rsidRPr="00B619DC">
        <w:rPr>
          <w:rFonts w:ascii="Arial" w:hAnsi="Arial" w:cs="Arial"/>
          <w:sz w:val="20"/>
          <w:szCs w:val="20"/>
          <w:lang w:val="af-ZA"/>
        </w:rPr>
        <w:t>шоппинг</w:t>
      </w:r>
      <w:r w:rsidRPr="00B619DC">
        <w:rPr>
          <w:rFonts w:ascii="GHEA Grapalat" w:hAnsi="GHEA Grapalat"/>
          <w:sz w:val="20"/>
          <w:szCs w:val="20"/>
          <w:lang w:val="af-ZA"/>
        </w:rPr>
        <w:t xml:space="preserve"> </w:t>
      </w:r>
      <w:r w:rsidRPr="00B619DC">
        <w:rPr>
          <w:rFonts w:ascii="Arial" w:hAnsi="Arial" w:cs="Arial"/>
          <w:sz w:val="20"/>
          <w:szCs w:val="20"/>
          <w:lang w:val="af-ZA"/>
        </w:rPr>
        <w:t>соглашение</w:t>
      </w:r>
      <w:r w:rsidRPr="00B619DC">
        <w:rPr>
          <w:rFonts w:ascii="GHEA Grapalat" w:hAnsi="GHEA Grapalat"/>
          <w:sz w:val="20"/>
          <w:szCs w:val="20"/>
          <w:lang w:val="af-ZA"/>
        </w:rPr>
        <w:t xml:space="preserve"> </w:t>
      </w:r>
      <w:r w:rsidRPr="00B619DC">
        <w:rPr>
          <w:rFonts w:ascii="Arial" w:hAnsi="Arial" w:cs="Arial"/>
          <w:sz w:val="20"/>
          <w:szCs w:val="20"/>
          <w:lang w:val="af-ZA"/>
        </w:rPr>
        <w:t xml:space="preserve">положения </w:t>
      </w:r>
      <w:r w:rsidRPr="00B619DC">
        <w:rPr>
          <w:rFonts w:ascii="GHEA Grapalat" w:hAnsi="GHEA Grapalat"/>
          <w:sz w:val="20"/>
          <w:szCs w:val="20"/>
          <w:lang w:val="hy-AM"/>
        </w:rPr>
        <w:t>или</w:t>
      </w:r>
      <w:r w:rsidRPr="00B619DC">
        <w:rPr>
          <w:rFonts w:ascii="Arial" w:hAnsi="Arial" w:cs="Arial"/>
          <w:sz w:val="20"/>
          <w:szCs w:val="20"/>
          <w:lang w:val="hy-AM"/>
        </w:rPr>
        <w:t>​</w:t>
      </w:r>
      <w:r w:rsidRPr="00B619DC">
        <w:rPr>
          <w:rFonts w:ascii="Arial" w:hAnsi="Arial" w:cs="Arial"/>
          <w:sz w:val="20"/>
          <w:szCs w:val="20"/>
          <w:lang w:val="af-ZA"/>
        </w:rPr>
        <w:t>​</w:t>
      </w:r>
      <w:r w:rsidRPr="00B619DC">
        <w:rPr>
          <w:rFonts w:ascii="GHEA Grapalat" w:hAnsi="GHEA Grapalat"/>
          <w:sz w:val="20"/>
          <w:szCs w:val="20"/>
          <w:lang w:val="af-ZA"/>
        </w:rPr>
        <w:t xml:space="preserve"> </w:t>
      </w:r>
      <w:r w:rsidRPr="00B619DC">
        <w:rPr>
          <w:rFonts w:ascii="Arial" w:hAnsi="Arial" w:cs="Arial"/>
          <w:sz w:val="20"/>
          <w:szCs w:val="20"/>
          <w:lang w:val="af-ZA"/>
        </w:rPr>
        <w:t>покупка</w:t>
      </w:r>
      <w:r w:rsidRPr="00B619DC">
        <w:rPr>
          <w:rFonts w:ascii="GHEA Grapalat" w:hAnsi="GHEA Grapalat"/>
          <w:sz w:val="20"/>
          <w:szCs w:val="20"/>
          <w:lang w:val="af-ZA"/>
        </w:rPr>
        <w:t xml:space="preserve"> </w:t>
      </w:r>
      <w:r w:rsidRPr="00B619DC">
        <w:rPr>
          <w:rFonts w:ascii="Arial" w:hAnsi="Arial" w:cs="Arial"/>
          <w:sz w:val="20"/>
          <w:szCs w:val="20"/>
          <w:lang w:val="af-ZA"/>
        </w:rPr>
        <w:t>цена</w:t>
      </w:r>
      <w:r w:rsidRPr="00B619DC">
        <w:rPr>
          <w:rFonts w:ascii="GHEA Grapalat" w:hAnsi="GHEA Grapalat"/>
          <w:sz w:val="20"/>
          <w:szCs w:val="20"/>
          <w:lang w:val="af-ZA"/>
        </w:rPr>
        <w:t xml:space="preserve"> </w:t>
      </w:r>
      <w:r w:rsidRPr="00B619DC">
        <w:rPr>
          <w:rFonts w:ascii="Arial" w:hAnsi="Arial" w:cs="Arial"/>
          <w:sz w:val="20"/>
          <w:szCs w:val="20"/>
          <w:lang w:val="af-ZA"/>
        </w:rPr>
        <w:t>отлично</w:t>
      </w:r>
      <w:r w:rsidRPr="00B619DC">
        <w:rPr>
          <w:rFonts w:ascii="GHEA Grapalat" w:hAnsi="GHEA Grapalat"/>
          <w:sz w:val="20"/>
          <w:szCs w:val="20"/>
          <w:lang w:val="af-ZA"/>
        </w:rPr>
        <w:t xml:space="preserve"> </w:t>
      </w:r>
      <w:r w:rsidRPr="00B619DC">
        <w:rPr>
          <w:rFonts w:ascii="Arial" w:hAnsi="Arial" w:cs="Arial"/>
          <w:sz w:val="20"/>
          <w:szCs w:val="20"/>
          <w:lang w:val="af-ZA"/>
        </w:rPr>
        <w:t>Торговля</w:t>
      </w:r>
      <w:r w:rsidRPr="00B619DC">
        <w:rPr>
          <w:rFonts w:ascii="GHEA Grapalat" w:hAnsi="GHEA Grapalat"/>
          <w:sz w:val="20"/>
          <w:szCs w:val="20"/>
          <w:lang w:val="af-ZA"/>
        </w:rPr>
        <w:t xml:space="preserve"> </w:t>
      </w:r>
      <w:r w:rsidRPr="00B619DC">
        <w:rPr>
          <w:rFonts w:ascii="Arial" w:hAnsi="Arial" w:cs="Arial"/>
          <w:sz w:val="20"/>
          <w:szCs w:val="20"/>
          <w:lang w:val="af-ZA"/>
        </w:rPr>
        <w:t>глобальный</w:t>
      </w:r>
      <w:r w:rsidRPr="00B619DC">
        <w:rPr>
          <w:rFonts w:ascii="GHEA Grapalat" w:hAnsi="GHEA Grapalat"/>
          <w:sz w:val="20"/>
          <w:szCs w:val="20"/>
          <w:lang w:val="af-ZA"/>
        </w:rPr>
        <w:t xml:space="preserve"> </w:t>
      </w:r>
      <w:r w:rsidRPr="00B619DC">
        <w:rPr>
          <w:rFonts w:ascii="Arial" w:hAnsi="Arial" w:cs="Arial"/>
          <w:sz w:val="20"/>
          <w:szCs w:val="20"/>
          <w:lang w:val="af-ZA"/>
        </w:rPr>
        <w:t>организация</w:t>
      </w:r>
      <w:r w:rsidRPr="00B619DC">
        <w:rPr>
          <w:rFonts w:ascii="GHEA Grapalat" w:hAnsi="GHEA Grapalat"/>
          <w:sz w:val="20"/>
          <w:szCs w:val="20"/>
          <w:lang w:val="af-ZA"/>
        </w:rPr>
        <w:t xml:space="preserve"> </w:t>
      </w:r>
      <w:r w:rsidRPr="00B619DC">
        <w:rPr>
          <w:rFonts w:ascii="Arial" w:hAnsi="Arial" w:cs="Arial"/>
          <w:sz w:val="20"/>
          <w:szCs w:val="20"/>
          <w:lang w:val="af-ZA"/>
        </w:rPr>
        <w:t>состояние</w:t>
      </w:r>
      <w:r w:rsidRPr="00B619DC">
        <w:rPr>
          <w:rFonts w:ascii="GHEA Grapalat" w:hAnsi="GHEA Grapalat"/>
          <w:sz w:val="20"/>
          <w:szCs w:val="20"/>
          <w:lang w:val="af-ZA"/>
        </w:rPr>
        <w:t xml:space="preserve"> </w:t>
      </w:r>
      <w:r w:rsidRPr="00B619DC">
        <w:rPr>
          <w:rFonts w:ascii="Arial" w:hAnsi="Arial" w:cs="Arial"/>
          <w:sz w:val="20"/>
          <w:szCs w:val="20"/>
          <w:lang w:val="af-ZA"/>
        </w:rPr>
        <w:t>шоппинг</w:t>
      </w:r>
      <w:r w:rsidRPr="00B619DC">
        <w:rPr>
          <w:rFonts w:ascii="GHEA Grapalat" w:hAnsi="GHEA Grapalat"/>
          <w:sz w:val="20"/>
          <w:szCs w:val="20"/>
          <w:lang w:val="af-ZA"/>
        </w:rPr>
        <w:t xml:space="preserve"> </w:t>
      </w:r>
      <w:r w:rsidRPr="00B619DC">
        <w:rPr>
          <w:rFonts w:ascii="Arial" w:hAnsi="Arial" w:cs="Arial"/>
          <w:sz w:val="20"/>
          <w:szCs w:val="20"/>
          <w:lang w:val="af-ZA"/>
        </w:rPr>
        <w:t>по соглашению</w:t>
      </w:r>
      <w:r w:rsidRPr="00B619DC">
        <w:rPr>
          <w:rFonts w:ascii="GHEA Grapalat" w:hAnsi="GHEA Grapalat"/>
          <w:sz w:val="20"/>
          <w:szCs w:val="20"/>
          <w:lang w:val="af-ZA"/>
        </w:rPr>
        <w:t xml:space="preserve"> </w:t>
      </w:r>
      <w:r w:rsidRPr="00B619DC">
        <w:rPr>
          <w:rFonts w:ascii="Arial" w:hAnsi="Arial" w:cs="Arial"/>
          <w:sz w:val="20"/>
          <w:szCs w:val="20"/>
          <w:lang w:val="af-ZA"/>
        </w:rPr>
        <w:t>определенный</w:t>
      </w:r>
      <w:r w:rsidRPr="00B619DC">
        <w:rPr>
          <w:rFonts w:ascii="GHEA Grapalat" w:hAnsi="GHEA Grapalat"/>
          <w:sz w:val="20"/>
          <w:szCs w:val="20"/>
          <w:lang w:val="af-ZA"/>
        </w:rPr>
        <w:t xml:space="preserve"> </w:t>
      </w:r>
      <w:r w:rsidRPr="00B619DC">
        <w:rPr>
          <w:rFonts w:ascii="Arial" w:hAnsi="Arial" w:cs="Arial"/>
          <w:sz w:val="20"/>
          <w:szCs w:val="20"/>
          <w:lang w:val="af-ZA"/>
        </w:rPr>
        <w:t xml:space="preserve">пороговые значения </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Электронный</w:t>
      </w:r>
      <w:r w:rsidRPr="00B619DC">
        <w:rPr>
          <w:rFonts w:ascii="GHEA Grapalat" w:hAnsi="GHEA Grapalat"/>
          <w:sz w:val="20"/>
          <w:szCs w:val="20"/>
          <w:lang w:val="af-ZA"/>
        </w:rPr>
        <w:t xml:space="preserve"> </w:t>
      </w:r>
      <w:r w:rsidRPr="00B619DC">
        <w:rPr>
          <w:rFonts w:ascii="Arial" w:hAnsi="Arial" w:cs="Arial"/>
          <w:sz w:val="20"/>
          <w:szCs w:val="20"/>
          <w:lang w:val="af-ZA"/>
        </w:rPr>
        <w:t>в виде</w:t>
      </w:r>
      <w:r w:rsidRPr="00B619DC">
        <w:rPr>
          <w:rFonts w:ascii="GHEA Grapalat" w:hAnsi="GHEA Grapalat"/>
          <w:sz w:val="20"/>
          <w:szCs w:val="20"/>
          <w:lang w:val="af-ZA"/>
        </w:rPr>
        <w:t xml:space="preserve"> </w:t>
      </w:r>
      <w:r w:rsidRPr="00B619DC">
        <w:rPr>
          <w:rFonts w:ascii="Arial" w:hAnsi="Arial" w:cs="Arial"/>
          <w:sz w:val="20"/>
          <w:szCs w:val="20"/>
          <w:lang w:val="af-ZA"/>
        </w:rPr>
        <w:t>приглашение</w:t>
      </w:r>
      <w:r w:rsidRPr="00B619DC">
        <w:rPr>
          <w:rFonts w:ascii="GHEA Grapalat" w:hAnsi="GHEA Grapalat"/>
          <w:sz w:val="20"/>
          <w:szCs w:val="20"/>
          <w:lang w:val="af-ZA"/>
        </w:rPr>
        <w:t xml:space="preserve"> </w:t>
      </w:r>
      <w:r w:rsidRPr="00B619DC">
        <w:rPr>
          <w:rFonts w:ascii="Arial" w:hAnsi="Arial" w:cs="Arial"/>
          <w:sz w:val="20"/>
          <w:szCs w:val="20"/>
          <w:lang w:val="af-ZA"/>
        </w:rPr>
        <w:t>предоставить</w:t>
      </w:r>
      <w:r w:rsidRPr="00B619DC">
        <w:rPr>
          <w:rFonts w:ascii="GHEA Grapalat" w:hAnsi="GHEA Grapalat"/>
          <w:sz w:val="20"/>
          <w:szCs w:val="20"/>
          <w:lang w:val="af-ZA"/>
        </w:rPr>
        <w:t xml:space="preserve"> </w:t>
      </w:r>
      <w:r w:rsidRPr="00B619DC">
        <w:rPr>
          <w:rFonts w:ascii="Arial" w:hAnsi="Arial" w:cs="Arial"/>
          <w:sz w:val="20"/>
          <w:szCs w:val="20"/>
          <w:lang w:val="af-ZA"/>
        </w:rPr>
        <w:t>требовать</w:t>
      </w:r>
      <w:r w:rsidRPr="00B619DC">
        <w:rPr>
          <w:rFonts w:ascii="GHEA Grapalat" w:hAnsi="GHEA Grapalat"/>
          <w:sz w:val="20"/>
          <w:szCs w:val="20"/>
          <w:lang w:val="af-ZA"/>
        </w:rPr>
        <w:t xml:space="preserve"> </w:t>
      </w:r>
      <w:r w:rsidRPr="00B619DC">
        <w:rPr>
          <w:rFonts w:ascii="Arial" w:hAnsi="Arial" w:cs="Arial"/>
          <w:sz w:val="20"/>
          <w:szCs w:val="20"/>
          <w:lang w:val="af-ZA"/>
        </w:rPr>
        <w:t>в случае</w:t>
      </w:r>
      <w:r w:rsidRPr="00B619DC">
        <w:rPr>
          <w:rFonts w:ascii="GHEA Grapalat" w:hAnsi="GHEA Grapalat"/>
          <w:sz w:val="20"/>
          <w:szCs w:val="20"/>
          <w:lang w:val="af-ZA"/>
        </w:rPr>
        <w:t xml:space="preserve"> </w:t>
      </w:r>
      <w:r w:rsidRPr="00B619DC">
        <w:rPr>
          <w:rFonts w:ascii="Arial" w:hAnsi="Arial" w:cs="Arial"/>
          <w:sz w:val="20"/>
          <w:szCs w:val="20"/>
          <w:lang w:val="af-ZA"/>
        </w:rPr>
        <w:t>клиент</w:t>
      </w:r>
      <w:r w:rsidRPr="00B619DC">
        <w:rPr>
          <w:rFonts w:ascii="GHEA Grapalat" w:hAnsi="GHEA Grapalat"/>
          <w:sz w:val="20"/>
          <w:szCs w:val="20"/>
          <w:lang w:val="af-ZA"/>
        </w:rPr>
        <w:t xml:space="preserve"> </w:t>
      </w:r>
      <w:r w:rsidRPr="00B619DC">
        <w:rPr>
          <w:rFonts w:ascii="Arial" w:hAnsi="Arial" w:cs="Arial"/>
          <w:sz w:val="20"/>
          <w:szCs w:val="20"/>
          <w:lang w:val="af-ZA"/>
        </w:rPr>
        <w:t>бесплатно</w:t>
      </w:r>
      <w:r w:rsidRPr="00B619DC">
        <w:rPr>
          <w:rFonts w:ascii="GHEA Grapalat" w:hAnsi="GHEA Grapalat"/>
          <w:sz w:val="20"/>
          <w:szCs w:val="20"/>
          <w:lang w:val="af-ZA"/>
        </w:rPr>
        <w:t xml:space="preserve"> </w:t>
      </w:r>
      <w:r w:rsidRPr="00B619DC">
        <w:rPr>
          <w:rFonts w:ascii="Arial" w:hAnsi="Arial" w:cs="Arial"/>
          <w:sz w:val="20"/>
          <w:szCs w:val="20"/>
          <w:lang w:val="af-ZA"/>
        </w:rPr>
        <w:t>обеспечение</w:t>
      </w:r>
      <w:r w:rsidRPr="00B619DC">
        <w:rPr>
          <w:rFonts w:ascii="GHEA Grapalat" w:hAnsi="GHEA Grapalat"/>
          <w:sz w:val="20"/>
          <w:szCs w:val="20"/>
          <w:lang w:val="af-ZA"/>
        </w:rPr>
        <w:t xml:space="preserve"> </w:t>
      </w:r>
      <w:r w:rsidRPr="00B619DC">
        <w:rPr>
          <w:rFonts w:ascii="Arial" w:hAnsi="Arial" w:cs="Arial"/>
          <w:sz w:val="20"/>
          <w:szCs w:val="20"/>
          <w:lang w:val="af-ZA"/>
        </w:rPr>
        <w:t>является</w:t>
      </w:r>
      <w:r w:rsidRPr="00B619DC">
        <w:rPr>
          <w:rFonts w:ascii="GHEA Grapalat" w:hAnsi="GHEA Grapalat"/>
          <w:sz w:val="20"/>
          <w:szCs w:val="20"/>
          <w:lang w:val="af-ZA"/>
        </w:rPr>
        <w:t xml:space="preserve"> </w:t>
      </w:r>
      <w:r w:rsidRPr="00B619DC">
        <w:rPr>
          <w:rFonts w:ascii="Arial" w:hAnsi="Arial" w:cs="Arial"/>
          <w:sz w:val="20"/>
          <w:szCs w:val="20"/>
          <w:lang w:val="af-ZA"/>
        </w:rPr>
        <w:t xml:space="preserve">приглашение </w:t>
      </w:r>
      <w:r w:rsidRPr="00B619DC">
        <w:rPr>
          <w:rFonts w:ascii="GHEA Grapalat" w:hAnsi="GHEA Grapalat"/>
          <w:sz w:val="20"/>
          <w:szCs w:val="20"/>
          <w:lang w:val="af-ZA"/>
        </w:rPr>
        <w:t xml:space="preserve">: </w:t>
      </w:r>
      <w:r w:rsidRPr="00B619DC">
        <w:rPr>
          <w:rFonts w:ascii="Arial" w:hAnsi="Arial" w:cs="Arial"/>
          <w:sz w:val="20"/>
          <w:szCs w:val="20"/>
          <w:lang w:val="af-ZA"/>
        </w:rPr>
        <w:t>электронное</w:t>
      </w:r>
      <w:r w:rsidRPr="00B619DC">
        <w:rPr>
          <w:rFonts w:ascii="GHEA Grapalat" w:hAnsi="GHEA Grapalat"/>
          <w:sz w:val="20"/>
          <w:szCs w:val="20"/>
          <w:lang w:val="af-ZA"/>
        </w:rPr>
        <w:t xml:space="preserve"> </w:t>
      </w:r>
      <w:r w:rsidRPr="00B619DC">
        <w:rPr>
          <w:rFonts w:ascii="Arial" w:hAnsi="Arial" w:cs="Arial"/>
          <w:sz w:val="20"/>
          <w:szCs w:val="20"/>
          <w:lang w:val="af-ZA"/>
        </w:rPr>
        <w:t>в виде</w:t>
      </w:r>
      <w:r w:rsidRPr="00B619DC">
        <w:rPr>
          <w:rFonts w:ascii="GHEA Grapalat" w:hAnsi="GHEA Grapalat"/>
          <w:sz w:val="20"/>
          <w:szCs w:val="20"/>
          <w:lang w:val="af-ZA"/>
        </w:rPr>
        <w:t xml:space="preserve"> </w:t>
      </w:r>
      <w:r w:rsidRPr="00B619DC">
        <w:rPr>
          <w:rFonts w:ascii="Arial" w:hAnsi="Arial" w:cs="Arial"/>
          <w:sz w:val="20"/>
          <w:szCs w:val="20"/>
          <w:lang w:val="af-ZA"/>
        </w:rPr>
        <w:t>обеспечение</w:t>
      </w:r>
      <w:r w:rsidRPr="00B619DC">
        <w:rPr>
          <w:rFonts w:ascii="GHEA Grapalat" w:hAnsi="GHEA Grapalat"/>
          <w:sz w:val="20"/>
          <w:szCs w:val="20"/>
          <w:lang w:val="af-ZA"/>
        </w:rPr>
        <w:t xml:space="preserve"> </w:t>
      </w:r>
      <w:r w:rsidRPr="00B619DC">
        <w:rPr>
          <w:rFonts w:ascii="Arial" w:hAnsi="Arial" w:cs="Arial"/>
          <w:sz w:val="20"/>
          <w:szCs w:val="20"/>
          <w:lang w:val="af-ZA"/>
        </w:rPr>
        <w:t>приложение</w:t>
      </w:r>
      <w:r w:rsidRPr="00B619DC">
        <w:rPr>
          <w:rFonts w:ascii="GHEA Grapalat" w:hAnsi="GHEA Grapalat"/>
          <w:sz w:val="20"/>
          <w:szCs w:val="20"/>
          <w:lang w:val="af-ZA"/>
        </w:rPr>
        <w:t xml:space="preserve"> </w:t>
      </w:r>
      <w:r w:rsidRPr="00B619DC">
        <w:rPr>
          <w:rFonts w:ascii="Arial" w:hAnsi="Arial" w:cs="Arial"/>
          <w:sz w:val="20"/>
          <w:szCs w:val="20"/>
          <w:lang w:val="af-ZA"/>
        </w:rPr>
        <w:t>получить</w:t>
      </w:r>
      <w:r w:rsidRPr="00B619DC">
        <w:rPr>
          <w:rFonts w:ascii="GHEA Grapalat" w:hAnsi="GHEA Grapalat"/>
          <w:sz w:val="20"/>
          <w:szCs w:val="20"/>
          <w:lang w:val="af-ZA"/>
        </w:rPr>
        <w:t xml:space="preserve"> </w:t>
      </w:r>
      <w:r w:rsidRPr="00B619DC">
        <w:rPr>
          <w:rFonts w:ascii="Arial" w:hAnsi="Arial" w:cs="Arial"/>
          <w:sz w:val="20"/>
          <w:szCs w:val="20"/>
          <w:lang w:val="af-ZA"/>
        </w:rPr>
        <w:t>в тот день</w:t>
      </w:r>
      <w:r w:rsidRPr="00B619DC">
        <w:rPr>
          <w:rFonts w:ascii="GHEA Grapalat" w:hAnsi="GHEA Grapalat"/>
          <w:sz w:val="20"/>
          <w:szCs w:val="20"/>
          <w:lang w:val="af-ZA"/>
        </w:rPr>
        <w:t xml:space="preserve"> </w:t>
      </w:r>
      <w:r w:rsidRPr="00B619DC">
        <w:rPr>
          <w:rFonts w:ascii="Arial" w:hAnsi="Arial" w:cs="Arial"/>
          <w:sz w:val="20"/>
          <w:szCs w:val="20"/>
          <w:lang w:val="af-ZA"/>
        </w:rPr>
        <w:t>последующий</w:t>
      </w:r>
      <w:r w:rsidRPr="00B619DC">
        <w:rPr>
          <w:rFonts w:ascii="GHEA Grapalat" w:hAnsi="GHEA Grapalat"/>
          <w:sz w:val="20"/>
          <w:szCs w:val="20"/>
          <w:lang w:val="af-ZA"/>
        </w:rPr>
        <w:t xml:space="preserve"> </w:t>
      </w:r>
      <w:r w:rsidRPr="00B619DC">
        <w:rPr>
          <w:rFonts w:ascii="Arial" w:hAnsi="Arial" w:cs="Arial"/>
          <w:sz w:val="20"/>
          <w:szCs w:val="20"/>
          <w:lang w:val="af-ZA"/>
        </w:rPr>
        <w:t>работающий</w:t>
      </w:r>
      <w:r w:rsidRPr="00B619DC">
        <w:rPr>
          <w:rFonts w:ascii="GHEA Grapalat" w:hAnsi="GHEA Grapalat"/>
          <w:sz w:val="20"/>
          <w:szCs w:val="20"/>
          <w:lang w:val="af-ZA"/>
        </w:rPr>
        <w:t xml:space="preserve"> </w:t>
      </w:r>
      <w:r w:rsidRPr="00B619DC">
        <w:rPr>
          <w:rFonts w:ascii="Arial" w:hAnsi="Arial" w:cs="Arial"/>
          <w:sz w:val="20"/>
          <w:szCs w:val="20"/>
          <w:lang w:val="af-ZA"/>
        </w:rPr>
        <w:t>день</w:t>
      </w:r>
      <w:r w:rsidRPr="00B619DC">
        <w:rPr>
          <w:rFonts w:ascii="GHEA Grapalat" w:hAnsi="GHEA Grapalat"/>
          <w:sz w:val="20"/>
          <w:szCs w:val="20"/>
          <w:lang w:val="af-ZA"/>
        </w:rPr>
        <w:t xml:space="preserve"> </w:t>
      </w:r>
      <w:r w:rsidRPr="00B619DC">
        <w:rPr>
          <w:rFonts w:ascii="Arial" w:hAnsi="Arial" w:cs="Arial"/>
          <w:sz w:val="20"/>
          <w:szCs w:val="20"/>
          <w:lang w:val="af-ZA"/>
        </w:rPr>
        <w:t>в течение.</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к процедуре</w:t>
      </w:r>
      <w:r w:rsidRPr="00B619DC">
        <w:rPr>
          <w:rFonts w:ascii="GHEA Grapalat" w:hAnsi="GHEA Grapalat"/>
          <w:sz w:val="20"/>
          <w:szCs w:val="20"/>
          <w:lang w:val="af-ZA"/>
        </w:rPr>
        <w:t xml:space="preserve"> </w:t>
      </w:r>
      <w:r w:rsidRPr="00B619DC">
        <w:rPr>
          <w:rFonts w:ascii="Arial" w:hAnsi="Arial" w:cs="Arial"/>
          <w:sz w:val="20"/>
          <w:szCs w:val="20"/>
          <w:lang w:val="af-ZA"/>
        </w:rPr>
        <w:t>участие</w:t>
      </w:r>
      <w:r w:rsidRPr="00B619DC">
        <w:rPr>
          <w:rFonts w:ascii="GHEA Grapalat" w:hAnsi="GHEA Grapalat"/>
          <w:sz w:val="20"/>
          <w:szCs w:val="20"/>
          <w:lang w:val="af-ZA"/>
        </w:rPr>
        <w:t xml:space="preserve"> </w:t>
      </w:r>
      <w:r w:rsidRPr="00B619DC">
        <w:rPr>
          <w:rFonts w:ascii="Arial" w:hAnsi="Arial" w:cs="Arial"/>
          <w:sz w:val="20"/>
          <w:szCs w:val="20"/>
          <w:lang w:val="af-ZA"/>
        </w:rPr>
        <w:t>приложения</w:t>
      </w:r>
      <w:r w:rsidRPr="00B619DC">
        <w:rPr>
          <w:rFonts w:ascii="GHEA Grapalat" w:hAnsi="GHEA Grapalat"/>
          <w:sz w:val="20"/>
          <w:szCs w:val="20"/>
          <w:lang w:val="af-ZA"/>
        </w:rPr>
        <w:t xml:space="preserve"> </w:t>
      </w:r>
      <w:r w:rsidRPr="00B619DC">
        <w:rPr>
          <w:rFonts w:ascii="Arial" w:hAnsi="Arial" w:cs="Arial"/>
          <w:sz w:val="20"/>
          <w:szCs w:val="20"/>
          <w:lang w:val="af-ZA"/>
        </w:rPr>
        <w:t>необходимый</w:t>
      </w:r>
      <w:r w:rsidRPr="00B619DC">
        <w:rPr>
          <w:rFonts w:ascii="GHEA Grapalat" w:hAnsi="GHEA Grapalat"/>
          <w:sz w:val="20"/>
          <w:szCs w:val="20"/>
          <w:lang w:val="af-ZA"/>
        </w:rPr>
        <w:t xml:space="preserve"> </w:t>
      </w:r>
      <w:r w:rsidRPr="00B619DC">
        <w:rPr>
          <w:rFonts w:ascii="Arial" w:hAnsi="Arial" w:cs="Arial"/>
          <w:sz w:val="20"/>
          <w:szCs w:val="20"/>
          <w:lang w:val="af-ZA"/>
        </w:rPr>
        <w:t>является</w:t>
      </w:r>
      <w:r w:rsidRPr="00B619DC">
        <w:rPr>
          <w:rFonts w:ascii="GHEA Grapalat" w:hAnsi="GHEA Grapalat"/>
          <w:sz w:val="20"/>
          <w:szCs w:val="20"/>
          <w:lang w:val="af-ZA"/>
        </w:rPr>
        <w:t xml:space="preserve"> </w:t>
      </w:r>
      <w:r w:rsidRPr="00B619DC">
        <w:rPr>
          <w:rFonts w:ascii="Arial" w:hAnsi="Arial" w:cs="Arial"/>
          <w:sz w:val="20"/>
          <w:szCs w:val="20"/>
          <w:lang w:val="af-ZA"/>
        </w:rPr>
        <w:t>к настоящему</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электронный</w:t>
      </w:r>
      <w:r w:rsidRPr="00B619DC">
        <w:rPr>
          <w:rFonts w:ascii="GHEA Grapalat" w:hAnsi="GHEA Grapalat"/>
          <w:sz w:val="20"/>
          <w:szCs w:val="20"/>
          <w:lang w:val="af-ZA" w:eastAsia="ru-RU"/>
        </w:rPr>
        <w:t xml:space="preserve"> в </w:t>
      </w:r>
      <w:r w:rsidRPr="00B619DC">
        <w:rPr>
          <w:rFonts w:ascii="Arial" w:hAnsi="Arial" w:cs="Arial"/>
          <w:sz w:val="20"/>
          <w:szCs w:val="20"/>
          <w:lang w:val="af-ZA" w:eastAsia="ru-RU"/>
        </w:rPr>
        <w:t>электронной форме</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 xml:space="preserve">Система закупок </w:t>
      </w:r>
      <w:r w:rsidRPr="00B619DC">
        <w:rPr>
          <w:rFonts w:ascii="GHEA Grapalat" w:hAnsi="GHEA Grapalat"/>
          <w:sz w:val="20"/>
          <w:szCs w:val="20"/>
          <w:lang w:val="af-ZA" w:eastAsia="ru-RU"/>
        </w:rPr>
        <w:t xml:space="preserve">Armeps ( </w:t>
      </w:r>
      <w:hyperlink r:id="rId9" w:history="1">
        <w:r w:rsidRPr="00B619DC">
          <w:rPr>
            <w:rFonts w:ascii="GHEA Grapalat" w:hAnsi="GHEA Grapalat"/>
            <w:sz w:val="20"/>
            <w:szCs w:val="20"/>
            <w:lang w:val="af-ZA" w:eastAsia="ru-RU"/>
          </w:rPr>
          <w:t xml:space="preserve">www.armeps.am </w:t>
        </w:r>
      </w:hyperlink>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через</w:t>
      </w:r>
      <w:r w:rsidRPr="00B619DC">
        <w:rPr>
          <w:rFonts w:ascii="GHEA Grapalat" w:hAnsi="GHEA Grapalat"/>
          <w:sz w:val="20"/>
          <w:szCs w:val="20"/>
          <w:lang w:val="af-ZA"/>
        </w:rPr>
        <w:t xml:space="preserve"> </w:t>
      </w:r>
      <w:r w:rsidRPr="00B619DC">
        <w:rPr>
          <w:rFonts w:ascii="Arial" w:hAnsi="Arial" w:cs="Arial"/>
          <w:sz w:val="20"/>
          <w:szCs w:val="20"/>
          <w:lang w:val="af-ZA"/>
        </w:rPr>
        <w:t>до</w:t>
      </w:r>
      <w:r w:rsidRPr="00B619DC">
        <w:rPr>
          <w:rFonts w:ascii="GHEA Grapalat" w:hAnsi="GHEA Grapalat"/>
          <w:sz w:val="20"/>
          <w:szCs w:val="20"/>
          <w:lang w:val="af-ZA"/>
        </w:rPr>
        <w:t xml:space="preserve"> </w:t>
      </w: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объявление</w:t>
      </w:r>
      <w:r w:rsidRPr="00B619DC">
        <w:rPr>
          <w:rFonts w:ascii="GHEA Grapalat" w:hAnsi="GHEA Grapalat"/>
          <w:sz w:val="20"/>
          <w:szCs w:val="20"/>
          <w:lang w:val="af-ZA"/>
        </w:rPr>
        <w:t xml:space="preserve"> </w:t>
      </w:r>
      <w:r w:rsidRPr="00B619DC">
        <w:rPr>
          <w:rFonts w:ascii="Arial" w:hAnsi="Arial" w:cs="Arial"/>
          <w:sz w:val="20"/>
          <w:szCs w:val="20"/>
          <w:lang w:val="af-ZA"/>
        </w:rPr>
        <w:t>публикация</w:t>
      </w:r>
      <w:r w:rsidRPr="00B619DC">
        <w:rPr>
          <w:rFonts w:ascii="GHEA Grapalat" w:hAnsi="GHEA Grapalat"/>
          <w:sz w:val="20"/>
          <w:szCs w:val="20"/>
          <w:lang w:val="af-ZA"/>
        </w:rPr>
        <w:t xml:space="preserve"> </w:t>
      </w:r>
      <w:r w:rsidRPr="00B619DC">
        <w:rPr>
          <w:rFonts w:ascii="Arial" w:hAnsi="Arial" w:cs="Arial"/>
          <w:sz w:val="20"/>
          <w:szCs w:val="20"/>
          <w:lang w:val="af-ZA"/>
        </w:rPr>
        <w:t>с того дня</w:t>
      </w:r>
      <w:r w:rsidRPr="00B619DC">
        <w:rPr>
          <w:rFonts w:ascii="GHEA Grapalat" w:hAnsi="GHEA Grapalat"/>
          <w:sz w:val="20"/>
          <w:szCs w:val="20"/>
          <w:lang w:val="af-ZA"/>
        </w:rPr>
        <w:t xml:space="preserve"> </w:t>
      </w:r>
      <w:r w:rsidRPr="00B619DC">
        <w:rPr>
          <w:rFonts w:ascii="Arial" w:hAnsi="Arial" w:cs="Arial"/>
          <w:sz w:val="20"/>
          <w:szCs w:val="20"/>
          <w:lang w:val="af-ZA"/>
        </w:rPr>
        <w:t>рассчитано</w:t>
      </w:r>
      <w:r w:rsidRPr="00B619DC">
        <w:rPr>
          <w:rFonts w:ascii="GHEA Grapalat" w:hAnsi="GHEA Grapalat"/>
          <w:sz w:val="20"/>
          <w:szCs w:val="20"/>
          <w:lang w:val="af-ZA"/>
        </w:rPr>
        <w:t xml:space="preserve"> </w:t>
      </w:r>
      <w:r w:rsidR="00B2332A">
        <w:rPr>
          <w:rFonts w:asciiTheme="minorHAnsi" w:hAnsiTheme="minorHAnsi"/>
          <w:b/>
          <w:sz w:val="20"/>
          <w:szCs w:val="20"/>
          <w:lang w:val="hy-AM"/>
        </w:rPr>
        <w:t>День 7</w:t>
      </w:r>
      <w:r w:rsidRPr="0067339A">
        <w:rPr>
          <w:rFonts w:ascii="GHEA Grapalat" w:hAnsi="GHEA Grapalat"/>
          <w:b/>
          <w:sz w:val="20"/>
          <w:szCs w:val="20"/>
          <w:lang w:val="hy-AM"/>
        </w:rPr>
        <w:t xml:space="preserve"> </w:t>
      </w:r>
      <w:r w:rsidRPr="0067339A">
        <w:rPr>
          <w:rFonts w:ascii="GHEA Grapalat" w:hAnsi="GHEA Grapalat"/>
          <w:b/>
          <w:sz w:val="20"/>
          <w:szCs w:val="20"/>
          <w:lang w:val="af-ZA"/>
        </w:rPr>
        <w:t xml:space="preserve"> </w:t>
      </w:r>
      <w:r w:rsidR="00FD0821">
        <w:rPr>
          <w:rFonts w:ascii="Arial" w:hAnsi="Arial" w:cs="Arial"/>
          <w:b/>
          <w:sz w:val="20"/>
          <w:szCs w:val="20"/>
          <w:lang w:val="af-ZA"/>
        </w:rPr>
        <w:t>11։00</w:t>
      </w:r>
      <w:r w:rsidRPr="0067339A">
        <w:rPr>
          <w:rFonts w:ascii="Arial" w:hAnsi="Arial" w:cs="Arial"/>
          <w:b/>
          <w:sz w:val="20"/>
          <w:szCs w:val="20"/>
          <w:lang w:val="af-ZA"/>
        </w:rPr>
        <w:t xml:space="preserve"> </w:t>
      </w:r>
      <w:r w:rsidRPr="0067339A">
        <w:rPr>
          <w:rFonts w:ascii="GHEA Grapalat" w:hAnsi="GHEA Grapalat"/>
          <w:b/>
          <w:sz w:val="20"/>
          <w:szCs w:val="20"/>
          <w:lang w:val="af-ZA"/>
        </w:rPr>
        <w:t xml:space="preserve">дня. </w:t>
      </w:r>
      <w:r w:rsidRPr="00B619DC">
        <w:rPr>
          <w:rFonts w:ascii="Arial" w:hAnsi="Arial" w:cs="Arial"/>
          <w:sz w:val="20"/>
          <w:szCs w:val="20"/>
          <w:lang w:val="af-ZA"/>
        </w:rPr>
        <w:t xml:space="preserve">Приём заявок </w:t>
      </w:r>
      <w:r w:rsidRPr="00B619DC">
        <w:rPr>
          <w:rFonts w:ascii="GHEA Grapalat" w:hAnsi="GHEA Grapalat"/>
          <w:sz w:val="20"/>
          <w:szCs w:val="20"/>
          <w:lang w:val="af-ZA"/>
        </w:rPr>
        <w:t xml:space="preserve">( </w:t>
      </w:r>
      <w:r w:rsidRPr="00B619DC">
        <w:rPr>
          <w:rFonts w:ascii="Arial" w:hAnsi="Arial" w:cs="Arial"/>
          <w:sz w:val="20"/>
          <w:szCs w:val="20"/>
          <w:lang w:val="af-ZA"/>
        </w:rPr>
        <w:t xml:space="preserve">на </w:t>
      </w:r>
      <w:r w:rsidRPr="0067339A">
        <w:rPr>
          <w:rFonts w:ascii="Arial" w:hAnsi="Arial" w:cs="Arial"/>
          <w:b/>
          <w:sz w:val="20"/>
          <w:szCs w:val="20"/>
          <w:lang w:val="af-ZA"/>
        </w:rPr>
        <w:t>армянском языке)</w:t>
      </w:r>
      <w:r w:rsidRPr="00B619DC">
        <w:rPr>
          <w:rFonts w:ascii="GHEA Grapalat" w:hAnsi="GHEA Grapalat"/>
          <w:sz w:val="20"/>
          <w:szCs w:val="20"/>
          <w:lang w:val="af-ZA"/>
        </w:rPr>
        <w:t xml:space="preserve"> </w:t>
      </w:r>
      <w:r w:rsidRPr="00B619DC">
        <w:rPr>
          <w:rFonts w:ascii="Arial" w:hAnsi="Arial" w:cs="Arial"/>
          <w:sz w:val="20"/>
          <w:szCs w:val="20"/>
          <w:lang w:val="af-ZA"/>
        </w:rPr>
        <w:t xml:space="preserve">кроме </w:t>
      </w:r>
      <w:r w:rsidRPr="00B619DC">
        <w:rPr>
          <w:rFonts w:ascii="GHEA Grapalat" w:hAnsi="GHEA Grapalat"/>
          <w:sz w:val="20"/>
          <w:szCs w:val="20"/>
          <w:lang w:val="af-ZA"/>
        </w:rPr>
        <w:t xml:space="preserve">, </w:t>
      </w:r>
      <w:r w:rsidRPr="00B619DC">
        <w:rPr>
          <w:rFonts w:ascii="Arial" w:hAnsi="Arial" w:cs="Arial"/>
          <w:sz w:val="20"/>
          <w:szCs w:val="20"/>
          <w:lang w:val="af-ZA"/>
        </w:rPr>
        <w:t>может</w:t>
      </w:r>
      <w:r w:rsidRPr="00B619DC">
        <w:rPr>
          <w:rFonts w:ascii="GHEA Grapalat" w:hAnsi="GHEA Grapalat"/>
          <w:sz w:val="20"/>
          <w:szCs w:val="20"/>
          <w:lang w:val="af-ZA"/>
        </w:rPr>
        <w:t xml:space="preserve"> </w:t>
      </w:r>
      <w:r w:rsidRPr="00B619DC">
        <w:rPr>
          <w:rFonts w:ascii="Arial" w:hAnsi="Arial" w:cs="Arial"/>
          <w:sz w:val="20"/>
          <w:szCs w:val="20"/>
          <w:lang w:val="af-ZA"/>
        </w:rPr>
        <w:t>являются</w:t>
      </w:r>
      <w:r w:rsidRPr="00B619DC">
        <w:rPr>
          <w:rFonts w:ascii="GHEA Grapalat" w:hAnsi="GHEA Grapalat"/>
          <w:sz w:val="20"/>
          <w:szCs w:val="20"/>
          <w:lang w:val="af-ZA"/>
        </w:rPr>
        <w:t xml:space="preserve"> </w:t>
      </w:r>
      <w:r w:rsidRPr="00B619DC">
        <w:rPr>
          <w:rFonts w:ascii="Arial" w:hAnsi="Arial" w:cs="Arial"/>
          <w:sz w:val="20"/>
          <w:szCs w:val="20"/>
          <w:lang w:val="af-ZA"/>
        </w:rPr>
        <w:t>представлено</w:t>
      </w:r>
      <w:r w:rsidRPr="00B619DC">
        <w:rPr>
          <w:rFonts w:ascii="GHEA Grapalat" w:hAnsi="GHEA Grapalat"/>
          <w:sz w:val="20"/>
          <w:szCs w:val="20"/>
          <w:lang w:val="af-ZA"/>
        </w:rPr>
        <w:t xml:space="preserve"> </w:t>
      </w:r>
      <w:r w:rsidRPr="00B619DC">
        <w:rPr>
          <w:rFonts w:ascii="Arial" w:hAnsi="Arial" w:cs="Arial"/>
          <w:sz w:val="20"/>
          <w:szCs w:val="20"/>
          <w:lang w:val="af-ZA"/>
        </w:rPr>
        <w:t>также</w:t>
      </w:r>
      <w:r w:rsidRPr="00B619DC">
        <w:rPr>
          <w:rFonts w:ascii="GHEA Grapalat" w:hAnsi="GHEA Grapalat"/>
          <w:sz w:val="20"/>
          <w:szCs w:val="20"/>
          <w:lang w:val="af-ZA"/>
        </w:rPr>
        <w:t xml:space="preserve"> </w:t>
      </w:r>
      <w:r w:rsidRPr="00B619DC">
        <w:rPr>
          <w:rFonts w:ascii="Arial" w:hAnsi="Arial" w:cs="Arial"/>
          <w:sz w:val="20"/>
          <w:szCs w:val="20"/>
          <w:lang w:val="af-ZA"/>
        </w:rPr>
        <w:t>Английский</w:t>
      </w:r>
      <w:r w:rsidRPr="00B619DC">
        <w:rPr>
          <w:rFonts w:ascii="GHEA Grapalat" w:hAnsi="GHEA Grapalat"/>
          <w:sz w:val="20"/>
          <w:szCs w:val="20"/>
          <w:lang w:val="af-ZA"/>
        </w:rPr>
        <w:t xml:space="preserve"> </w:t>
      </w:r>
      <w:r w:rsidRPr="00B619DC">
        <w:rPr>
          <w:rFonts w:ascii="Arial" w:hAnsi="Arial" w:cs="Arial"/>
          <w:sz w:val="20"/>
          <w:szCs w:val="20"/>
          <w:lang w:val="af-ZA"/>
        </w:rPr>
        <w:t>или</w:t>
      </w:r>
      <w:r w:rsidRPr="00B619DC">
        <w:rPr>
          <w:rFonts w:ascii="GHEA Grapalat" w:hAnsi="GHEA Grapalat"/>
          <w:sz w:val="20"/>
          <w:szCs w:val="20"/>
          <w:lang w:val="af-ZA"/>
        </w:rPr>
        <w:t xml:space="preserve"> </w:t>
      </w:r>
      <w:r w:rsidRPr="00B619DC">
        <w:rPr>
          <w:rFonts w:ascii="Arial" w:hAnsi="Arial" w:cs="Arial"/>
          <w:sz w:val="20"/>
          <w:szCs w:val="20"/>
          <w:lang w:val="af-ZA"/>
        </w:rPr>
        <w:t xml:space="preserve">Русский </w:t>
      </w:r>
      <w:r w:rsidRPr="00B619DC">
        <w:rPr>
          <w:rFonts w:ascii="GHEA Grapalat" w:hAnsi="GHEA Grapalat"/>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Приложения</w:t>
      </w:r>
      <w:r w:rsidRPr="00B619DC">
        <w:rPr>
          <w:rFonts w:ascii="GHEA Grapalat" w:hAnsi="GHEA Grapalat"/>
          <w:sz w:val="20"/>
          <w:szCs w:val="20"/>
          <w:lang w:val="af-ZA"/>
        </w:rPr>
        <w:t xml:space="preserve"> </w:t>
      </w:r>
      <w:r w:rsidRPr="00B619DC">
        <w:rPr>
          <w:rFonts w:ascii="Arial" w:hAnsi="Arial" w:cs="Arial"/>
          <w:sz w:val="20"/>
          <w:szCs w:val="20"/>
          <w:lang w:val="af-ZA"/>
        </w:rPr>
        <w:t>открытие</w:t>
      </w:r>
      <w:r w:rsidRPr="00B619DC">
        <w:rPr>
          <w:rFonts w:ascii="GHEA Grapalat" w:hAnsi="GHEA Grapalat"/>
          <w:sz w:val="20"/>
          <w:szCs w:val="20"/>
          <w:lang w:val="af-ZA"/>
        </w:rPr>
        <w:t xml:space="preserve"> </w:t>
      </w:r>
      <w:r w:rsidRPr="00B619DC">
        <w:rPr>
          <w:rFonts w:ascii="Arial" w:hAnsi="Arial" w:cs="Arial"/>
          <w:sz w:val="20"/>
          <w:szCs w:val="20"/>
          <w:lang w:val="af-ZA"/>
        </w:rPr>
        <w:t>место</w:t>
      </w:r>
      <w:r w:rsidRPr="00B619DC">
        <w:rPr>
          <w:rFonts w:ascii="GHEA Grapalat" w:hAnsi="GHEA Grapalat"/>
          <w:sz w:val="20"/>
          <w:szCs w:val="20"/>
          <w:lang w:val="af-ZA"/>
        </w:rPr>
        <w:t xml:space="preserve"> </w:t>
      </w:r>
      <w:r w:rsidRPr="00B619DC">
        <w:rPr>
          <w:rFonts w:ascii="Arial" w:hAnsi="Arial" w:cs="Arial"/>
          <w:sz w:val="20"/>
          <w:szCs w:val="20"/>
          <w:lang w:val="af-ZA"/>
        </w:rPr>
        <w:t>будет иметь</w:t>
      </w:r>
      <w:r w:rsidRPr="00B619DC">
        <w:rPr>
          <w:rFonts w:ascii="GHEA Grapalat" w:hAnsi="GHEA Grapalat"/>
          <w:sz w:val="20"/>
          <w:szCs w:val="20"/>
          <w:lang w:val="af-ZA"/>
        </w:rPr>
        <w:t xml:space="preserve"> </w:t>
      </w:r>
      <w:r w:rsidRPr="00B619DC">
        <w:rPr>
          <w:rFonts w:ascii="Arial" w:hAnsi="Arial" w:cs="Arial"/>
          <w:sz w:val="20"/>
          <w:szCs w:val="20"/>
          <w:lang w:val="af-ZA"/>
        </w:rPr>
        <w:t>электронный</w:t>
      </w:r>
      <w:r w:rsidRPr="00B619DC">
        <w:rPr>
          <w:rFonts w:ascii="GHEA Grapalat" w:hAnsi="GHEA Grapalat"/>
          <w:sz w:val="20"/>
          <w:szCs w:val="20"/>
          <w:lang w:val="af-ZA"/>
        </w:rPr>
        <w:t xml:space="preserve"> </w:t>
      </w:r>
      <w:r w:rsidRPr="00B619DC">
        <w:rPr>
          <w:rFonts w:ascii="Arial" w:hAnsi="Arial" w:cs="Arial"/>
          <w:sz w:val="20"/>
          <w:szCs w:val="20"/>
          <w:lang w:val="af-ZA"/>
        </w:rPr>
        <w:t xml:space="preserve">в форме </w:t>
      </w:r>
      <w:r w:rsidRPr="00B619DC">
        <w:rPr>
          <w:rFonts w:ascii="GHEA Grapalat" w:hAnsi="GHEA Grapalat"/>
          <w:sz w:val="20"/>
          <w:szCs w:val="20"/>
          <w:lang w:val="af-ZA"/>
        </w:rPr>
        <w:t>:</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электронный</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 xml:space="preserve">система закупок </w:t>
      </w:r>
      <w:r w:rsidRPr="00B619DC">
        <w:rPr>
          <w:rFonts w:ascii="GHEA Grapalat" w:hAnsi="GHEA Grapalat"/>
          <w:sz w:val="20"/>
          <w:szCs w:val="20"/>
          <w:lang w:val="af-ZA" w:eastAsia="ru-RU"/>
        </w:rPr>
        <w:t>Армепса</w:t>
      </w:r>
      <w:r w:rsidRPr="00B619DC">
        <w:rPr>
          <w:rFonts w:ascii="GHEA Grapalat" w:hAnsi="GHEA Grapalat"/>
          <w:sz w:val="20"/>
          <w:szCs w:val="20"/>
          <w:lang w:val="af-ZA"/>
        </w:rPr>
        <w:t xml:space="preserve"> </w:t>
      </w:r>
      <w:r w:rsidRPr="00B619DC">
        <w:rPr>
          <w:rFonts w:ascii="Arial" w:hAnsi="Arial" w:cs="Arial"/>
          <w:sz w:val="20"/>
          <w:szCs w:val="20"/>
          <w:lang w:val="af-ZA"/>
        </w:rPr>
        <w:t xml:space="preserve">посредством </w:t>
      </w:r>
      <w:r w:rsidRPr="00B619DC">
        <w:rPr>
          <w:rFonts w:ascii="GHEA Grapalat" w:hAnsi="GHEA Grapalat"/>
          <w:sz w:val="20"/>
          <w:szCs w:val="20"/>
          <w:lang w:val="af-ZA"/>
        </w:rPr>
        <w:t xml:space="preserve">этого </w:t>
      </w:r>
      <w:r w:rsidRPr="00B619DC">
        <w:rPr>
          <w:rFonts w:ascii="Arial" w:hAnsi="Arial" w:cs="Arial"/>
          <w:sz w:val="20"/>
          <w:szCs w:val="20"/>
          <w:lang w:val="af-ZA"/>
        </w:rPr>
        <w:t>объявление</w:t>
      </w:r>
      <w:r w:rsidRPr="00B619DC">
        <w:rPr>
          <w:rFonts w:ascii="GHEA Grapalat" w:hAnsi="GHEA Grapalat"/>
          <w:sz w:val="20"/>
          <w:szCs w:val="20"/>
          <w:lang w:val="af-ZA"/>
        </w:rPr>
        <w:t xml:space="preserve"> </w:t>
      </w:r>
      <w:r w:rsidRPr="00B619DC">
        <w:rPr>
          <w:rFonts w:ascii="Arial" w:hAnsi="Arial" w:cs="Arial"/>
          <w:sz w:val="20"/>
          <w:szCs w:val="20"/>
          <w:lang w:val="af-ZA"/>
        </w:rPr>
        <w:t>публикация</w:t>
      </w:r>
      <w:r w:rsidRPr="00B619DC">
        <w:rPr>
          <w:rFonts w:ascii="GHEA Grapalat" w:hAnsi="GHEA Grapalat"/>
          <w:sz w:val="20"/>
          <w:szCs w:val="20"/>
          <w:lang w:val="af-ZA"/>
        </w:rPr>
        <w:t xml:space="preserve"> </w:t>
      </w:r>
      <w:r w:rsidRPr="00B619DC">
        <w:rPr>
          <w:rFonts w:ascii="Arial" w:hAnsi="Arial" w:cs="Arial"/>
          <w:sz w:val="20"/>
          <w:szCs w:val="20"/>
          <w:lang w:val="af-ZA"/>
        </w:rPr>
        <w:t>с того дня</w:t>
      </w:r>
      <w:r w:rsidRPr="00B619DC">
        <w:rPr>
          <w:rFonts w:ascii="GHEA Grapalat" w:hAnsi="GHEA Grapalat"/>
          <w:sz w:val="20"/>
          <w:szCs w:val="20"/>
          <w:lang w:val="af-ZA"/>
        </w:rPr>
        <w:t xml:space="preserve"> </w:t>
      </w:r>
      <w:r w:rsidRPr="00B619DC">
        <w:rPr>
          <w:rFonts w:ascii="Arial" w:hAnsi="Arial" w:cs="Arial"/>
          <w:sz w:val="20"/>
          <w:szCs w:val="20"/>
          <w:lang w:val="af-ZA"/>
        </w:rPr>
        <w:t>рассчитано</w:t>
      </w:r>
      <w:r w:rsidRPr="00B619DC">
        <w:rPr>
          <w:rFonts w:ascii="GHEA Grapalat" w:hAnsi="GHEA Grapalat"/>
          <w:sz w:val="20"/>
          <w:szCs w:val="20"/>
          <w:lang w:val="af-ZA"/>
        </w:rPr>
        <w:t xml:space="preserve"> </w:t>
      </w:r>
      <w:r w:rsidR="00B2332A" w:rsidRPr="00B2332A">
        <w:rPr>
          <w:rFonts w:ascii="Arial" w:hAnsi="Arial" w:cs="Arial"/>
          <w:b/>
          <w:sz w:val="20"/>
          <w:szCs w:val="20"/>
          <w:lang w:val="af-ZA"/>
        </w:rPr>
        <w:t xml:space="preserve">На седьмой день, в </w:t>
      </w:r>
      <w:r w:rsidR="00FD0821">
        <w:rPr>
          <w:rFonts w:ascii="Arial" w:hAnsi="Arial" w:cs="Arial"/>
          <w:b/>
          <w:sz w:val="20"/>
          <w:szCs w:val="20"/>
          <w:lang w:val="af-ZA"/>
        </w:rPr>
        <w:t>11։00</w:t>
      </w:r>
      <w:r w:rsidR="00B2332A" w:rsidRPr="00B2332A">
        <w:rPr>
          <w:rFonts w:ascii="Arial" w:hAnsi="Arial" w:cs="Arial"/>
          <w:b/>
          <w:sz w:val="20"/>
          <w:szCs w:val="20"/>
          <w:lang w:val="af-ZA"/>
        </w:rPr>
        <w:t xml:space="preserve"> </w:t>
      </w:r>
      <w:r w:rsidRPr="00B619DC">
        <w:rPr>
          <w:rFonts w:ascii="Arial" w:hAnsi="Arial" w:cs="Arial"/>
          <w:sz w:val="20"/>
          <w:szCs w:val="20"/>
          <w:lang w:val="af-ZA"/>
        </w:rPr>
        <w:t>.</w:t>
      </w:r>
      <w:r w:rsidRPr="00B619DC">
        <w:rPr>
          <w:rFonts w:ascii="GHEA Grapalat" w:hAnsi="GHEA Grapalat"/>
          <w:sz w:val="20"/>
          <w:szCs w:val="20"/>
          <w:lang w:val="af-ZA"/>
        </w:rPr>
        <w:t xml:space="preserve"> </w:t>
      </w:r>
    </w:p>
    <w:p w:rsidR="00910C24" w:rsidRPr="00B619DC" w:rsidRDefault="00910C24" w:rsidP="00910C24">
      <w:pPr>
        <w:ind w:firstLine="720"/>
        <w:jc w:val="both"/>
        <w:rPr>
          <w:rFonts w:ascii="GHEA Grapalat" w:hAnsi="GHEA Grapalat"/>
          <w:sz w:val="20"/>
          <w:szCs w:val="20"/>
          <w:lang w:val="hy-AM"/>
        </w:rPr>
      </w:pP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процедура</w:t>
      </w:r>
      <w:r w:rsidRPr="00B619DC">
        <w:rPr>
          <w:rFonts w:ascii="GHEA Grapalat" w:hAnsi="GHEA Grapalat"/>
          <w:sz w:val="20"/>
          <w:szCs w:val="20"/>
          <w:lang w:val="af-ZA"/>
        </w:rPr>
        <w:t xml:space="preserve"> </w:t>
      </w:r>
      <w:r w:rsidRPr="00B619DC">
        <w:rPr>
          <w:rFonts w:ascii="Arial" w:hAnsi="Arial" w:cs="Arial"/>
          <w:sz w:val="20"/>
          <w:szCs w:val="20"/>
          <w:lang w:val="af-ZA"/>
        </w:rPr>
        <w:t>касательно</w:t>
      </w:r>
      <w:r w:rsidRPr="00B619DC">
        <w:rPr>
          <w:rFonts w:ascii="GHEA Grapalat" w:hAnsi="GHEA Grapalat"/>
          <w:sz w:val="20"/>
          <w:szCs w:val="20"/>
          <w:lang w:val="af-ZA"/>
        </w:rPr>
        <w:t xml:space="preserve"> </w:t>
      </w:r>
      <w:r w:rsidRPr="00B619DC">
        <w:rPr>
          <w:rFonts w:ascii="Arial" w:hAnsi="Arial" w:cs="Arial"/>
          <w:sz w:val="20"/>
          <w:szCs w:val="20"/>
          <w:lang w:val="hy-AM"/>
        </w:rPr>
        <w:t xml:space="preserve">подача </w:t>
      </w:r>
      <w:r w:rsidRPr="00B619DC">
        <w:rPr>
          <w:rFonts w:ascii="Arial" w:hAnsi="Arial" w:cs="Arial"/>
          <w:sz w:val="20"/>
          <w:szCs w:val="20"/>
          <w:lang w:val="af-ZA"/>
        </w:rPr>
        <w:t>жалобы</w:t>
      </w:r>
      <w:r w:rsidRPr="00B619DC">
        <w:rPr>
          <w:rFonts w:ascii="GHEA Grapalat" w:hAnsi="GHEA Grapalat"/>
          <w:sz w:val="20"/>
          <w:szCs w:val="20"/>
          <w:lang w:val="hy-AM"/>
        </w:rPr>
        <w:t xml:space="preserve"> </w:t>
      </w:r>
      <w:r w:rsidRPr="00B619DC">
        <w:rPr>
          <w:rFonts w:ascii="Arial" w:hAnsi="Arial" w:cs="Arial"/>
          <w:sz w:val="20"/>
          <w:szCs w:val="20"/>
          <w:lang w:val="hy-AM"/>
        </w:rPr>
        <w:t>реализовано</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GHEA Grapalat" w:hAnsi="GHEA Grapalat"/>
          <w:sz w:val="16"/>
          <w:szCs w:val="16"/>
          <w:lang w:val="af-ZA"/>
        </w:rPr>
        <w:t xml:space="preserve"> </w:t>
      </w:r>
      <w:r w:rsidRPr="00B619DC">
        <w:rPr>
          <w:rFonts w:ascii="GHEA Grapalat" w:hAnsi="GHEA Grapalat"/>
          <w:sz w:val="20"/>
          <w:szCs w:val="20"/>
          <w:lang w:val="af-ZA"/>
        </w:rPr>
        <w:t xml:space="preserve">« </w:t>
      </w:r>
      <w:r w:rsidRPr="00B619DC">
        <w:rPr>
          <w:rFonts w:ascii="Arial" w:hAnsi="Arial" w:cs="Arial"/>
          <w:sz w:val="20"/>
          <w:szCs w:val="20"/>
          <w:lang w:val="hy-AM"/>
        </w:rPr>
        <w:t>Покупки»</w:t>
      </w:r>
      <w:r w:rsidRPr="00B619DC">
        <w:rPr>
          <w:rFonts w:ascii="GHEA Grapalat" w:hAnsi="GHEA Grapalat"/>
          <w:sz w:val="20"/>
          <w:szCs w:val="20"/>
          <w:lang w:val="af-ZA"/>
        </w:rPr>
        <w:t xml:space="preserve"> </w:t>
      </w:r>
      <w:r w:rsidRPr="00B619DC">
        <w:rPr>
          <w:rFonts w:ascii="Arial" w:hAnsi="Arial" w:cs="Arial"/>
          <w:sz w:val="20"/>
          <w:szCs w:val="20"/>
          <w:lang w:val="hy-AM"/>
        </w:rPr>
        <w:t xml:space="preserve">о </w:t>
      </w:r>
      <w:r w:rsidRPr="00B619DC">
        <w:rPr>
          <w:rFonts w:ascii="GHEA Grapalat" w:hAnsi="GHEA Grapalat"/>
          <w:sz w:val="20"/>
          <w:szCs w:val="20"/>
          <w:lang w:val="af-ZA"/>
        </w:rPr>
        <w:t>"</w:t>
      </w:r>
      <w:r w:rsidRPr="00B619DC">
        <w:rPr>
          <w:rFonts w:ascii="GHEA Grapalat" w:hAnsi="GHEA Grapalat"/>
          <w:sz w:val="20"/>
          <w:szCs w:val="20"/>
          <w:lang w:val="hy-AM"/>
        </w:rPr>
        <w:t xml:space="preserve"> </w:t>
      </w:r>
      <w:r w:rsidRPr="00B619DC">
        <w:rPr>
          <w:rFonts w:ascii="Arial" w:hAnsi="Arial" w:cs="Arial"/>
          <w:sz w:val="20"/>
          <w:szCs w:val="20"/>
          <w:lang w:val="hy-AM"/>
        </w:rPr>
        <w:t>Армения</w:t>
      </w:r>
      <w:r w:rsidRPr="00B619DC">
        <w:rPr>
          <w:rFonts w:ascii="GHEA Grapalat" w:hAnsi="GHEA Grapalat"/>
          <w:sz w:val="20"/>
          <w:szCs w:val="20"/>
          <w:lang w:val="af-ZA"/>
        </w:rPr>
        <w:t xml:space="preserve"> </w:t>
      </w:r>
      <w:r w:rsidRPr="00B619DC">
        <w:rPr>
          <w:rFonts w:ascii="Arial" w:hAnsi="Arial" w:cs="Arial"/>
          <w:sz w:val="20"/>
          <w:szCs w:val="20"/>
          <w:lang w:val="hy-AM"/>
        </w:rPr>
        <w:t>по закону</w:t>
      </w:r>
      <w:r w:rsidRPr="00B619DC">
        <w:rPr>
          <w:rFonts w:ascii="GHEA Grapalat" w:hAnsi="GHEA Grapalat"/>
          <w:sz w:val="20"/>
          <w:szCs w:val="20"/>
          <w:lang w:val="af-ZA"/>
        </w:rPr>
        <w:t xml:space="preserve"> </w:t>
      </w:r>
      <w:r w:rsidRPr="00B619DC">
        <w:rPr>
          <w:rFonts w:ascii="Arial" w:hAnsi="Arial" w:cs="Arial"/>
          <w:sz w:val="20"/>
          <w:szCs w:val="20"/>
          <w:lang w:val="hy-AM"/>
        </w:rPr>
        <w:t>и</w:t>
      </w:r>
      <w:r w:rsidRPr="00B619DC">
        <w:rPr>
          <w:rFonts w:ascii="GHEA Grapalat" w:hAnsi="GHEA Grapalat"/>
          <w:sz w:val="20"/>
          <w:szCs w:val="20"/>
          <w:lang w:val="af-ZA"/>
        </w:rPr>
        <w:t xml:space="preserve"> </w:t>
      </w:r>
      <w:r w:rsidRPr="00B619DC">
        <w:rPr>
          <w:rFonts w:ascii="Arial" w:hAnsi="Arial" w:cs="Arial"/>
          <w:sz w:val="20"/>
          <w:szCs w:val="20"/>
          <w:lang w:val="hy-AM"/>
        </w:rPr>
        <w:t>Армения</w:t>
      </w:r>
      <w:r w:rsidRPr="00B619DC">
        <w:rPr>
          <w:rFonts w:ascii="GHEA Grapalat" w:hAnsi="GHEA Grapalat"/>
          <w:sz w:val="20"/>
          <w:szCs w:val="20"/>
          <w:lang w:val="hy-AM"/>
        </w:rPr>
        <w:t xml:space="preserve"> </w:t>
      </w:r>
      <w:r w:rsidRPr="00B619DC">
        <w:rPr>
          <w:rFonts w:ascii="Arial" w:hAnsi="Arial" w:cs="Arial"/>
          <w:sz w:val="20"/>
          <w:szCs w:val="20"/>
          <w:lang w:val="hy-AM"/>
        </w:rPr>
        <w:t>гражданский</w:t>
      </w:r>
      <w:r w:rsidRPr="00B619DC">
        <w:rPr>
          <w:rFonts w:ascii="GHEA Grapalat" w:hAnsi="GHEA Grapalat"/>
          <w:sz w:val="20"/>
          <w:szCs w:val="20"/>
          <w:lang w:val="hy-AM"/>
        </w:rPr>
        <w:t xml:space="preserve"> </w:t>
      </w:r>
      <w:r w:rsidRPr="00B619DC">
        <w:rPr>
          <w:rFonts w:ascii="Arial" w:hAnsi="Arial" w:cs="Arial"/>
          <w:sz w:val="20"/>
          <w:szCs w:val="20"/>
          <w:lang w:val="hy-AM"/>
        </w:rPr>
        <w:t>пробный</w:t>
      </w:r>
      <w:r w:rsidRPr="00B619DC">
        <w:rPr>
          <w:rFonts w:ascii="GHEA Grapalat" w:hAnsi="GHEA Grapalat"/>
          <w:sz w:val="20"/>
          <w:szCs w:val="20"/>
          <w:lang w:val="hy-AM"/>
        </w:rPr>
        <w:t xml:space="preserve"> </w:t>
      </w:r>
      <w:r w:rsidRPr="00B619DC">
        <w:rPr>
          <w:rFonts w:ascii="Arial" w:hAnsi="Arial" w:cs="Arial"/>
          <w:sz w:val="20"/>
          <w:szCs w:val="20"/>
          <w:lang w:val="hy-AM"/>
        </w:rPr>
        <w:t>по коду</w:t>
      </w:r>
      <w:r w:rsidRPr="00B619DC">
        <w:rPr>
          <w:rFonts w:ascii="GHEA Grapalat" w:hAnsi="GHEA Grapalat"/>
          <w:sz w:val="20"/>
          <w:szCs w:val="20"/>
          <w:lang w:val="hy-AM"/>
        </w:rPr>
        <w:t xml:space="preserve"> </w:t>
      </w:r>
      <w:r w:rsidRPr="00B619DC">
        <w:rPr>
          <w:rFonts w:ascii="Arial" w:hAnsi="Arial" w:cs="Arial"/>
          <w:sz w:val="20"/>
          <w:szCs w:val="20"/>
          <w:lang w:val="hy-AM"/>
        </w:rPr>
        <w:t>определенный</w:t>
      </w:r>
      <w:r w:rsidRPr="00B619DC">
        <w:rPr>
          <w:rFonts w:ascii="GHEA Grapalat" w:hAnsi="GHEA Grapalat"/>
          <w:sz w:val="20"/>
          <w:szCs w:val="20"/>
          <w:lang w:val="hy-AM"/>
        </w:rPr>
        <w:t xml:space="preserve"> </w:t>
      </w:r>
      <w:r w:rsidRPr="00B619DC">
        <w:rPr>
          <w:rFonts w:ascii="Arial" w:hAnsi="Arial" w:cs="Arial"/>
          <w:sz w:val="20"/>
          <w:szCs w:val="20"/>
          <w:lang w:val="hy-AM"/>
        </w:rPr>
        <w:t>чтобы.</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Этот</w:t>
      </w:r>
      <w:r w:rsidRPr="00B619DC">
        <w:rPr>
          <w:rFonts w:ascii="GHEA Grapalat" w:hAnsi="GHEA Grapalat" w:cs="Arial"/>
          <w:sz w:val="20"/>
          <w:szCs w:val="20"/>
          <w:lang w:val="af-ZA"/>
        </w:rPr>
        <w:t xml:space="preserve"> </w:t>
      </w:r>
      <w:r w:rsidRPr="00B619DC">
        <w:rPr>
          <w:rFonts w:ascii="Arial" w:hAnsi="Arial" w:cs="Arial"/>
          <w:sz w:val="20"/>
          <w:szCs w:val="20"/>
          <w:lang w:val="af-ZA"/>
        </w:rPr>
        <w:t>объявление</w:t>
      </w:r>
      <w:r w:rsidRPr="00B619DC">
        <w:rPr>
          <w:rFonts w:ascii="GHEA Grapalat" w:hAnsi="GHEA Grapalat" w:cs="Arial"/>
          <w:sz w:val="20"/>
          <w:szCs w:val="20"/>
          <w:lang w:val="af-ZA"/>
        </w:rPr>
        <w:t xml:space="preserve"> </w:t>
      </w:r>
      <w:r w:rsidRPr="00B619DC">
        <w:rPr>
          <w:rFonts w:ascii="Arial" w:hAnsi="Arial" w:cs="Arial"/>
          <w:sz w:val="20"/>
          <w:szCs w:val="20"/>
          <w:lang w:val="af-ZA"/>
        </w:rPr>
        <w:t>назад</w:t>
      </w:r>
      <w:r w:rsidRPr="00B619DC">
        <w:rPr>
          <w:rFonts w:ascii="GHEA Grapalat" w:hAnsi="GHEA Grapalat" w:cs="Arial"/>
          <w:sz w:val="20"/>
          <w:szCs w:val="20"/>
          <w:lang w:val="af-ZA"/>
        </w:rPr>
        <w:t xml:space="preserve"> </w:t>
      </w:r>
      <w:r w:rsidRPr="00B619DC">
        <w:rPr>
          <w:rFonts w:ascii="Arial" w:hAnsi="Arial" w:cs="Arial"/>
          <w:sz w:val="20"/>
          <w:szCs w:val="20"/>
          <w:lang w:val="af-ZA"/>
        </w:rPr>
        <w:t>связанный</w:t>
      </w:r>
      <w:r w:rsidRPr="00B619DC">
        <w:rPr>
          <w:rFonts w:ascii="GHEA Grapalat" w:hAnsi="GHEA Grapalat" w:cs="Arial"/>
          <w:sz w:val="20"/>
          <w:szCs w:val="20"/>
          <w:lang w:val="af-ZA"/>
        </w:rPr>
        <w:t xml:space="preserve"> </w:t>
      </w:r>
      <w:r w:rsidRPr="00B619DC">
        <w:rPr>
          <w:rFonts w:ascii="Arial" w:hAnsi="Arial" w:cs="Arial"/>
          <w:sz w:val="20"/>
          <w:szCs w:val="20"/>
          <w:lang w:val="af-ZA"/>
        </w:rPr>
        <w:t>дополнительный</w:t>
      </w:r>
      <w:r w:rsidRPr="00B619DC">
        <w:rPr>
          <w:rFonts w:ascii="GHEA Grapalat" w:hAnsi="GHEA Grapalat" w:cs="Arial"/>
          <w:sz w:val="20"/>
          <w:szCs w:val="20"/>
          <w:lang w:val="af-ZA"/>
        </w:rPr>
        <w:t xml:space="preserve"> </w:t>
      </w:r>
      <w:r w:rsidRPr="00B619DC">
        <w:rPr>
          <w:rFonts w:ascii="Arial" w:hAnsi="Arial" w:cs="Arial"/>
          <w:sz w:val="20"/>
          <w:szCs w:val="20"/>
          <w:lang w:val="af-ZA"/>
        </w:rPr>
        <w:t>информация</w:t>
      </w:r>
      <w:r w:rsidRPr="00B619DC">
        <w:rPr>
          <w:rFonts w:ascii="GHEA Grapalat" w:hAnsi="GHEA Grapalat" w:cs="Arial"/>
          <w:sz w:val="20"/>
          <w:szCs w:val="20"/>
          <w:lang w:val="af-ZA"/>
        </w:rPr>
        <w:t xml:space="preserve"> </w:t>
      </w:r>
      <w:r w:rsidRPr="00B619DC">
        <w:rPr>
          <w:rFonts w:ascii="Arial" w:hAnsi="Arial" w:cs="Arial"/>
          <w:sz w:val="20"/>
          <w:szCs w:val="20"/>
          <w:lang w:val="af-ZA"/>
        </w:rPr>
        <w:t>получить</w:t>
      </w:r>
      <w:r w:rsidRPr="00B619DC">
        <w:rPr>
          <w:rFonts w:ascii="GHEA Grapalat" w:hAnsi="GHEA Grapalat" w:cs="Arial"/>
          <w:sz w:val="20"/>
          <w:szCs w:val="20"/>
          <w:lang w:val="af-ZA"/>
        </w:rPr>
        <w:t xml:space="preserve"> </w:t>
      </w:r>
      <w:r w:rsidRPr="00B619DC">
        <w:rPr>
          <w:rFonts w:ascii="Arial" w:hAnsi="Arial" w:cs="Arial"/>
          <w:sz w:val="20"/>
          <w:szCs w:val="20"/>
          <w:lang w:val="af-ZA"/>
        </w:rPr>
        <w:t>число</w:t>
      </w:r>
      <w:r w:rsidRPr="00B619DC">
        <w:rPr>
          <w:rFonts w:ascii="GHEA Grapalat" w:hAnsi="GHEA Grapalat" w:cs="Arial"/>
          <w:sz w:val="20"/>
          <w:szCs w:val="20"/>
          <w:lang w:val="af-ZA"/>
        </w:rPr>
        <w:t xml:space="preserve"> </w:t>
      </w:r>
      <w:r w:rsidRPr="00B619DC">
        <w:rPr>
          <w:rFonts w:ascii="Arial" w:hAnsi="Arial" w:cs="Arial"/>
          <w:sz w:val="20"/>
          <w:szCs w:val="20"/>
          <w:lang w:val="af-ZA"/>
        </w:rPr>
        <w:t>может</w:t>
      </w:r>
      <w:r w:rsidRPr="00B619DC">
        <w:rPr>
          <w:rFonts w:ascii="GHEA Grapalat" w:hAnsi="GHEA Grapalat" w:cs="Arial"/>
          <w:sz w:val="20"/>
          <w:szCs w:val="20"/>
          <w:lang w:val="af-ZA"/>
        </w:rPr>
        <w:t xml:space="preserve"> </w:t>
      </w:r>
      <w:r w:rsidRPr="00B619DC">
        <w:rPr>
          <w:rFonts w:ascii="Arial" w:hAnsi="Arial" w:cs="Arial"/>
          <w:sz w:val="20"/>
          <w:szCs w:val="20"/>
          <w:lang w:val="af-ZA"/>
        </w:rPr>
        <w:t>ты</w:t>
      </w:r>
      <w:r w:rsidRPr="00B619DC">
        <w:rPr>
          <w:rFonts w:ascii="GHEA Grapalat" w:hAnsi="GHEA Grapalat" w:cs="Arial"/>
          <w:sz w:val="20"/>
          <w:szCs w:val="20"/>
          <w:lang w:val="af-ZA"/>
        </w:rPr>
        <w:t xml:space="preserve"> </w:t>
      </w:r>
      <w:r w:rsidRPr="00B619DC">
        <w:rPr>
          <w:rFonts w:ascii="Arial" w:hAnsi="Arial" w:cs="Arial"/>
          <w:sz w:val="20"/>
          <w:szCs w:val="20"/>
          <w:lang w:val="af-ZA"/>
        </w:rPr>
        <w:t>применять</w:t>
      </w:r>
      <w:r w:rsidRPr="00B619DC">
        <w:rPr>
          <w:rFonts w:ascii="GHEA Grapalat" w:hAnsi="GHEA Grapalat" w:cs="Arial"/>
          <w:sz w:val="20"/>
          <w:szCs w:val="20"/>
          <w:lang w:val="af-ZA"/>
        </w:rPr>
        <w:t xml:space="preserve"> </w:t>
      </w:r>
      <w:r w:rsidRPr="00B619DC">
        <w:rPr>
          <w:rFonts w:ascii="Arial" w:hAnsi="Arial" w:cs="Arial"/>
          <w:sz w:val="20"/>
          <w:szCs w:val="20"/>
          <w:lang w:val="af-ZA"/>
        </w:rPr>
        <w:t>оценщик</w:t>
      </w:r>
      <w:r w:rsidRPr="00B619DC">
        <w:rPr>
          <w:rFonts w:ascii="GHEA Grapalat" w:hAnsi="GHEA Grapalat" w:cs="Arial"/>
          <w:sz w:val="20"/>
          <w:szCs w:val="20"/>
          <w:lang w:val="af-ZA"/>
        </w:rPr>
        <w:t xml:space="preserve"> </w:t>
      </w:r>
      <w:r w:rsidRPr="00B619DC">
        <w:rPr>
          <w:rFonts w:ascii="Arial" w:hAnsi="Arial" w:cs="Arial"/>
          <w:sz w:val="20"/>
          <w:szCs w:val="20"/>
          <w:lang w:val="af-ZA"/>
        </w:rPr>
        <w:t>комиссия</w:t>
      </w:r>
      <w:r w:rsidRPr="00B619DC">
        <w:rPr>
          <w:rFonts w:ascii="GHEA Grapalat" w:hAnsi="GHEA Grapalat" w:cs="Arial"/>
          <w:sz w:val="20"/>
          <w:szCs w:val="20"/>
          <w:lang w:val="af-ZA"/>
        </w:rPr>
        <w:t xml:space="preserve"> </w:t>
      </w:r>
      <w:r w:rsidRPr="00B619DC">
        <w:rPr>
          <w:rFonts w:ascii="Arial" w:hAnsi="Arial" w:cs="Arial"/>
          <w:sz w:val="20"/>
          <w:szCs w:val="20"/>
          <w:lang w:val="af-ZA"/>
        </w:rPr>
        <w:t>секретарь</w:t>
      </w:r>
      <w:r w:rsidRPr="00B619DC">
        <w:rPr>
          <w:rFonts w:ascii="GHEA Grapalat" w:hAnsi="GHEA Grapalat" w:cs="Arial"/>
          <w:sz w:val="20"/>
          <w:szCs w:val="20"/>
          <w:lang w:val="af-ZA"/>
        </w:rPr>
        <w:t xml:space="preserve"> </w:t>
      </w:r>
      <w:r w:rsidRPr="00B619DC">
        <w:rPr>
          <w:rFonts w:ascii="Arial" w:hAnsi="Arial" w:cs="Arial"/>
          <w:sz w:val="20"/>
          <w:szCs w:val="20"/>
          <w:lang w:val="hy-AM"/>
        </w:rPr>
        <w:t>Жемчуг</w:t>
      </w:r>
      <w:r w:rsidRPr="00B619DC">
        <w:rPr>
          <w:rFonts w:ascii="GHEA Grapalat" w:hAnsi="GHEA Grapalat" w:cs="Arial"/>
          <w:sz w:val="20"/>
          <w:szCs w:val="20"/>
          <w:lang w:val="hy-AM"/>
        </w:rPr>
        <w:t xml:space="preserve"> </w:t>
      </w:r>
      <w:r w:rsidRPr="00B619DC">
        <w:rPr>
          <w:rFonts w:ascii="Arial" w:hAnsi="Arial" w:cs="Arial"/>
          <w:sz w:val="20"/>
          <w:szCs w:val="20"/>
          <w:lang w:val="hy-AM"/>
        </w:rPr>
        <w:t>Чатиньян.</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Телефон</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hy-AM"/>
        </w:rPr>
        <w:t>093628881</w:t>
      </w:r>
    </w:p>
    <w:p w:rsidR="00910C24" w:rsidRPr="00B619DC" w:rsidRDefault="00910C24" w:rsidP="00910C24">
      <w:pPr>
        <w:rPr>
          <w:rFonts w:ascii="GHEA Grapalat" w:hAnsi="GHEA Grapalat" w:cs="Arial"/>
          <w:sz w:val="20"/>
          <w:szCs w:val="20"/>
          <w:lang w:val="af-ZA"/>
        </w:rPr>
      </w:pPr>
      <w:r w:rsidRPr="00B619DC">
        <w:rPr>
          <w:rFonts w:ascii="Arial" w:hAnsi="Arial" w:cs="Arial"/>
          <w:sz w:val="20"/>
          <w:szCs w:val="20"/>
          <w:lang w:val="af-ZA"/>
        </w:rPr>
        <w:t>Электронная почта</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af-ZA"/>
        </w:rPr>
        <w:t>margarita.chatinyan@yandex.com</w:t>
      </w:r>
    </w:p>
    <w:p w:rsidR="00910C24" w:rsidRPr="00B619DC" w:rsidRDefault="00910C24" w:rsidP="00910C24">
      <w:pPr>
        <w:rPr>
          <w:rFonts w:ascii="GHEA Grapalat" w:hAnsi="GHEA Grapalat" w:cs="Arial"/>
          <w:sz w:val="20"/>
          <w:szCs w:val="20"/>
          <w:u w:val="single"/>
          <w:lang w:val="af-ZA"/>
        </w:rPr>
      </w:pPr>
      <w:r w:rsidRPr="00B619DC">
        <w:rPr>
          <w:rFonts w:ascii="Arial" w:hAnsi="Arial" w:cs="Arial"/>
          <w:sz w:val="20"/>
          <w:szCs w:val="20"/>
          <w:lang w:val="af-ZA"/>
        </w:rPr>
        <w:t>Клиент</w:t>
      </w:r>
      <w:r w:rsidRPr="00B619DC">
        <w:rPr>
          <w:rFonts w:ascii="GHEA Grapalat" w:hAnsi="GHEA Grapalat" w:cs="Arial"/>
          <w:sz w:val="20"/>
          <w:szCs w:val="20"/>
          <w:lang w:val="af-ZA"/>
        </w:rPr>
        <w:t xml:space="preserve"> </w:t>
      </w:r>
      <w:r w:rsidRPr="00B619DC">
        <w:rPr>
          <w:rFonts w:ascii="Arial" w:hAnsi="Arial" w:cs="Arial"/>
          <w:b/>
          <w:sz w:val="20"/>
          <w:szCs w:val="20"/>
          <w:lang w:val="ru-RU"/>
        </w:rPr>
        <w:t>Армения</w:t>
      </w:r>
      <w:r w:rsidRPr="00B619DC">
        <w:rPr>
          <w:rFonts w:ascii="GHEA Grapalat" w:hAnsi="GHEA Grapalat" w:cs="Arial"/>
          <w:b/>
          <w:sz w:val="20"/>
          <w:szCs w:val="20"/>
          <w:lang w:val="af-ZA"/>
        </w:rPr>
        <w:t xml:space="preserve"> </w:t>
      </w:r>
      <w:r w:rsidRPr="00B619DC">
        <w:rPr>
          <w:rFonts w:ascii="Arial" w:hAnsi="Arial" w:cs="Arial"/>
          <w:b/>
          <w:sz w:val="20"/>
          <w:szCs w:val="20"/>
          <w:lang w:val="ru-RU"/>
        </w:rPr>
        <w:t>Лори</w:t>
      </w:r>
      <w:r w:rsidRPr="00B619DC">
        <w:rPr>
          <w:rFonts w:ascii="GHEA Grapalat" w:hAnsi="GHEA Grapalat" w:cs="Arial"/>
          <w:b/>
          <w:sz w:val="20"/>
          <w:szCs w:val="20"/>
          <w:lang w:val="af-ZA"/>
        </w:rPr>
        <w:t xml:space="preserve"> </w:t>
      </w:r>
      <w:r w:rsidRPr="00B619DC">
        <w:rPr>
          <w:rFonts w:ascii="Arial" w:hAnsi="Arial" w:cs="Arial"/>
          <w:b/>
          <w:sz w:val="20"/>
          <w:szCs w:val="20"/>
          <w:lang w:val="ru-RU"/>
        </w:rPr>
        <w:t>провинция</w:t>
      </w:r>
      <w:r w:rsidRPr="00B619DC">
        <w:rPr>
          <w:rFonts w:ascii="GHEA Grapalat" w:hAnsi="GHEA Grapalat" w:cs="Arial"/>
          <w:b/>
          <w:sz w:val="20"/>
          <w:szCs w:val="20"/>
          <w:lang w:val="af-ZA"/>
        </w:rPr>
        <w:t xml:space="preserve"> </w:t>
      </w:r>
      <w:r w:rsidRPr="00B619DC">
        <w:rPr>
          <w:rFonts w:ascii="Arial" w:hAnsi="Arial" w:cs="Arial"/>
          <w:b/>
          <w:sz w:val="20"/>
          <w:szCs w:val="20"/>
          <w:lang w:val="hy-AM"/>
        </w:rPr>
        <w:t>Туманян</w:t>
      </w:r>
      <w:r w:rsidRPr="00B619DC">
        <w:rPr>
          <w:rFonts w:ascii="GHEA Grapalat" w:hAnsi="GHEA Grapalat" w:cs="Arial"/>
          <w:b/>
          <w:sz w:val="20"/>
          <w:szCs w:val="20"/>
          <w:lang w:val="af-ZA"/>
        </w:rPr>
        <w:t xml:space="preserve"> </w:t>
      </w:r>
      <w:r w:rsidRPr="00B619DC">
        <w:rPr>
          <w:rFonts w:ascii="Arial" w:hAnsi="Arial" w:cs="Arial"/>
          <w:b/>
          <w:sz w:val="20"/>
          <w:szCs w:val="20"/>
          <w:lang w:val="ru-RU"/>
        </w:rPr>
        <w:t>муниципалитет</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w:pStyle w:val="aa"/>
        <w:spacing w:after="0"/>
        <w:ind w:firstLine="567"/>
        <w:jc w:val="right"/>
        <w:rPr>
          <w:rFonts w:ascii="GHEA Grapalat" w:hAnsi="GHEA Grapalat" w:cs="Sylfaen"/>
          <w:i/>
          <w:sz w:val="20"/>
          <w:szCs w:val="20"/>
          <w:lang w:val="af-ZA"/>
        </w:rPr>
      </w:pPr>
      <w:r w:rsidRPr="00B619DC">
        <w:rPr>
          <w:rFonts w:ascii="Arial" w:hAnsi="Arial" w:cs="Arial"/>
          <w:i/>
          <w:sz w:val="20"/>
          <w:szCs w:val="20"/>
        </w:rPr>
        <w:lastRenderedPageBreak/>
        <w:t>Одобренный</w:t>
      </w:r>
      <w:r w:rsidR="00BB156C" w:rsidRPr="00B619DC">
        <w:rPr>
          <w:rFonts w:ascii="GHEA Grapalat" w:hAnsi="GHEA Grapalat" w:cs="Sylfaen"/>
          <w:i/>
          <w:sz w:val="20"/>
          <w:szCs w:val="20"/>
          <w:lang w:val="af-ZA"/>
        </w:rPr>
        <w:t xml:space="preserve"> </w:t>
      </w:r>
      <w:r w:rsidRPr="00B619DC">
        <w:rPr>
          <w:rFonts w:ascii="Arial" w:hAnsi="Arial" w:cs="Arial"/>
          <w:i/>
          <w:sz w:val="20"/>
          <w:szCs w:val="20"/>
        </w:rPr>
        <w:t>является</w:t>
      </w:r>
    </w:p>
    <w:p w:rsidR="00096865" w:rsidRPr="00B619DC" w:rsidRDefault="00B2332A" w:rsidP="00EF3662">
      <w:pPr>
        <w:pStyle w:val="aa"/>
        <w:spacing w:after="0"/>
        <w:ind w:firstLine="567"/>
        <w:jc w:val="right"/>
        <w:rPr>
          <w:rFonts w:ascii="GHEA Grapalat" w:hAnsi="GHEA Grapalat" w:cs="Sylfaen"/>
          <w:i/>
          <w:sz w:val="20"/>
          <w:szCs w:val="20"/>
          <w:lang w:val="af-ZA"/>
        </w:rPr>
      </w:pPr>
      <w:r>
        <w:rPr>
          <w:rFonts w:ascii="Arial" w:hAnsi="Arial" w:cs="Arial"/>
          <w:i/>
          <w:sz w:val="20"/>
          <w:szCs w:val="20"/>
          <w:u w:val="single"/>
          <w:lang w:val="af-ZA"/>
        </w:rPr>
        <w:t>LM-TH-GHAPZDB-26/01</w:t>
      </w:r>
      <w:r w:rsidR="00910C24" w:rsidRPr="00B619DC">
        <w:rPr>
          <w:rFonts w:ascii="GHEA Grapalat" w:hAnsi="GHEA Grapalat" w:cs="Sylfaen"/>
          <w:i/>
          <w:sz w:val="20"/>
          <w:szCs w:val="20"/>
          <w:u w:val="single"/>
          <w:lang w:val="af-ZA"/>
        </w:rPr>
        <w:t xml:space="preserve">  </w:t>
      </w:r>
      <w:r w:rsidR="00096865" w:rsidRPr="00B619DC">
        <w:rPr>
          <w:rFonts w:ascii="Arial" w:hAnsi="Arial" w:cs="Arial"/>
          <w:i/>
          <w:sz w:val="20"/>
          <w:szCs w:val="20"/>
        </w:rPr>
        <w:t>с кодом</w:t>
      </w:r>
    </w:p>
    <w:p w:rsidR="00096865" w:rsidRPr="00B619DC" w:rsidRDefault="004D47EB" w:rsidP="00EF3662">
      <w:pPr>
        <w:pStyle w:val="aa"/>
        <w:spacing w:after="0"/>
        <w:ind w:firstLine="567"/>
        <w:jc w:val="right"/>
        <w:rPr>
          <w:rFonts w:ascii="GHEA Grapalat" w:hAnsi="GHEA Grapalat" w:cs="Times Armenian"/>
          <w:i/>
          <w:sz w:val="20"/>
          <w:szCs w:val="20"/>
          <w:lang w:val="af-ZA"/>
        </w:rPr>
      </w:pPr>
      <w:r w:rsidRPr="00B619DC">
        <w:rPr>
          <w:rFonts w:ascii="Arial" w:hAnsi="Arial" w:cs="Arial"/>
          <w:i/>
          <w:sz w:val="20"/>
          <w:szCs w:val="20"/>
          <w:lang w:val="hy-AM"/>
        </w:rPr>
        <w:t>Цитата</w:t>
      </w:r>
      <w:r w:rsidRPr="00B619DC">
        <w:rPr>
          <w:rFonts w:ascii="GHEA Grapalat" w:hAnsi="GHEA Grapalat" w:cs="Arial"/>
          <w:i/>
          <w:sz w:val="20"/>
          <w:szCs w:val="20"/>
          <w:lang w:val="hy-AM"/>
        </w:rPr>
        <w:t xml:space="preserve"> </w:t>
      </w:r>
      <w:r w:rsidR="00EE5855" w:rsidRPr="00B619DC">
        <w:rPr>
          <w:rFonts w:ascii="Arial" w:hAnsi="Arial" w:cs="Arial"/>
          <w:i/>
          <w:sz w:val="20"/>
          <w:szCs w:val="20"/>
          <w:lang w:val="af-ZA"/>
        </w:rPr>
        <w:t xml:space="preserve">оценщик </w:t>
      </w:r>
      <w:r w:rsidRPr="00B619DC">
        <w:rPr>
          <w:rFonts w:ascii="Arial" w:hAnsi="Arial" w:cs="Arial"/>
          <w:i/>
          <w:sz w:val="20"/>
          <w:szCs w:val="20"/>
          <w:lang w:val="hy-AM"/>
        </w:rPr>
        <w:t>опроса</w:t>
      </w:r>
      <w:r w:rsidR="00EE5855" w:rsidRPr="00B619DC">
        <w:rPr>
          <w:rFonts w:ascii="GHEA Grapalat" w:hAnsi="GHEA Grapalat" w:cs="Times Armenian"/>
          <w:i/>
          <w:sz w:val="20"/>
          <w:szCs w:val="20"/>
          <w:lang w:val="af-ZA"/>
        </w:rPr>
        <w:t xml:space="preserve"> </w:t>
      </w:r>
      <w:r w:rsidR="00096865" w:rsidRPr="00B619DC">
        <w:rPr>
          <w:rFonts w:ascii="Arial" w:hAnsi="Arial" w:cs="Arial"/>
          <w:i/>
          <w:sz w:val="20"/>
          <w:szCs w:val="20"/>
        </w:rPr>
        <w:t>комиссия</w:t>
      </w:r>
    </w:p>
    <w:p w:rsidR="00096865" w:rsidRPr="00B619DC" w:rsidRDefault="00096865" w:rsidP="00EF3662">
      <w:pPr>
        <w:pStyle w:val="aa"/>
        <w:spacing w:after="0"/>
        <w:ind w:firstLine="567"/>
        <w:jc w:val="right"/>
        <w:rPr>
          <w:rFonts w:ascii="GHEA Grapalat" w:hAnsi="GHEA Grapalat"/>
          <w:i/>
          <w:sz w:val="20"/>
          <w:szCs w:val="20"/>
          <w:lang w:val="af-ZA"/>
        </w:rPr>
      </w:pPr>
      <w:r w:rsidRPr="00B619DC">
        <w:rPr>
          <w:rFonts w:ascii="Arial" w:hAnsi="Arial" w:cs="Arial"/>
          <w:i/>
          <w:sz w:val="20"/>
          <w:szCs w:val="20"/>
        </w:rPr>
        <w:t xml:space="preserve">Решением </w:t>
      </w:r>
      <w:r w:rsidR="005C6159" w:rsidRPr="00B619DC">
        <w:rPr>
          <w:rFonts w:ascii="GHEA Grapalat" w:hAnsi="GHEA Grapalat" w:cs="Times Armenian"/>
          <w:i/>
          <w:sz w:val="20"/>
          <w:szCs w:val="20"/>
          <w:lang w:val="af-ZA"/>
        </w:rPr>
        <w:t xml:space="preserve">№ </w:t>
      </w:r>
      <w:r w:rsidR="004D47EB" w:rsidRPr="00B619DC">
        <w:rPr>
          <w:rFonts w:ascii="GHEA Grapalat" w:hAnsi="GHEA Grapalat" w:cs="Times Armenian"/>
          <w:i/>
          <w:sz w:val="20"/>
          <w:szCs w:val="20"/>
          <w:u w:val="single"/>
          <w:lang w:val="hy-AM"/>
        </w:rPr>
        <w:t xml:space="preserve">01 </w:t>
      </w:r>
      <w:r w:rsidR="0067339A">
        <w:rPr>
          <w:rFonts w:ascii="Arial" w:hAnsi="Arial" w:cs="Arial"/>
          <w:i/>
          <w:sz w:val="20"/>
          <w:szCs w:val="20"/>
          <w:lang w:val="hy-AM"/>
        </w:rPr>
        <w:t xml:space="preserve">от </w:t>
      </w:r>
      <w:r w:rsidR="0067339A">
        <w:rPr>
          <w:rFonts w:asciiTheme="minorHAnsi" w:hAnsiTheme="minorHAnsi" w:cs="Sylfaen"/>
          <w:i/>
          <w:sz w:val="20"/>
          <w:szCs w:val="20"/>
          <w:lang w:val="hy-AM"/>
        </w:rPr>
        <w:t xml:space="preserve">12 </w:t>
      </w:r>
      <w:r w:rsidR="00D051CD">
        <w:rPr>
          <w:rFonts w:asciiTheme="minorHAnsi" w:hAnsiTheme="minorHAnsi" w:cs="Times Armenian"/>
          <w:i/>
          <w:sz w:val="20"/>
          <w:szCs w:val="20"/>
          <w:lang w:val="hy-AM"/>
        </w:rPr>
        <w:t xml:space="preserve">декабря </w:t>
      </w:r>
      <w:r w:rsidR="004D47EB" w:rsidRPr="00B619DC">
        <w:rPr>
          <w:rFonts w:ascii="GHEA Grapalat" w:hAnsi="GHEA Grapalat" w:cs="Sylfaen"/>
          <w:i/>
          <w:sz w:val="20"/>
          <w:szCs w:val="20"/>
          <w:lang w:val="af-ZA"/>
        </w:rPr>
        <w:t xml:space="preserve">2024 </w:t>
      </w:r>
      <w:r w:rsidRPr="00B619DC">
        <w:rPr>
          <w:rFonts w:ascii="Arial" w:hAnsi="Arial" w:cs="Arial"/>
          <w:i/>
          <w:sz w:val="20"/>
          <w:szCs w:val="20"/>
        </w:rPr>
        <w:t>г.</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w:pStyle w:val="aa"/>
        <w:ind w:right="-7" w:firstLine="567"/>
        <w:jc w:val="center"/>
        <w:rPr>
          <w:rFonts w:ascii="GHEA Grapalat" w:hAnsi="GHEA Grapalat"/>
          <w:b/>
          <w:sz w:val="28"/>
          <w:lang w:val="hy-AM"/>
        </w:rPr>
      </w:pPr>
      <w:r w:rsidRPr="00B619DC">
        <w:rPr>
          <w:rFonts w:ascii="Arial" w:hAnsi="Arial" w:cs="Arial"/>
          <w:b/>
          <w:i/>
          <w:sz w:val="28"/>
          <w:lang w:val="ru-RU"/>
        </w:rPr>
        <w:t>Туманян</w:t>
      </w:r>
      <w:r w:rsidRPr="00B619DC">
        <w:rPr>
          <w:rFonts w:ascii="GHEA Grapalat" w:hAnsi="GHEA Grapalat" w:cs="Times Armenian"/>
          <w:b/>
          <w:i/>
          <w:sz w:val="28"/>
          <w:lang w:val="hy-AM"/>
        </w:rPr>
        <w:t xml:space="preserve"> </w:t>
      </w:r>
      <w:r w:rsidRPr="00B619DC">
        <w:rPr>
          <w:rFonts w:ascii="Arial" w:hAnsi="Arial" w:cs="Arial"/>
          <w:b/>
          <w:i/>
          <w:sz w:val="28"/>
          <w:lang w:val="hy-AM"/>
        </w:rPr>
        <w:t>муниципалитет</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cs="Sylfaen"/>
          <w:lang w:val="af-ZA"/>
        </w:rPr>
      </w:pPr>
      <w:r w:rsidRPr="00B619DC">
        <w:rPr>
          <w:rFonts w:ascii="Arial" w:hAnsi="Arial" w:cs="Arial"/>
        </w:rPr>
        <w:t>ПРИГЛАШЕНИЕ</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w:pStyle w:val="aa"/>
        <w:ind w:right="-7"/>
        <w:jc w:val="center"/>
        <w:rPr>
          <w:rFonts w:ascii="Arial" w:hAnsi="Arial" w:cs="Arial"/>
          <w:b/>
          <w:lang w:val="hy-AM"/>
        </w:rPr>
      </w:pPr>
      <w:r w:rsidRPr="00B619DC">
        <w:rPr>
          <w:rFonts w:ascii="Arial" w:hAnsi="Arial" w:cs="Arial"/>
          <w:b/>
          <w:lang w:val="hy-AM"/>
        </w:rPr>
        <w:t>Объявлен тендер на закупку сжатого природного газа, бензина и дизельного топлива для нужд муниципалитета Туманян.</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w:ind w:firstLine="567"/>
        <w:jc w:val="both"/>
        <w:rPr>
          <w:rFonts w:ascii="GHEA Grapalat" w:hAnsi="GHEA Grapalat" w:cs="Sylfaen"/>
          <w:i/>
          <w:sz w:val="22"/>
          <w:szCs w:val="22"/>
          <w:lang w:val="af-ZA"/>
        </w:rPr>
      </w:pPr>
      <w:r w:rsidRPr="00B619DC">
        <w:rPr>
          <w:rFonts w:ascii="GHEA Grapalat" w:hAnsi="GHEA Grapalat" w:cs="Sylfaen"/>
          <w:i/>
          <w:sz w:val="22"/>
          <w:szCs w:val="22"/>
          <w:lang w:val="af-ZA"/>
        </w:rPr>
        <w:br w:type="page"/>
      </w:r>
      <w:r w:rsidR="00096865" w:rsidRPr="00B619DC">
        <w:rPr>
          <w:rFonts w:ascii="Arial" w:hAnsi="Arial" w:cs="Arial"/>
          <w:i/>
          <w:sz w:val="22"/>
          <w:szCs w:val="22"/>
        </w:rPr>
        <w:lastRenderedPageBreak/>
        <w:t xml:space="preserve">Уважаемый участник, </w:t>
      </w:r>
      <w:r w:rsidR="00884204" w:rsidRPr="00B619DC">
        <w:rPr>
          <w:rFonts w:ascii="Arial" w:hAnsi="Arial" w:cs="Arial"/>
          <w:i/>
          <w:sz w:val="22"/>
          <w:szCs w:val="22"/>
        </w:rPr>
        <w:t xml:space="preserve">перед подготовкой и подачей заявки просим вас внимательно ознакомиться с данным приглашением </w:t>
      </w:r>
      <w:r w:rsidR="00096865" w:rsidRPr="00B619DC">
        <w:rPr>
          <w:rFonts w:ascii="GHEA Grapalat" w:hAnsi="GHEA Grapalat" w:cs="Times Armenian"/>
          <w:i/>
          <w:sz w:val="22"/>
          <w:szCs w:val="22"/>
          <w:lang w:val="af-ZA"/>
        </w:rPr>
        <w:t xml:space="preserve">, </w:t>
      </w:r>
      <w:r w:rsidR="00096865" w:rsidRPr="00B619DC">
        <w:rPr>
          <w:rFonts w:ascii="Arial" w:hAnsi="Arial" w:cs="Arial"/>
          <w:i/>
          <w:sz w:val="22"/>
          <w:szCs w:val="22"/>
        </w:rPr>
        <w:t xml:space="preserve">поскольку заявки, не соответствующие условиям приглашения, могут быть </w:t>
      </w:r>
      <w:r w:rsidR="0046586E" w:rsidRPr="00B619DC">
        <w:rPr>
          <w:rFonts w:ascii="GHEA Grapalat" w:hAnsi="GHEA Grapalat" w:cs="Sylfaen"/>
          <w:i/>
          <w:sz w:val="22"/>
          <w:szCs w:val="22"/>
          <w:lang w:val="af-ZA"/>
        </w:rPr>
        <w:t>отклонены.</w:t>
      </w:r>
    </w:p>
    <w:p w:rsidR="00615B34" w:rsidRPr="00B619DC" w:rsidRDefault="00F60C5F" w:rsidP="00615B34">
      <w:pPr>
        <w:ind w:firstLine="567"/>
        <w:jc w:val="both"/>
        <w:rPr>
          <w:rFonts w:ascii="GHEA Grapalat" w:hAnsi="GHEA Grapalat" w:cs="Sylfaen"/>
          <w:i/>
          <w:sz w:val="22"/>
          <w:szCs w:val="22"/>
          <w:lang w:val="af-ZA"/>
        </w:rPr>
      </w:pPr>
      <w:r w:rsidRPr="00B619DC">
        <w:rPr>
          <w:rFonts w:ascii="Arial" w:hAnsi="Arial" w:cs="Arial"/>
          <w:i/>
          <w:sz w:val="22"/>
          <w:szCs w:val="22"/>
        </w:rPr>
        <w:t xml:space="preserve">Если вы не зарегистрированы в </w:t>
      </w:r>
      <w:hyperlink r:id="rId10" w:history="1">
        <w:r w:rsidR="00615B34" w:rsidRPr="00B619DC">
          <w:rPr>
            <w:rStyle w:val="a9"/>
            <w:rFonts w:ascii="GHEA Grapalat" w:hAnsi="GHEA Grapalat" w:cs="Sylfaen"/>
            <w:i/>
            <w:sz w:val="22"/>
            <w:szCs w:val="22"/>
            <w:lang w:val="af-ZA"/>
          </w:rPr>
          <w:t xml:space="preserve">электронной системе закупок </w:t>
        </w:r>
      </w:hyperlink>
      <w:r w:rsidRPr="00B619DC">
        <w:rPr>
          <w:rFonts w:ascii="GHEA Grapalat" w:hAnsi="GHEA Grapalat" w:cs="Sylfaen"/>
          <w:i/>
          <w:sz w:val="22"/>
          <w:szCs w:val="22"/>
          <w:lang w:val="af-ZA"/>
        </w:rPr>
        <w:t xml:space="preserve">, </w:t>
      </w:r>
      <w:r w:rsidRPr="00B619DC">
        <w:rPr>
          <w:rFonts w:ascii="Arial" w:hAnsi="Arial" w:cs="Arial"/>
          <w:i/>
          <w:sz w:val="22"/>
          <w:szCs w:val="22"/>
        </w:rPr>
        <w:t xml:space="preserve">но желаете принять участие в этой процедуре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то для подачи заявки вам необходимо зарегистрироваться в системе </w:t>
      </w:r>
      <w:r w:rsidRPr="00B619DC">
        <w:rPr>
          <w:rFonts w:ascii="GHEA Grapalat" w:hAnsi="GHEA Grapalat" w:cs="Sylfaen"/>
          <w:i/>
          <w:sz w:val="22"/>
          <w:szCs w:val="22"/>
          <w:lang w:val="af-ZA"/>
        </w:rPr>
        <w:t xml:space="preserve">Armeps ( </w:t>
      </w:r>
      <w:hyperlink r:id="rId11" w:history="1">
        <w:r w:rsidRPr="00B619DC">
          <w:rPr>
            <w:rFonts w:ascii="GHEA Grapalat" w:hAnsi="GHEA Grapalat" w:cs="Sylfaen"/>
            <w:i/>
            <w:sz w:val="22"/>
            <w:szCs w:val="22"/>
            <w:lang w:val="af-ZA"/>
          </w:rPr>
          <w:t xml:space="preserve">www.armeps.am </w:t>
        </w:r>
      </w:hyperlink>
      <w:r w:rsidRPr="00B619DC">
        <w:rPr>
          <w:rFonts w:ascii="GHEA Grapalat" w:hAnsi="GHEA Grapalat" w:cs="Sylfaen"/>
          <w:i/>
          <w:sz w:val="22"/>
          <w:szCs w:val="22"/>
          <w:lang w:val="af-ZA"/>
        </w:rPr>
        <w:t xml:space="preserve">). </w:t>
      </w:r>
      <w:r w:rsidRPr="00B619DC">
        <w:rPr>
          <w:rFonts w:ascii="Arial" w:hAnsi="Arial" w:cs="Arial"/>
          <w:i/>
          <w:sz w:val="22"/>
          <w:szCs w:val="22"/>
        </w:rPr>
        <w:t xml:space="preserve">Условия регистрации в системе изложены </w:t>
      </w:r>
      <w:r w:rsidR="00615B34" w:rsidRPr="00B619DC">
        <w:rPr>
          <w:rFonts w:ascii="Arial" w:hAnsi="Arial" w:cs="Arial"/>
          <w:i/>
          <w:sz w:val="22"/>
          <w:szCs w:val="22"/>
        </w:rPr>
        <w:t xml:space="preserve">в </w:t>
      </w:r>
      <w:hyperlink r:id="rId12" w:history="1">
        <w:r w:rsidR="00615B34" w:rsidRPr="00B619DC">
          <w:rPr>
            <w:rFonts w:ascii="Arial" w:hAnsi="Arial" w:cs="Arial"/>
            <w:i/>
            <w:sz w:val="22"/>
            <w:szCs w:val="22"/>
          </w:rPr>
          <w:t xml:space="preserve">руководстве </w:t>
        </w:r>
      </w:hyperlink>
      <w:hyperlink r:id="rId13" w:history="1">
        <w:r w:rsidR="00615B34" w:rsidRPr="00B619DC">
          <w:rPr>
            <w:rFonts w:ascii="GHEA Grapalat" w:hAnsi="GHEA Grapalat" w:cs="Sylfaen"/>
            <w:i/>
            <w:sz w:val="22"/>
            <w:szCs w:val="22"/>
            <w:lang w:val="af-ZA"/>
          </w:rPr>
          <w:t xml:space="preserve">« </w:t>
        </w:r>
      </w:hyperlink>
      <w:hyperlink r:id="rId14" w:history="1">
        <w:r w:rsidR="00615B34" w:rsidRPr="00B619DC">
          <w:rPr>
            <w:rFonts w:ascii="Arial" w:hAnsi="Arial" w:cs="Arial"/>
            <w:i/>
            <w:sz w:val="22"/>
            <w:szCs w:val="22"/>
          </w:rPr>
          <w:t xml:space="preserve">Экономический оператор </w:t>
        </w:r>
      </w:hyperlink>
      <w:hyperlink r:id="rId15" w:history="1">
        <w:r w:rsidR="00615B34" w:rsidRPr="00B619DC">
          <w:rPr>
            <w:rFonts w:ascii="GHEA Grapalat" w:hAnsi="GHEA Grapalat" w:cs="Sylfaen"/>
            <w:i/>
            <w:sz w:val="22"/>
            <w:szCs w:val="22"/>
            <w:lang w:val="af-ZA"/>
          </w:rPr>
          <w:t xml:space="preserve">» для пользователя </w:t>
        </w:r>
      </w:hyperlink>
      <w:hyperlink r:id="rId16" w:history="1">
        <w:r w:rsidR="00615B34" w:rsidRPr="00B619DC">
          <w:rPr>
            <w:rFonts w:ascii="Arial" w:hAnsi="Arial" w:cs="Arial"/>
            <w:i/>
            <w:sz w:val="22"/>
            <w:szCs w:val="22"/>
          </w:rPr>
          <w:t xml:space="preserve">электронной системы закупок </w:t>
        </w:r>
      </w:hyperlink>
      <w:hyperlink r:id="rId17" w:history="1">
        <w:r w:rsidR="00615B34" w:rsidRPr="00B619DC">
          <w:rPr>
            <w:rFonts w:ascii="GHEA Grapalat" w:hAnsi="GHEA Grapalat" w:cs="Sylfaen"/>
            <w:i/>
            <w:sz w:val="22"/>
            <w:szCs w:val="22"/>
            <w:lang w:val="af-ZA"/>
          </w:rPr>
          <w:t xml:space="preserve">Armeps , </w:t>
        </w:r>
      </w:hyperlink>
      <w:r w:rsidRPr="00B619DC">
        <w:rPr>
          <w:rFonts w:ascii="Arial" w:hAnsi="Arial" w:cs="Arial"/>
          <w:i/>
          <w:sz w:val="22"/>
          <w:szCs w:val="22"/>
        </w:rPr>
        <w:t xml:space="preserve">которое размещено в разделе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Законодательство </w:t>
      </w:r>
      <w:r w:rsidRPr="00B619DC">
        <w:rPr>
          <w:rFonts w:ascii="GHEA Grapalat" w:hAnsi="GHEA Grapalat" w:cs="Sylfaen"/>
          <w:i/>
          <w:sz w:val="22"/>
          <w:szCs w:val="22"/>
          <w:lang w:val="af-ZA"/>
        </w:rPr>
        <w:t xml:space="preserve">» официального бюллетеня по закупкам, доступного на сайте www.procurement.am, в подразделе « </w:t>
      </w:r>
      <w:r w:rsidRPr="00B619DC">
        <w:rPr>
          <w:rFonts w:ascii="Arial" w:hAnsi="Arial" w:cs="Arial"/>
          <w:i/>
          <w:sz w:val="22"/>
          <w:szCs w:val="22"/>
        </w:rPr>
        <w:t xml:space="preserve">Руководства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инструкции </w:t>
      </w:r>
      <w:r w:rsidRPr="00B619DC">
        <w:rPr>
          <w:rFonts w:ascii="GHEA Grapalat" w:hAnsi="GHEA Grapalat" w:cs="Sylfaen"/>
          <w:i/>
          <w:sz w:val="22"/>
          <w:szCs w:val="22"/>
          <w:lang w:val="af-ZA"/>
        </w:rPr>
        <w:t xml:space="preserve">» </w:t>
      </w:r>
      <w:r w:rsidR="00615B34"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rPr>
        <w:t xml:space="preserve">Руководство доступно по следующей ссылке: </w:t>
      </w:r>
      <w:hyperlink r:id="rId18" w:history="1">
        <w:r w:rsidRPr="00B619DC">
          <w:rPr>
            <w:rFonts w:ascii="GHEA Grapalat" w:hAnsi="GHEA Grapalat" w:cs="Sylfaen"/>
            <w:sz w:val="22"/>
            <w:szCs w:val="22"/>
            <w:lang w:val="af-ZA"/>
          </w:rPr>
          <w:t xml:space="preserve">http://gnumner.am/hy/page/ughecuycner_dzernarkner/ </w:t>
        </w:r>
      </w:hyperlink>
      <w:r w:rsidRPr="00B619DC">
        <w:rPr>
          <w:rFonts w:ascii="GHEA Grapalat" w:hAnsi="GHEA Grapalat" w:cs="Sylfaen"/>
          <w:i/>
          <w:sz w:val="22"/>
          <w:szCs w:val="22"/>
          <w:lang w:val="af-ZA"/>
        </w:rPr>
        <w:t>.</w:t>
      </w:r>
    </w:p>
    <w:p w:rsidR="00F60C5F" w:rsidRPr="00B619DC" w:rsidRDefault="0046586E" w:rsidP="00EF3662">
      <w:pPr>
        <w:ind w:firstLine="567"/>
        <w:jc w:val="both"/>
        <w:rPr>
          <w:rFonts w:ascii="GHEA Grapalat" w:hAnsi="GHEA Grapalat" w:cs="Sylfaen"/>
          <w:i/>
          <w:sz w:val="22"/>
          <w:szCs w:val="22"/>
          <w:lang w:val="af-ZA"/>
        </w:rPr>
      </w:pPr>
      <w:r w:rsidRPr="00B619DC">
        <w:rPr>
          <w:rFonts w:ascii="Arial" w:hAnsi="Arial" w:cs="Arial"/>
          <w:i/>
          <w:sz w:val="22"/>
          <w:szCs w:val="22"/>
        </w:rPr>
        <w:t>В то же время:</w:t>
      </w:r>
    </w:p>
    <w:p w:rsidR="00F60C5F" w:rsidRPr="00B619DC" w:rsidRDefault="00677658" w:rsidP="00F60C5F">
      <w:pPr>
        <w:ind w:firstLine="567"/>
        <w:jc w:val="both"/>
        <w:rPr>
          <w:rFonts w:ascii="GHEA Grapalat" w:hAnsi="GHEA Grapalat" w:cs="Sylfaen"/>
          <w:i/>
          <w:sz w:val="22"/>
          <w:szCs w:val="22"/>
          <w:lang w:val="af-ZA"/>
        </w:rPr>
      </w:pPr>
      <w:r w:rsidRPr="00B619DC">
        <w:rPr>
          <w:rFonts w:ascii="GHEA Grapalat" w:hAnsi="GHEA Grapalat"/>
          <w:i/>
          <w:sz w:val="22"/>
          <w:szCs w:val="22"/>
          <w:lang w:val="af-ZA"/>
        </w:rPr>
        <w:t xml:space="preserve">- </w:t>
      </w:r>
      <w:r w:rsidR="00984BDB" w:rsidRPr="00B619DC">
        <w:rPr>
          <w:rFonts w:ascii="Arial" w:hAnsi="Arial" w:cs="Arial"/>
          <w:i/>
          <w:sz w:val="22"/>
          <w:szCs w:val="22"/>
          <w:lang w:val="af-ZA"/>
        </w:rPr>
        <w:t>приложение</w:t>
      </w:r>
      <w:r w:rsidRPr="00B619DC">
        <w:rPr>
          <w:rFonts w:ascii="GHEA Grapalat" w:hAnsi="GHEA Grapalat"/>
          <w:i/>
          <w:sz w:val="22"/>
          <w:szCs w:val="22"/>
          <w:lang w:val="af-ZA"/>
        </w:rPr>
        <w:t xml:space="preserve"> </w:t>
      </w:r>
      <w:r w:rsidRPr="00B619DC">
        <w:rPr>
          <w:rFonts w:ascii="Arial" w:hAnsi="Arial" w:cs="Arial"/>
          <w:i/>
          <w:sz w:val="22"/>
          <w:szCs w:val="22"/>
          <w:lang w:val="af-ZA"/>
        </w:rPr>
        <w:t>электронный</w:t>
      </w:r>
      <w:r w:rsidRPr="00B619DC">
        <w:rPr>
          <w:rFonts w:ascii="GHEA Grapalat" w:hAnsi="GHEA Grapalat"/>
          <w:i/>
          <w:sz w:val="22"/>
          <w:szCs w:val="22"/>
          <w:lang w:val="af-ZA"/>
        </w:rPr>
        <w:t xml:space="preserve"> </w:t>
      </w:r>
      <w:r w:rsidRPr="00B619DC">
        <w:rPr>
          <w:rFonts w:ascii="Arial" w:hAnsi="Arial" w:cs="Arial"/>
          <w:i/>
          <w:sz w:val="22"/>
          <w:szCs w:val="22"/>
          <w:lang w:val="af-ZA"/>
        </w:rPr>
        <w:t xml:space="preserve">При входе в систему закупок </w:t>
      </w:r>
      <w:r w:rsidRPr="00B619DC">
        <w:rPr>
          <w:rFonts w:ascii="GHEA Grapalat" w:hAnsi="GHEA Grapalat"/>
          <w:i/>
          <w:sz w:val="22"/>
          <w:szCs w:val="22"/>
          <w:lang w:val="af-ZA"/>
        </w:rPr>
        <w:t xml:space="preserve">Armeps (www.armeps.am) ( </w:t>
      </w:r>
      <w:r w:rsidRPr="00B619DC">
        <w:rPr>
          <w:rFonts w:ascii="Arial" w:hAnsi="Arial" w:cs="Arial"/>
          <w:i/>
          <w:sz w:val="22"/>
          <w:szCs w:val="22"/>
          <w:lang w:val="af-ZA"/>
        </w:rPr>
        <w:t xml:space="preserve">далее </w:t>
      </w:r>
      <w:r w:rsidRPr="00B619DC">
        <w:rPr>
          <w:rFonts w:ascii="GHEA Grapalat" w:hAnsi="GHEA Grapalat"/>
          <w:i/>
          <w:sz w:val="22"/>
          <w:szCs w:val="22"/>
          <w:lang w:val="af-ZA"/>
        </w:rPr>
        <w:t xml:space="preserve">именуемую </w:t>
      </w:r>
      <w:r w:rsidRPr="00B619DC">
        <w:rPr>
          <w:rFonts w:ascii="Arial" w:hAnsi="Arial" w:cs="Arial"/>
          <w:i/>
          <w:sz w:val="22"/>
          <w:szCs w:val="22"/>
          <w:lang w:val="af-ZA"/>
        </w:rPr>
        <w:t xml:space="preserve">системой </w:t>
      </w:r>
      <w:r w:rsidRPr="00B619DC">
        <w:rPr>
          <w:rFonts w:ascii="GHEA Grapalat" w:hAnsi="GHEA Grapalat"/>
          <w:i/>
          <w:sz w:val="22"/>
          <w:szCs w:val="22"/>
          <w:lang w:val="af-ZA"/>
        </w:rPr>
        <w:t>)</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необходимый</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является</w:t>
      </w:r>
      <w:r w:rsidR="00984BDB" w:rsidRPr="00B619DC">
        <w:rPr>
          <w:rFonts w:ascii="GHEA Grapalat" w:hAnsi="GHEA Grapalat"/>
          <w:i/>
          <w:sz w:val="22"/>
          <w:szCs w:val="22"/>
          <w:lang w:val="af-ZA"/>
        </w:rPr>
        <w:t xml:space="preserve"> </w:t>
      </w:r>
      <w:r w:rsidR="00F9448B" w:rsidRPr="00B619DC">
        <w:rPr>
          <w:rFonts w:ascii="Arial" w:hAnsi="Arial" w:cs="Arial"/>
          <w:i/>
          <w:sz w:val="22"/>
          <w:szCs w:val="22"/>
          <w:lang w:val="af-ZA"/>
        </w:rPr>
        <w:t>быть направленным</w:t>
      </w:r>
      <w:r w:rsidR="00F9448B" w:rsidRPr="00B619DC">
        <w:rPr>
          <w:rFonts w:ascii="GHEA Grapalat" w:hAnsi="GHEA Grapalat"/>
          <w:i/>
          <w:sz w:val="22"/>
          <w:szCs w:val="22"/>
          <w:lang w:val="af-ZA"/>
        </w:rPr>
        <w:t xml:space="preserve"> </w:t>
      </w:r>
      <w:hyperlink r:id="rId19" w:history="1">
        <w:r w:rsidR="00615B34" w:rsidRPr="00B619DC">
          <w:rPr>
            <w:rStyle w:val="a9"/>
            <w:rFonts w:ascii="GHEA Grapalat" w:hAnsi="GHEA Grapalat" w:cs="Sylfaen"/>
            <w:i/>
            <w:sz w:val="22"/>
            <w:szCs w:val="22"/>
            <w:lang w:val="af-ZA"/>
          </w:rPr>
          <w:t>www.procurement.am</w:t>
        </w:r>
      </w:hyperlink>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по адресу</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текущий</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шоппинг</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официальный</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новостная рассылка</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 xml:space="preserve">« </w:t>
      </w:r>
      <w:r w:rsidR="00F60C5F" w:rsidRPr="00B619DC">
        <w:rPr>
          <w:rFonts w:ascii="Arial" w:hAnsi="Arial" w:cs="Arial"/>
          <w:i/>
          <w:sz w:val="22"/>
          <w:szCs w:val="22"/>
          <w:lang w:val="af-ZA"/>
        </w:rPr>
        <w:t xml:space="preserve">Законодательство </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отделение</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 xml:space="preserve">« </w:t>
      </w:r>
      <w:r w:rsidR="00F60C5F" w:rsidRPr="00B619DC">
        <w:rPr>
          <w:rFonts w:ascii="Arial" w:hAnsi="Arial" w:cs="Arial"/>
          <w:i/>
          <w:sz w:val="22"/>
          <w:szCs w:val="22"/>
          <w:lang w:val="af-ZA"/>
        </w:rPr>
        <w:t xml:space="preserve">Руководства </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 xml:space="preserve">инструкции </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подраздел</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установлено</w:t>
      </w:r>
      <w:r w:rsidR="00F60C5F" w:rsidRPr="00B619DC">
        <w:rPr>
          <w:rFonts w:ascii="GHEA Grapalat" w:hAnsi="GHEA Grapalat" w:cs="Sylfaen"/>
          <w:i/>
          <w:sz w:val="22"/>
          <w:szCs w:val="22"/>
          <w:lang w:val="af-ZA"/>
        </w:rPr>
        <w:t xml:space="preserve">  </w:t>
      </w:r>
      <w:hyperlink r:id="rId20" w:history="1">
        <w:r w:rsidR="00F60C5F" w:rsidRPr="00B619DC">
          <w:rPr>
            <w:rFonts w:ascii="Arial" w:hAnsi="Arial" w:cs="Arial"/>
            <w:i/>
            <w:sz w:val="22"/>
            <w:szCs w:val="22"/>
            <w:lang w:val="af-ZA"/>
          </w:rPr>
          <w:t>Электронный</w:t>
        </w:r>
      </w:hyperlink>
      <w:hyperlink r:id="rId21" w:history="1">
        <w:r w:rsidR="00F60C5F" w:rsidRPr="00B619DC">
          <w:rPr>
            <w:rFonts w:ascii="GHEA Grapalat" w:hAnsi="GHEA Grapalat" w:cs="Sylfaen"/>
            <w:i/>
            <w:sz w:val="22"/>
            <w:szCs w:val="22"/>
            <w:lang w:val="af-ZA"/>
          </w:rPr>
          <w:t xml:space="preserve"> </w:t>
        </w:r>
      </w:hyperlink>
      <w:hyperlink r:id="rId22" w:history="1">
        <w:r w:rsidR="00F60C5F" w:rsidRPr="00B619DC">
          <w:rPr>
            <w:rFonts w:ascii="Arial" w:hAnsi="Arial" w:cs="Arial"/>
            <w:i/>
            <w:sz w:val="22"/>
            <w:szCs w:val="22"/>
            <w:lang w:val="af-ZA"/>
          </w:rPr>
          <w:t>шоппинг</w:t>
        </w:r>
      </w:hyperlink>
      <w:hyperlink r:id="rId23" w:history="1">
        <w:r w:rsidR="00F60C5F" w:rsidRPr="00B619DC">
          <w:rPr>
            <w:rFonts w:ascii="GHEA Grapalat" w:hAnsi="GHEA Grapalat" w:cs="Sylfaen"/>
            <w:i/>
            <w:sz w:val="22"/>
            <w:szCs w:val="22"/>
            <w:lang w:val="af-ZA"/>
          </w:rPr>
          <w:t xml:space="preserve"> </w:t>
        </w:r>
      </w:hyperlink>
      <w:hyperlink r:id="rId24" w:history="1">
        <w:r w:rsidR="00F60C5F" w:rsidRPr="00B619DC">
          <w:rPr>
            <w:rFonts w:ascii="Arial" w:hAnsi="Arial" w:cs="Arial"/>
            <w:i/>
            <w:sz w:val="22"/>
            <w:szCs w:val="22"/>
            <w:lang w:val="af-ZA"/>
          </w:rPr>
          <w:t>исполнение</w:t>
        </w:r>
      </w:hyperlink>
      <w:hyperlink r:id="rId25" w:history="1">
        <w:r w:rsidR="00F60C5F" w:rsidRPr="00B619DC">
          <w:rPr>
            <w:rFonts w:ascii="GHEA Grapalat" w:hAnsi="GHEA Grapalat" w:cs="Sylfaen"/>
            <w:i/>
            <w:sz w:val="22"/>
            <w:szCs w:val="22"/>
            <w:lang w:val="af-ZA"/>
          </w:rPr>
          <w:t xml:space="preserve"> </w:t>
        </w:r>
      </w:hyperlink>
      <w:r w:rsidR="00F60C5F" w:rsidRPr="00B619DC">
        <w:rPr>
          <w:rFonts w:ascii="Arial" w:hAnsi="Arial" w:cs="Arial"/>
          <w:i/>
          <w:sz w:val="22"/>
          <w:szCs w:val="22"/>
          <w:lang w:val="af-ZA"/>
        </w:rPr>
        <w:t xml:space="preserve">Кого </w:t>
      </w:r>
      <w:hyperlink r:id="rId26" w:history="1">
        <w:r w:rsidR="00F60C5F" w:rsidRPr="00B619DC">
          <w:rPr>
            <w:rFonts w:ascii="Arial" w:hAnsi="Arial" w:cs="Arial"/>
            <w:i/>
            <w:sz w:val="22"/>
            <w:szCs w:val="22"/>
            <w:lang w:val="af-ZA"/>
          </w:rPr>
          <w:t xml:space="preserve">водить </w:t>
        </w:r>
      </w:hyperlink>
      <w:r w:rsidR="00F60C5F"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lang w:val="af-ZA"/>
        </w:rPr>
        <w:t>Путеводитель</w:t>
      </w:r>
      <w:r w:rsidRPr="00B619DC">
        <w:rPr>
          <w:rFonts w:ascii="GHEA Grapalat" w:hAnsi="GHEA Grapalat" w:cs="Sylfaen"/>
          <w:i/>
          <w:sz w:val="22"/>
          <w:szCs w:val="22"/>
          <w:lang w:val="af-ZA"/>
        </w:rPr>
        <w:t xml:space="preserve"> </w:t>
      </w:r>
      <w:r w:rsidRPr="00B619DC">
        <w:rPr>
          <w:rFonts w:ascii="Arial" w:hAnsi="Arial" w:cs="Arial"/>
          <w:i/>
          <w:sz w:val="22"/>
          <w:szCs w:val="22"/>
          <w:lang w:val="af-ZA"/>
        </w:rPr>
        <w:t>доступный</w:t>
      </w:r>
      <w:r w:rsidRPr="00B619DC">
        <w:rPr>
          <w:rFonts w:ascii="GHEA Grapalat" w:hAnsi="GHEA Grapalat" w:cs="Sylfaen"/>
          <w:i/>
          <w:sz w:val="22"/>
          <w:szCs w:val="22"/>
          <w:lang w:val="af-ZA"/>
        </w:rPr>
        <w:t xml:space="preserve"> </w:t>
      </w:r>
      <w:r w:rsidRPr="00B619DC">
        <w:rPr>
          <w:rFonts w:ascii="Arial" w:hAnsi="Arial" w:cs="Arial"/>
          <w:i/>
          <w:sz w:val="22"/>
          <w:szCs w:val="22"/>
          <w:lang w:val="af-ZA"/>
        </w:rPr>
        <w:t>является</w:t>
      </w:r>
      <w:r w:rsidRPr="00B619DC">
        <w:rPr>
          <w:rFonts w:ascii="GHEA Grapalat" w:hAnsi="GHEA Grapalat" w:cs="Sylfaen"/>
          <w:i/>
          <w:sz w:val="22"/>
          <w:szCs w:val="22"/>
          <w:lang w:val="af-ZA"/>
        </w:rPr>
        <w:t xml:space="preserve"> </w:t>
      </w:r>
      <w:r w:rsidRPr="00B619DC">
        <w:rPr>
          <w:rFonts w:ascii="Arial" w:hAnsi="Arial" w:cs="Arial"/>
          <w:i/>
          <w:sz w:val="22"/>
          <w:szCs w:val="22"/>
          <w:lang w:val="af-ZA"/>
        </w:rPr>
        <w:t>следующий</w:t>
      </w:r>
      <w:r w:rsidRPr="00B619DC">
        <w:rPr>
          <w:rFonts w:ascii="GHEA Grapalat" w:hAnsi="GHEA Grapalat" w:cs="Sylfaen"/>
          <w:i/>
          <w:sz w:val="22"/>
          <w:szCs w:val="22"/>
          <w:lang w:val="af-ZA"/>
        </w:rPr>
        <w:t xml:space="preserve"> </w:t>
      </w:r>
      <w:r w:rsidRPr="00B619DC">
        <w:rPr>
          <w:rFonts w:ascii="Arial" w:hAnsi="Arial" w:cs="Arial"/>
          <w:i/>
          <w:sz w:val="22"/>
          <w:szCs w:val="22"/>
          <w:lang w:val="af-ZA"/>
        </w:rPr>
        <w:t>со ссылкой на:</w:t>
      </w:r>
      <w:r w:rsidRPr="00B619DC">
        <w:rPr>
          <w:rFonts w:ascii="GHEA Grapalat" w:hAnsi="GHEA Grapalat" w:cs="Sylfaen"/>
          <w:i/>
          <w:sz w:val="22"/>
          <w:szCs w:val="22"/>
          <w:lang w:val="af-ZA"/>
        </w:rPr>
        <w:t xml:space="preserve"> </w:t>
      </w:r>
      <w:hyperlink r:id="rId27" w:history="1">
        <w:r w:rsidRPr="00B619DC">
          <w:rPr>
            <w:rFonts w:ascii="GHEA Grapalat" w:hAnsi="GHEA Grapalat" w:cs="Sylfaen"/>
            <w:i/>
            <w:sz w:val="22"/>
            <w:szCs w:val="22"/>
            <w:lang w:val="af-ZA"/>
          </w:rPr>
          <w:t xml:space="preserve">http://gnumner.am/hy/page/ughecuycner_dzernarkner/ </w:t>
        </w:r>
      </w:hyperlink>
      <w:r w:rsidRPr="00B619DC">
        <w:rPr>
          <w:rFonts w:ascii="GHEA Grapalat" w:hAnsi="GHEA Grapalat" w:cs="Sylfaen"/>
          <w:i/>
          <w:sz w:val="22"/>
          <w:szCs w:val="22"/>
          <w:lang w:val="af-ZA"/>
        </w:rPr>
        <w:t>.</w:t>
      </w:r>
    </w:p>
    <w:p w:rsidR="006E7900" w:rsidRPr="00B619DC" w:rsidRDefault="00884204" w:rsidP="00EF3662">
      <w:pPr>
        <w:ind w:firstLine="567"/>
        <w:jc w:val="both"/>
        <w:rPr>
          <w:rFonts w:ascii="GHEA Grapalat" w:hAnsi="GHEA Grapalat"/>
          <w:i/>
          <w:sz w:val="22"/>
          <w:szCs w:val="22"/>
          <w:lang w:val="af-ZA"/>
        </w:rPr>
      </w:pPr>
      <w:r w:rsidRPr="00B619DC">
        <w:rPr>
          <w:rFonts w:ascii="GHEA Grapalat" w:hAnsi="GHEA Grapalat"/>
          <w:i/>
          <w:sz w:val="22"/>
          <w:szCs w:val="22"/>
          <w:lang w:val="af-ZA"/>
        </w:rPr>
        <w:t xml:space="preserve">- </w:t>
      </w:r>
      <w:r w:rsidR="00677658" w:rsidRPr="00B619DC">
        <w:rPr>
          <w:rFonts w:ascii="Arial" w:hAnsi="Arial" w:cs="Arial"/>
          <w:i/>
          <w:sz w:val="22"/>
          <w:szCs w:val="22"/>
          <w:lang w:val="af-ZA"/>
        </w:rPr>
        <w:t>система</w:t>
      </w:r>
      <w:r w:rsidR="00677658" w:rsidRPr="00B619DC">
        <w:rPr>
          <w:rFonts w:ascii="GHEA Grapalat" w:hAnsi="GHEA Grapalat"/>
          <w:i/>
          <w:sz w:val="22"/>
          <w:szCs w:val="22"/>
          <w:lang w:val="af-ZA"/>
        </w:rPr>
        <w:t xml:space="preserve"> </w:t>
      </w:r>
      <w:r w:rsidR="00106D44" w:rsidRPr="00B619DC">
        <w:rPr>
          <w:rFonts w:ascii="Arial" w:hAnsi="Arial" w:cs="Arial"/>
          <w:i/>
          <w:sz w:val="22"/>
          <w:szCs w:val="22"/>
          <w:lang w:val="af-ZA"/>
        </w:rPr>
        <w:t>назад</w:t>
      </w:r>
      <w:r w:rsidR="00106D44" w:rsidRPr="00B619DC">
        <w:rPr>
          <w:rFonts w:ascii="GHEA Grapalat" w:hAnsi="GHEA Grapalat"/>
          <w:i/>
          <w:sz w:val="22"/>
          <w:szCs w:val="22"/>
          <w:lang w:val="af-ZA"/>
        </w:rPr>
        <w:t xml:space="preserve"> </w:t>
      </w:r>
      <w:r w:rsidR="007E0E5F" w:rsidRPr="00B619DC">
        <w:rPr>
          <w:rFonts w:ascii="Arial" w:hAnsi="Arial" w:cs="Arial"/>
          <w:i/>
          <w:sz w:val="22"/>
          <w:szCs w:val="22"/>
          <w:lang w:val="af-ZA"/>
        </w:rPr>
        <w:t>связанный</w:t>
      </w:r>
      <w:r w:rsidR="007E0E5F" w:rsidRPr="00B619DC">
        <w:rPr>
          <w:rFonts w:ascii="GHEA Grapalat" w:hAnsi="GHEA Grapalat"/>
          <w:i/>
          <w:sz w:val="22"/>
          <w:szCs w:val="22"/>
          <w:lang w:val="af-ZA"/>
        </w:rPr>
        <w:t xml:space="preserve"> </w:t>
      </w:r>
      <w:r w:rsidR="00B62D06" w:rsidRPr="00B619DC">
        <w:rPr>
          <w:rFonts w:ascii="Arial" w:hAnsi="Arial" w:cs="Arial"/>
          <w:i/>
          <w:sz w:val="22"/>
          <w:szCs w:val="22"/>
          <w:lang w:val="af-ZA"/>
        </w:rPr>
        <w:t>вопросы</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и</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проблемы</w:t>
      </w:r>
      <w:r w:rsidR="00B62D06" w:rsidRPr="00B619DC">
        <w:rPr>
          <w:rFonts w:ascii="GHEA Grapalat" w:hAnsi="GHEA Grapalat"/>
          <w:i/>
          <w:sz w:val="22"/>
          <w:szCs w:val="22"/>
          <w:lang w:val="af-ZA"/>
        </w:rPr>
        <w:t xml:space="preserve"> </w:t>
      </w:r>
      <w:r w:rsidR="00B62D06" w:rsidRPr="00B619DC">
        <w:rPr>
          <w:rFonts w:ascii="Arial" w:hAnsi="Arial" w:cs="Arial"/>
          <w:i/>
          <w:sz w:val="22"/>
          <w:szCs w:val="22"/>
          <w:lang w:val="af-ZA"/>
        </w:rPr>
        <w:t>при появлении</w:t>
      </w:r>
      <w:r w:rsidR="00B62D06" w:rsidRPr="00B619DC">
        <w:rPr>
          <w:rFonts w:ascii="GHEA Grapalat" w:hAnsi="GHEA Grapalat"/>
          <w:i/>
          <w:sz w:val="22"/>
          <w:szCs w:val="22"/>
          <w:lang w:val="af-ZA"/>
        </w:rPr>
        <w:t xml:space="preserve"> </w:t>
      </w:r>
      <w:r w:rsidR="00F60C5F" w:rsidRPr="00B619DC">
        <w:rPr>
          <w:rFonts w:ascii="Arial" w:hAnsi="Arial" w:cs="Arial"/>
          <w:i/>
          <w:sz w:val="22"/>
          <w:szCs w:val="22"/>
          <w:lang w:val="af-ZA"/>
        </w:rPr>
        <w:t>может</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ты</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применять</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 xml:space="preserve">клиенту </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как</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также</w:t>
      </w:r>
      <w:r w:rsidR="00F60C5F" w:rsidRPr="00B619DC">
        <w:rPr>
          <w:rFonts w:ascii="GHEA Grapalat" w:hAnsi="GHEA Grapalat"/>
          <w:i/>
          <w:sz w:val="22"/>
          <w:szCs w:val="22"/>
          <w:lang w:val="af-ZA"/>
        </w:rPr>
        <w:t xml:space="preserve"> </w:t>
      </w:r>
      <w:r w:rsidR="004E1503" w:rsidRPr="00B619DC">
        <w:rPr>
          <w:rFonts w:ascii="Arial" w:hAnsi="Arial" w:cs="Arial"/>
          <w:i/>
          <w:sz w:val="22"/>
          <w:szCs w:val="22"/>
          <w:lang w:val="af-ZA"/>
        </w:rPr>
        <w:t>Армения</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финансы</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 xml:space="preserve">Министерство </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далее именуемое Министерством)</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 xml:space="preserve">также </w:t>
      </w:r>
      <w:r w:rsidR="00537E15" w:rsidRPr="00B619DC">
        <w:rPr>
          <w:rFonts w:ascii="GHEA Grapalat" w:hAnsi="GHEA Grapalat"/>
          <w:i/>
          <w:sz w:val="22"/>
          <w:szCs w:val="22"/>
          <w:lang w:val="af-ZA"/>
        </w:rPr>
        <w:t xml:space="preserve">: </w:t>
      </w:r>
      <w:r w:rsidR="0006220B" w:rsidRPr="00B619DC">
        <w:rPr>
          <w:rFonts w:ascii="Arial" w:hAnsi="Arial" w:cs="Arial"/>
          <w:i/>
          <w:sz w:val="22"/>
          <w:szCs w:val="22"/>
          <w:lang w:val="af-ZA"/>
        </w:rPr>
        <w:t>авторизовано</w:t>
      </w:r>
      <w:r w:rsidR="0006220B" w:rsidRPr="00B619DC">
        <w:rPr>
          <w:rFonts w:ascii="GHEA Grapalat" w:hAnsi="GHEA Grapalat"/>
          <w:i/>
          <w:sz w:val="22"/>
          <w:szCs w:val="22"/>
          <w:lang w:val="af-ZA"/>
        </w:rPr>
        <w:t xml:space="preserve"> </w:t>
      </w:r>
      <w:r w:rsidR="0006220B" w:rsidRPr="00B619DC">
        <w:rPr>
          <w:rFonts w:ascii="Arial" w:hAnsi="Arial" w:cs="Arial"/>
          <w:i/>
          <w:sz w:val="22"/>
          <w:szCs w:val="22"/>
          <w:lang w:val="af-ZA"/>
        </w:rPr>
        <w:t xml:space="preserve">тело </w:t>
      </w:r>
      <w:r w:rsidR="00486B55" w:rsidRPr="00B619DC">
        <w:rPr>
          <w:rFonts w:ascii="GHEA Grapalat" w:hAnsi="GHEA Grapalat"/>
          <w:i/>
          <w:sz w:val="22"/>
          <w:szCs w:val="22"/>
          <w:lang w:val="af-ZA"/>
        </w:rPr>
        <w:t xml:space="preserve">) </w:t>
      </w:r>
      <w:r w:rsidR="00AB14F4" w:rsidRPr="00B619DC">
        <w:rPr>
          <w:rFonts w:ascii="Arial" w:hAnsi="Arial" w:cs="Arial"/>
          <w:i/>
          <w:sz w:val="22"/>
          <w:szCs w:val="22"/>
          <w:lang w:val="af-ZA"/>
        </w:rPr>
        <w:t xml:space="preserve">: Ереван </w:t>
      </w:r>
      <w:r w:rsidR="00AB14F4" w:rsidRPr="00B619DC">
        <w:rPr>
          <w:rFonts w:ascii="GHEA Grapalat" w:hAnsi="GHEA Grapalat"/>
          <w:i/>
          <w:sz w:val="22"/>
          <w:szCs w:val="22"/>
          <w:lang w:val="af-ZA"/>
        </w:rPr>
        <w:t xml:space="preserve">, </w:t>
      </w:r>
      <w:r w:rsidR="00AD305B" w:rsidRPr="00B619DC">
        <w:rPr>
          <w:rFonts w:ascii="Arial" w:hAnsi="Arial" w:cs="Arial"/>
          <w:i/>
          <w:sz w:val="22"/>
          <w:szCs w:val="22"/>
          <w:lang w:val="af-ZA"/>
        </w:rPr>
        <w:t xml:space="preserve">Мелик </w:t>
      </w:r>
      <w:r w:rsidR="00AD305B" w:rsidRPr="00B619DC">
        <w:rPr>
          <w:rFonts w:ascii="GHEA Grapalat" w:hAnsi="GHEA Grapalat"/>
          <w:i/>
          <w:sz w:val="22"/>
          <w:szCs w:val="22"/>
          <w:lang w:val="af-ZA"/>
        </w:rPr>
        <w:t xml:space="preserve">- </w:t>
      </w:r>
      <w:r w:rsidR="00AB14F4" w:rsidRPr="00B619DC">
        <w:rPr>
          <w:rFonts w:ascii="GHEA Grapalat" w:hAnsi="GHEA Grapalat"/>
          <w:i/>
          <w:sz w:val="22"/>
          <w:szCs w:val="22"/>
          <w:lang w:val="af-ZA"/>
        </w:rPr>
        <w:t>Адамян</w:t>
      </w:r>
      <w:r w:rsidR="00AD305B" w:rsidRPr="00B619DC">
        <w:rPr>
          <w:rFonts w:ascii="GHEA Grapalat" w:hAnsi="GHEA Grapalat"/>
          <w:i/>
          <w:sz w:val="22"/>
          <w:szCs w:val="22"/>
          <w:lang w:val="af-ZA"/>
        </w:rPr>
        <w:t xml:space="preserve"> </w:t>
      </w:r>
      <w:r w:rsidR="00AD305B" w:rsidRPr="00B619DC">
        <w:rPr>
          <w:rFonts w:ascii="Arial" w:hAnsi="Arial" w:cs="Arial"/>
          <w:i/>
          <w:sz w:val="22"/>
          <w:szCs w:val="22"/>
          <w:lang w:val="af-ZA"/>
        </w:rPr>
        <w:t xml:space="preserve">ул </w:t>
      </w:r>
      <w:r w:rsidR="00AB14F4" w:rsidRPr="00B619DC">
        <w:rPr>
          <w:rFonts w:ascii="Arial" w:hAnsi="Arial" w:cs="Arial"/>
          <w:i/>
          <w:sz w:val="22"/>
          <w:szCs w:val="22"/>
          <w:lang w:val="af-ZA"/>
        </w:rPr>
        <w:t xml:space="preserve">. </w:t>
      </w:r>
      <w:r w:rsidR="00AD305B" w:rsidRPr="00B619DC">
        <w:rPr>
          <w:rFonts w:ascii="GHEA Grapalat" w:hAnsi="GHEA Grapalat"/>
          <w:i/>
          <w:sz w:val="22"/>
          <w:szCs w:val="22"/>
          <w:lang w:val="af-ZA"/>
        </w:rPr>
        <w:t xml:space="preserve">1 </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 xml:space="preserve">телефон </w:t>
      </w:r>
      <w:r w:rsidR="00AB14F4" w:rsidRPr="00B619DC">
        <w:rPr>
          <w:rFonts w:ascii="GHEA Grapalat" w:hAnsi="GHEA Grapalat"/>
          <w:i/>
          <w:sz w:val="22"/>
          <w:szCs w:val="22"/>
          <w:lang w:val="af-ZA"/>
        </w:rPr>
        <w:t>: (+37411) 28-93-20).</w:t>
      </w:r>
    </w:p>
    <w:p w:rsidR="0089384E" w:rsidRPr="00B619DC" w:rsidRDefault="0089384E" w:rsidP="0089384E">
      <w:pPr>
        <w:ind w:firstLine="567"/>
        <w:rPr>
          <w:rFonts w:ascii="GHEA Grapalat" w:hAnsi="GHEA Grapalat"/>
          <w:b/>
          <w:sz w:val="20"/>
          <w:szCs w:val="22"/>
          <w:lang w:val="af-ZA"/>
        </w:rPr>
      </w:pPr>
      <w:bookmarkStart w:id="2" w:name="_Hlk9322052"/>
      <w:r w:rsidRPr="00B619DC">
        <w:rPr>
          <w:rFonts w:ascii="Arial" w:hAnsi="Arial" w:cs="Arial"/>
          <w:i/>
          <w:sz w:val="22"/>
          <w:szCs w:val="22"/>
        </w:rPr>
        <w:t xml:space="preserve">Регистрация в системе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а также подача заявки бесплатны </w:t>
      </w:r>
      <w:r w:rsidRPr="00B619DC">
        <w:rPr>
          <w:rFonts w:ascii="GHEA Grapalat" w:hAnsi="GHEA Grapalat" w:cs="Sylfaen"/>
          <w:i/>
          <w:sz w:val="22"/>
          <w:szCs w:val="22"/>
          <w:lang w:val="af-ZA"/>
        </w:rPr>
        <w:t>.</w:t>
      </w:r>
      <w:bookmarkEnd w:id="2"/>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w:ind w:firstLine="567"/>
        <w:jc w:val="center"/>
        <w:rPr>
          <w:rFonts w:ascii="GHEA Grapalat" w:hAnsi="GHEA Grapalat"/>
          <w:b/>
          <w:sz w:val="20"/>
          <w:szCs w:val="20"/>
          <w:lang w:val="af-ZA"/>
        </w:rPr>
      </w:pPr>
      <w:r w:rsidRPr="00B619DC">
        <w:rPr>
          <w:rFonts w:ascii="Arial" w:hAnsi="Arial" w:cs="Arial"/>
          <w:b/>
          <w:sz w:val="20"/>
          <w:szCs w:val="20"/>
        </w:rPr>
        <w:t>СОДЕРЖАНИЕ</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w:pStyle w:val="aa"/>
        <w:ind w:right="-7"/>
        <w:jc w:val="center"/>
        <w:rPr>
          <w:rFonts w:ascii="Arial" w:hAnsi="Arial" w:cs="Arial"/>
          <w:b/>
          <w:lang w:val="hy-AM"/>
        </w:rPr>
      </w:pPr>
      <w:r w:rsidRPr="00B619DC">
        <w:rPr>
          <w:rFonts w:ascii="Arial" w:hAnsi="Arial" w:cs="Arial"/>
          <w:b/>
          <w:lang w:val="hy-AM"/>
        </w:rPr>
        <w:t>ПРИГЛАШЕНИЕ К УЧАСТИЮ В ТЕНДЕРЕ НА ЗАКУПКУ СЖАТОГО ПРИРОДНОГО ГАЗА, БЕНЗИНА И ДИЗЕЛЬНОГО ТОПЛИВА ДЛЯ ПОТРЕБНОСТЕЙ МУНИЦИПАЛИТЕТА ТУМАНЬЯН</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w:ind w:firstLine="567"/>
        <w:jc w:val="center"/>
        <w:rPr>
          <w:rFonts w:ascii="GHEA Grapalat" w:hAnsi="GHEA Grapalat"/>
          <w:sz w:val="20"/>
          <w:lang w:val="af-ZA"/>
        </w:rPr>
      </w:pPr>
      <w:r w:rsidRPr="00B619DC">
        <w:rPr>
          <w:rFonts w:ascii="Arial" w:hAnsi="Arial" w:cs="Arial"/>
          <w:b/>
          <w:sz w:val="20"/>
          <w:szCs w:val="22"/>
        </w:rPr>
        <w:t xml:space="preserve">ЧАСТЬ </w:t>
      </w:r>
      <w:r w:rsidRPr="00B619DC">
        <w:rPr>
          <w:rFonts w:ascii="GHEA Grapalat" w:hAnsi="GHEA Grapalat" w:cs="Times Armenian"/>
          <w:b/>
          <w:sz w:val="20"/>
          <w:szCs w:val="22"/>
          <w:lang w:val="af-ZA"/>
        </w:rPr>
        <w:t>I.</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 </w:t>
      </w:r>
      <w:r w:rsidRPr="00B619DC">
        <w:rPr>
          <w:rFonts w:ascii="Arial" w:hAnsi="Arial" w:cs="Arial"/>
          <w:sz w:val="20"/>
        </w:rPr>
        <w:t>Описание предмета закупки</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2. </w:t>
      </w:r>
      <w:r w:rsidRPr="00B619DC">
        <w:rPr>
          <w:rFonts w:ascii="Arial" w:hAnsi="Arial" w:cs="Arial"/>
          <w:sz w:val="20"/>
        </w:rPr>
        <w:t xml:space="preserve">Требования к праву участника на участие и процедура его оценки </w:t>
      </w:r>
      <w:r w:rsidRPr="00B619DC">
        <w:rPr>
          <w:rFonts w:ascii="GHEA Grapalat" w:hAnsi="GHEA Grapalat" w:cs="Times Armenian"/>
          <w:sz w:val="20"/>
          <w:lang w:val="af-ZA"/>
        </w:rPr>
        <w:t xml:space="preserve">, </w:t>
      </w:r>
      <w:r w:rsidR="000206DA" w:rsidRPr="00B619DC">
        <w:rPr>
          <w:rFonts w:ascii="Arial" w:hAnsi="Arial" w:cs="Arial"/>
          <w:sz w:val="20"/>
          <w:lang w:val="af-ZA"/>
        </w:rPr>
        <w:t>выбранные участники.</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участник</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быть признанным</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в случае</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 xml:space="preserve">гарантия </w:t>
      </w:r>
      <w:r w:rsidRPr="00B619DC">
        <w:rPr>
          <w:rFonts w:ascii="Arial" w:hAnsi="Arial" w:cs="Arial"/>
          <w:sz w:val="20"/>
        </w:rPr>
        <w:t>квалификации</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к настоящему</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условия</w:t>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3. </w:t>
      </w:r>
      <w:r w:rsidRPr="00B619DC">
        <w:rPr>
          <w:rFonts w:ascii="Arial" w:hAnsi="Arial" w:cs="Arial"/>
          <w:sz w:val="20"/>
        </w:rPr>
        <w:t>Приглашение</w:t>
      </w:r>
      <w:r w:rsidR="004C2463" w:rsidRPr="00B619DC">
        <w:rPr>
          <w:rFonts w:ascii="GHEA Grapalat" w:hAnsi="GHEA Grapalat" w:cs="Sylfaen"/>
          <w:sz w:val="20"/>
          <w:lang w:val="af-ZA"/>
        </w:rPr>
        <w:t xml:space="preserve"> </w:t>
      </w:r>
      <w:r w:rsidRPr="00B619DC">
        <w:rPr>
          <w:rFonts w:ascii="Arial" w:hAnsi="Arial" w:cs="Arial"/>
          <w:sz w:val="20"/>
        </w:rPr>
        <w:t>уточнение</w:t>
      </w:r>
      <w:r w:rsidR="004C2463" w:rsidRPr="00B619DC">
        <w:rPr>
          <w:rFonts w:ascii="GHEA Grapalat" w:hAnsi="GHEA Grapalat" w:cs="Sylfaen"/>
          <w:sz w:val="20"/>
          <w:lang w:val="af-ZA"/>
        </w:rPr>
        <w:t xml:space="preserve"> </w:t>
      </w:r>
      <w:r w:rsidRPr="00B619DC">
        <w:rPr>
          <w:rFonts w:ascii="Arial" w:hAnsi="Arial" w:cs="Arial"/>
          <w:sz w:val="20"/>
        </w:rPr>
        <w:t>и</w:t>
      </w:r>
      <w:r w:rsidR="004C2463" w:rsidRPr="00B619DC">
        <w:rPr>
          <w:rFonts w:ascii="GHEA Grapalat" w:hAnsi="GHEA Grapalat" w:cs="Sylfaen"/>
          <w:sz w:val="20"/>
          <w:lang w:val="af-ZA"/>
        </w:rPr>
        <w:t xml:space="preserve"> </w:t>
      </w:r>
      <w:r w:rsidRPr="00B619DC">
        <w:rPr>
          <w:rFonts w:ascii="Arial" w:hAnsi="Arial" w:cs="Arial"/>
          <w:sz w:val="20"/>
        </w:rPr>
        <w:t>приглашение</w:t>
      </w:r>
      <w:r w:rsidR="004C2463" w:rsidRPr="00B619DC">
        <w:rPr>
          <w:rFonts w:ascii="GHEA Grapalat" w:hAnsi="GHEA Grapalat" w:cs="Sylfaen"/>
          <w:sz w:val="20"/>
          <w:lang w:val="af-ZA"/>
        </w:rPr>
        <w:t xml:space="preserve"> </w:t>
      </w:r>
      <w:r w:rsidRPr="00B619DC">
        <w:rPr>
          <w:rFonts w:ascii="Arial" w:hAnsi="Arial" w:cs="Arial"/>
          <w:sz w:val="20"/>
        </w:rPr>
        <w:t>изменять</w:t>
      </w:r>
      <w:r w:rsidR="004C2463" w:rsidRPr="00B619DC">
        <w:rPr>
          <w:rFonts w:ascii="GHEA Grapalat" w:hAnsi="GHEA Grapalat" w:cs="Sylfaen"/>
          <w:sz w:val="20"/>
          <w:lang w:val="af-ZA"/>
        </w:rPr>
        <w:t xml:space="preserve"> </w:t>
      </w:r>
      <w:r w:rsidRPr="00B619DC">
        <w:rPr>
          <w:rFonts w:ascii="Arial" w:hAnsi="Arial" w:cs="Arial"/>
          <w:sz w:val="20"/>
        </w:rPr>
        <w:t>выполнять</w:t>
      </w:r>
      <w:r w:rsidR="004C2463" w:rsidRPr="00B619DC">
        <w:rPr>
          <w:rFonts w:ascii="GHEA Grapalat" w:hAnsi="GHEA Grapalat" w:cs="Sylfaen"/>
          <w:sz w:val="20"/>
          <w:lang w:val="af-ZA"/>
        </w:rPr>
        <w:t xml:space="preserve"> </w:t>
      </w:r>
      <w:r w:rsidRPr="00B619DC">
        <w:rPr>
          <w:rFonts w:ascii="Arial" w:hAnsi="Arial" w:cs="Arial"/>
          <w:sz w:val="20"/>
        </w:rPr>
        <w:t>заказ</w:t>
      </w:r>
      <w:r w:rsidRPr="00B619DC">
        <w:rPr>
          <w:rFonts w:ascii="GHEA Grapalat" w:hAnsi="GHEA Grapalat" w:cs="Times Armenian"/>
          <w:sz w:val="20"/>
          <w:lang w:val="af-ZA"/>
        </w:rPr>
        <w:tab/>
      </w:r>
    </w:p>
    <w:p w:rsidR="00087A30" w:rsidRPr="00B619DC" w:rsidRDefault="00096865" w:rsidP="00EF3662">
      <w:pPr>
        <w:ind w:firstLine="1134"/>
        <w:jc w:val="both"/>
        <w:rPr>
          <w:rFonts w:ascii="GHEA Grapalat" w:hAnsi="GHEA Grapalat" w:cs="Sylfaen"/>
          <w:sz w:val="20"/>
          <w:lang w:val="af-ZA"/>
        </w:rPr>
      </w:pPr>
      <w:r w:rsidRPr="00B619DC">
        <w:rPr>
          <w:rFonts w:ascii="GHEA Grapalat" w:hAnsi="GHEA Grapalat"/>
          <w:sz w:val="20"/>
          <w:lang w:val="af-ZA"/>
        </w:rPr>
        <w:t xml:space="preserve">4. </w:t>
      </w:r>
      <w:r w:rsidRPr="00B619DC">
        <w:rPr>
          <w:rFonts w:ascii="Arial" w:hAnsi="Arial" w:cs="Arial"/>
          <w:sz w:val="20"/>
        </w:rPr>
        <w:t>Приложение</w:t>
      </w:r>
      <w:r w:rsidR="004C2463" w:rsidRPr="00B619DC">
        <w:rPr>
          <w:rFonts w:ascii="GHEA Grapalat" w:hAnsi="GHEA Grapalat" w:cs="Sylfaen"/>
          <w:sz w:val="20"/>
          <w:lang w:val="af-ZA"/>
        </w:rPr>
        <w:t xml:space="preserve"> </w:t>
      </w:r>
      <w:r w:rsidRPr="00B619DC">
        <w:rPr>
          <w:rFonts w:ascii="Arial" w:hAnsi="Arial" w:cs="Arial"/>
          <w:sz w:val="20"/>
        </w:rPr>
        <w:t>к настоящему</w:t>
      </w:r>
      <w:r w:rsidR="004C2463" w:rsidRPr="00B619DC">
        <w:rPr>
          <w:rFonts w:ascii="GHEA Grapalat" w:hAnsi="GHEA Grapalat" w:cs="Sylfaen"/>
          <w:sz w:val="20"/>
          <w:lang w:val="af-ZA"/>
        </w:rPr>
        <w:t xml:space="preserve"> </w:t>
      </w:r>
      <w:r w:rsidRPr="00B619DC">
        <w:rPr>
          <w:rFonts w:ascii="Arial" w:hAnsi="Arial" w:cs="Arial"/>
          <w:sz w:val="20"/>
        </w:rPr>
        <w:t>заказ</w:t>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5. </w:t>
      </w:r>
      <w:r w:rsidRPr="00B619DC">
        <w:rPr>
          <w:rFonts w:ascii="GHEA Grapalat" w:hAnsi="GHEA Grapalat"/>
          <w:sz w:val="20"/>
          <w:lang w:val="af-ZA"/>
        </w:rPr>
        <w:tab/>
      </w:r>
      <w:r w:rsidRPr="00B619DC">
        <w:rPr>
          <w:rFonts w:ascii="Arial" w:hAnsi="Arial" w:cs="Arial"/>
          <w:sz w:val="20"/>
        </w:rPr>
        <w:t>Применение</w:t>
      </w:r>
      <w:r w:rsidR="004C2463" w:rsidRPr="00B619DC">
        <w:rPr>
          <w:rFonts w:ascii="GHEA Grapalat" w:hAnsi="GHEA Grapalat" w:cs="Sylfaen"/>
          <w:sz w:val="20"/>
          <w:lang w:val="af-ZA"/>
        </w:rPr>
        <w:t xml:space="preserve"> </w:t>
      </w:r>
      <w:r w:rsidRPr="00B619DC">
        <w:rPr>
          <w:rFonts w:ascii="Arial" w:hAnsi="Arial" w:cs="Arial"/>
          <w:sz w:val="20"/>
        </w:rPr>
        <w:t>цена</w:t>
      </w:r>
      <w:r w:rsidR="004C2463" w:rsidRPr="00B619DC">
        <w:rPr>
          <w:rFonts w:ascii="GHEA Grapalat" w:hAnsi="GHEA Grapalat" w:cs="Sylfaen"/>
          <w:sz w:val="20"/>
          <w:lang w:val="af-ZA"/>
        </w:rPr>
        <w:t xml:space="preserve"> </w:t>
      </w:r>
      <w:r w:rsidRPr="00B619DC">
        <w:rPr>
          <w:rFonts w:ascii="Arial" w:hAnsi="Arial" w:cs="Arial"/>
          <w:sz w:val="20"/>
        </w:rPr>
        <w:t>предложение</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6. </w:t>
      </w:r>
      <w:r w:rsidR="00096865" w:rsidRPr="00B619DC">
        <w:rPr>
          <w:rFonts w:ascii="Arial" w:hAnsi="Arial" w:cs="Arial"/>
          <w:sz w:val="20"/>
        </w:rPr>
        <w:t>Применение</w:t>
      </w:r>
      <w:r w:rsidR="004C2463" w:rsidRPr="00B619DC">
        <w:rPr>
          <w:rFonts w:ascii="GHEA Grapalat" w:hAnsi="GHEA Grapalat" w:cs="Sylfaen"/>
          <w:sz w:val="20"/>
          <w:lang w:val="af-ZA"/>
        </w:rPr>
        <w:t xml:space="preserve"> </w:t>
      </w:r>
      <w:r w:rsidR="00096865" w:rsidRPr="00B619DC">
        <w:rPr>
          <w:rFonts w:ascii="Arial" w:hAnsi="Arial" w:cs="Arial"/>
          <w:sz w:val="20"/>
        </w:rPr>
        <w:t>действие</w:t>
      </w:r>
      <w:r w:rsidR="004C2463" w:rsidRPr="00B619DC">
        <w:rPr>
          <w:rFonts w:ascii="GHEA Grapalat" w:hAnsi="GHEA Grapalat" w:cs="Sylfaen"/>
          <w:sz w:val="20"/>
          <w:lang w:val="af-ZA"/>
        </w:rPr>
        <w:t xml:space="preserve"> </w:t>
      </w:r>
      <w:r w:rsidR="00096865" w:rsidRPr="00B619DC">
        <w:rPr>
          <w:rFonts w:ascii="GHEA Grapalat" w:hAnsi="GHEA Grapalat" w:cs="Times Armenian"/>
          <w:sz w:val="20"/>
          <w:lang w:val="af-ZA"/>
        </w:rPr>
        <w:t xml:space="preserve">крайний </w:t>
      </w:r>
      <w:r w:rsidR="00096865" w:rsidRPr="00B619DC">
        <w:rPr>
          <w:rFonts w:ascii="Arial" w:hAnsi="Arial" w:cs="Arial"/>
          <w:sz w:val="20"/>
        </w:rPr>
        <w:t>срок подачи заявок</w:t>
      </w:r>
      <w:r w:rsidR="004C2463" w:rsidRPr="00B619DC">
        <w:rPr>
          <w:rFonts w:ascii="GHEA Grapalat" w:hAnsi="GHEA Grapalat" w:cs="Sylfaen"/>
          <w:sz w:val="20"/>
          <w:lang w:val="af-ZA"/>
        </w:rPr>
        <w:t xml:space="preserve"> </w:t>
      </w:r>
      <w:r w:rsidR="00096865" w:rsidRPr="00B619DC">
        <w:rPr>
          <w:rFonts w:ascii="Arial" w:hAnsi="Arial" w:cs="Arial"/>
          <w:sz w:val="20"/>
        </w:rPr>
        <w:t>изменять</w:t>
      </w:r>
      <w:r w:rsidR="004C2463" w:rsidRPr="00B619DC">
        <w:rPr>
          <w:rFonts w:ascii="GHEA Grapalat" w:hAnsi="GHEA Grapalat" w:cs="Sylfaen"/>
          <w:sz w:val="20"/>
          <w:lang w:val="af-ZA"/>
        </w:rPr>
        <w:t xml:space="preserve"> </w:t>
      </w:r>
      <w:r w:rsidR="00096865" w:rsidRPr="00B619DC">
        <w:rPr>
          <w:rFonts w:ascii="Arial" w:hAnsi="Arial" w:cs="Arial"/>
          <w:sz w:val="20"/>
        </w:rPr>
        <w:t>выполнять</w:t>
      </w:r>
      <w:r w:rsidR="004C2463" w:rsidRPr="00B619DC">
        <w:rPr>
          <w:rFonts w:ascii="GHEA Grapalat" w:hAnsi="GHEA Grapalat" w:cs="Sylfaen"/>
          <w:sz w:val="20"/>
          <w:lang w:val="af-ZA"/>
        </w:rPr>
        <w:t xml:space="preserve"> </w:t>
      </w:r>
      <w:r w:rsidR="00096865" w:rsidRPr="00B619DC">
        <w:rPr>
          <w:rFonts w:ascii="Arial" w:hAnsi="Arial" w:cs="Arial"/>
          <w:sz w:val="20"/>
        </w:rPr>
        <w:t>и</w:t>
      </w:r>
      <w:r w:rsidR="004C2463" w:rsidRPr="00B619DC">
        <w:rPr>
          <w:rFonts w:ascii="GHEA Grapalat" w:hAnsi="GHEA Grapalat" w:cs="Sylfaen"/>
          <w:sz w:val="20"/>
          <w:lang w:val="af-ZA"/>
        </w:rPr>
        <w:t xml:space="preserve"> </w:t>
      </w:r>
      <w:r w:rsidR="00096865" w:rsidRPr="00B619DC">
        <w:rPr>
          <w:rFonts w:ascii="Arial" w:hAnsi="Arial" w:cs="Arial"/>
          <w:sz w:val="20"/>
        </w:rPr>
        <w:t>их</w:t>
      </w:r>
      <w:r w:rsidR="004C2463" w:rsidRPr="00B619DC">
        <w:rPr>
          <w:rFonts w:ascii="GHEA Grapalat" w:hAnsi="GHEA Grapalat" w:cs="Sylfaen"/>
          <w:sz w:val="20"/>
          <w:lang w:val="af-ZA"/>
        </w:rPr>
        <w:t xml:space="preserve"> </w:t>
      </w:r>
      <w:r w:rsidR="00096865" w:rsidRPr="00B619DC">
        <w:rPr>
          <w:rFonts w:ascii="Arial" w:hAnsi="Arial" w:cs="Arial"/>
          <w:sz w:val="20"/>
        </w:rPr>
        <w:t>назад</w:t>
      </w:r>
      <w:r w:rsidR="004C2463" w:rsidRPr="00B619DC">
        <w:rPr>
          <w:rFonts w:ascii="GHEA Grapalat" w:hAnsi="GHEA Grapalat" w:cs="Sylfaen"/>
          <w:sz w:val="20"/>
          <w:lang w:val="af-ZA"/>
        </w:rPr>
        <w:t xml:space="preserve"> </w:t>
      </w:r>
      <w:r w:rsidR="00096865" w:rsidRPr="00B619DC">
        <w:rPr>
          <w:rFonts w:ascii="Arial" w:hAnsi="Arial" w:cs="Arial"/>
          <w:sz w:val="20"/>
        </w:rPr>
        <w:t>взять</w:t>
      </w:r>
      <w:r w:rsidR="004C2463" w:rsidRPr="00B619DC">
        <w:rPr>
          <w:rFonts w:ascii="GHEA Grapalat" w:hAnsi="GHEA Grapalat" w:cs="Sylfaen"/>
          <w:sz w:val="20"/>
          <w:lang w:val="af-ZA"/>
        </w:rPr>
        <w:t xml:space="preserve"> </w:t>
      </w:r>
      <w:r w:rsidR="00096865" w:rsidRPr="00B619DC">
        <w:rPr>
          <w:rFonts w:ascii="Arial" w:hAnsi="Arial" w:cs="Arial"/>
          <w:sz w:val="20"/>
        </w:rPr>
        <w:t>заказ</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7.</w:t>
      </w:r>
    </w:p>
    <w:p w:rsidR="00096865" w:rsidRPr="00B619DC" w:rsidRDefault="00087A30" w:rsidP="00EF3662">
      <w:pPr>
        <w:ind w:firstLine="1134"/>
        <w:jc w:val="both"/>
        <w:rPr>
          <w:rFonts w:ascii="GHEA Grapalat" w:hAnsi="GHEA Grapalat" w:cs="Sylfaen"/>
          <w:sz w:val="20"/>
          <w:lang w:val="af-ZA"/>
        </w:rPr>
      </w:pPr>
      <w:r w:rsidRPr="00B619DC">
        <w:rPr>
          <w:rFonts w:ascii="GHEA Grapalat" w:hAnsi="GHEA Grapalat"/>
          <w:sz w:val="20"/>
          <w:lang w:val="af-ZA"/>
        </w:rPr>
        <w:t xml:space="preserve">8. </w:t>
      </w:r>
      <w:r w:rsidR="00AF7BE8" w:rsidRPr="00B619DC">
        <w:rPr>
          <w:rFonts w:ascii="Arial" w:hAnsi="Arial" w:cs="Arial"/>
          <w:sz w:val="20"/>
          <w:lang w:val="af-ZA"/>
        </w:rPr>
        <w:t>Евреи</w:t>
      </w:r>
      <w:r w:rsidR="00AF7BE8" w:rsidRPr="00B619DC">
        <w:rPr>
          <w:rFonts w:ascii="Arial" w:hAnsi="Arial" w:cs="Arial"/>
          <w:sz w:val="20"/>
        </w:rPr>
        <w:t>​</w:t>
      </w:r>
      <w:r w:rsidR="004C2463" w:rsidRPr="00B619DC">
        <w:rPr>
          <w:rFonts w:ascii="GHEA Grapalat" w:hAnsi="GHEA Grapalat" w:cs="Sylfaen"/>
          <w:sz w:val="20"/>
          <w:lang w:val="af-ZA"/>
        </w:rPr>
        <w:t xml:space="preserve"> </w:t>
      </w:r>
      <w:r w:rsidR="00AF7BE8" w:rsidRPr="00B619DC">
        <w:rPr>
          <w:rFonts w:ascii="Arial" w:hAnsi="Arial" w:cs="Arial"/>
          <w:sz w:val="20"/>
        </w:rPr>
        <w:t xml:space="preserve">открытие </w:t>
      </w:r>
      <w:r w:rsidR="00AF7BE8" w:rsidRPr="00B619DC">
        <w:rPr>
          <w:rFonts w:ascii="GHEA Grapalat" w:hAnsi="GHEA Grapalat" w:cs="Sylfaen"/>
          <w:sz w:val="20"/>
          <w:lang w:val="af-ZA"/>
        </w:rPr>
        <w:t xml:space="preserve">, </w:t>
      </w:r>
      <w:r w:rsidR="00AF7BE8" w:rsidRPr="00B619DC">
        <w:rPr>
          <w:rFonts w:ascii="Arial" w:hAnsi="Arial" w:cs="Arial"/>
          <w:sz w:val="20"/>
        </w:rPr>
        <w:t>оценка</w:t>
      </w:r>
      <w:r w:rsidR="004C2463" w:rsidRPr="00B619DC">
        <w:rPr>
          <w:rFonts w:ascii="GHEA Grapalat" w:hAnsi="GHEA Grapalat" w:cs="Sylfaen"/>
          <w:sz w:val="20"/>
          <w:lang w:val="af-ZA"/>
        </w:rPr>
        <w:t xml:space="preserve"> </w:t>
      </w:r>
      <w:r w:rsidR="00AF7BE8" w:rsidRPr="00B619DC">
        <w:rPr>
          <w:rFonts w:ascii="Arial" w:hAnsi="Arial" w:cs="Arial"/>
          <w:sz w:val="20"/>
        </w:rPr>
        <w:t>и</w:t>
      </w:r>
      <w:r w:rsidR="004C2463" w:rsidRPr="00B619DC">
        <w:rPr>
          <w:rFonts w:ascii="GHEA Grapalat" w:hAnsi="GHEA Grapalat" w:cs="Sylfaen"/>
          <w:sz w:val="20"/>
          <w:lang w:val="af-ZA"/>
        </w:rPr>
        <w:t xml:space="preserve"> </w:t>
      </w:r>
      <w:r w:rsidR="00AF7BE8" w:rsidRPr="00B619DC">
        <w:rPr>
          <w:rFonts w:ascii="Arial" w:hAnsi="Arial" w:cs="Arial"/>
          <w:sz w:val="20"/>
        </w:rPr>
        <w:t>результаты</w:t>
      </w:r>
      <w:r w:rsidR="004C2463" w:rsidRPr="00B619DC">
        <w:rPr>
          <w:rFonts w:ascii="GHEA Grapalat" w:hAnsi="GHEA Grapalat" w:cs="Sylfaen"/>
          <w:sz w:val="20"/>
          <w:lang w:val="af-ZA"/>
        </w:rPr>
        <w:t xml:space="preserve"> </w:t>
      </w:r>
      <w:r w:rsidR="00AF7BE8" w:rsidRPr="00B619DC">
        <w:rPr>
          <w:rFonts w:ascii="Arial" w:hAnsi="Arial" w:cs="Arial"/>
          <w:sz w:val="20"/>
        </w:rPr>
        <w:t>краткое содержание</w:t>
      </w:r>
      <w:r w:rsidR="00096865" w:rsidRPr="00B619DC">
        <w:rPr>
          <w:rFonts w:ascii="GHEA Grapalat" w:hAnsi="GHEA Grapalat" w:cs="Sylfae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9. </w:t>
      </w:r>
      <w:r w:rsidR="00096865" w:rsidRPr="00B619DC">
        <w:rPr>
          <w:rFonts w:ascii="Arial" w:hAnsi="Arial" w:cs="Arial"/>
          <w:sz w:val="20"/>
        </w:rPr>
        <w:t>Договор</w:t>
      </w:r>
      <w:r w:rsidR="004C2463" w:rsidRPr="00B619DC">
        <w:rPr>
          <w:rFonts w:ascii="GHEA Grapalat" w:hAnsi="GHEA Grapalat" w:cs="Sylfaen"/>
          <w:sz w:val="20"/>
          <w:lang w:val="af-ZA"/>
        </w:rPr>
        <w:t xml:space="preserve"> </w:t>
      </w:r>
      <w:r w:rsidR="00096865" w:rsidRPr="00B619DC">
        <w:rPr>
          <w:rFonts w:ascii="Arial" w:hAnsi="Arial" w:cs="Arial"/>
          <w:sz w:val="20"/>
        </w:rPr>
        <w:t>герметизация</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10. </w:t>
      </w:r>
      <w:r w:rsidR="000206DA" w:rsidRPr="00B619DC">
        <w:rPr>
          <w:rFonts w:ascii="Arial" w:hAnsi="Arial" w:cs="Arial"/>
          <w:sz w:val="20"/>
          <w:lang w:val="af-ZA"/>
        </w:rPr>
        <w:t>Квалификация</w:t>
      </w:r>
      <w:r w:rsidR="000206DA" w:rsidRPr="00B619DC">
        <w:rPr>
          <w:rFonts w:ascii="GHEA Grapalat" w:hAnsi="GHEA Grapalat"/>
          <w:sz w:val="20"/>
          <w:lang w:val="af-ZA"/>
        </w:rPr>
        <w:t xml:space="preserve"> </w:t>
      </w:r>
      <w:r w:rsidR="000206DA" w:rsidRPr="00B619DC">
        <w:rPr>
          <w:rFonts w:ascii="Arial" w:hAnsi="Arial" w:cs="Arial"/>
          <w:sz w:val="20"/>
          <w:lang w:val="af-ZA"/>
        </w:rPr>
        <w:t>и</w:t>
      </w:r>
      <w:r w:rsidR="000206DA" w:rsidRPr="00B619DC">
        <w:rPr>
          <w:rFonts w:ascii="GHEA Grapalat" w:hAnsi="GHEA Grapalat"/>
          <w:sz w:val="20"/>
          <w:lang w:val="af-ZA"/>
        </w:rPr>
        <w:t xml:space="preserve"> </w:t>
      </w:r>
      <w:r w:rsidR="000206DA" w:rsidRPr="00B619DC">
        <w:rPr>
          <w:rFonts w:ascii="Arial" w:hAnsi="Arial" w:cs="Arial"/>
          <w:sz w:val="20"/>
        </w:rPr>
        <w:t>договор</w:t>
      </w:r>
      <w:r w:rsidR="004C2463" w:rsidRPr="00B619DC">
        <w:rPr>
          <w:rFonts w:ascii="GHEA Grapalat" w:hAnsi="GHEA Grapalat" w:cs="Sylfaen"/>
          <w:sz w:val="20"/>
          <w:lang w:val="af-ZA"/>
        </w:rPr>
        <w:t xml:space="preserve"> </w:t>
      </w:r>
      <w:r w:rsidR="00096865" w:rsidRPr="00B619DC">
        <w:rPr>
          <w:rFonts w:ascii="Arial" w:hAnsi="Arial" w:cs="Arial"/>
          <w:sz w:val="20"/>
        </w:rPr>
        <w:t>положения</w:t>
      </w:r>
      <w:r w:rsidR="00096865"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11. </w:t>
      </w:r>
      <w:r w:rsidRPr="00B619DC">
        <w:rPr>
          <w:rFonts w:ascii="Arial" w:hAnsi="Arial" w:cs="Arial"/>
          <w:sz w:val="20"/>
        </w:rPr>
        <w:t>Процедура</w:t>
      </w:r>
      <w:r w:rsidR="004C2463" w:rsidRPr="00B619DC">
        <w:rPr>
          <w:rFonts w:ascii="GHEA Grapalat" w:hAnsi="GHEA Grapalat" w:cs="Sylfaen"/>
          <w:sz w:val="20"/>
          <w:lang w:val="af-ZA"/>
        </w:rPr>
        <w:t xml:space="preserve"> </w:t>
      </w:r>
      <w:r w:rsidRPr="00B619DC">
        <w:rPr>
          <w:rFonts w:ascii="Arial" w:hAnsi="Arial" w:cs="Arial"/>
          <w:sz w:val="20"/>
        </w:rPr>
        <w:t>неуспешный</w:t>
      </w:r>
      <w:r w:rsidR="004C2463" w:rsidRPr="00B619DC">
        <w:rPr>
          <w:rFonts w:ascii="GHEA Grapalat" w:hAnsi="GHEA Grapalat" w:cs="Sylfaen"/>
          <w:sz w:val="20"/>
          <w:lang w:val="af-ZA"/>
        </w:rPr>
        <w:t xml:space="preserve"> </w:t>
      </w:r>
      <w:r w:rsidRPr="00B619DC">
        <w:rPr>
          <w:rFonts w:ascii="Arial" w:hAnsi="Arial" w:cs="Arial"/>
          <w:sz w:val="20"/>
        </w:rPr>
        <w:t>объявление</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12. </w:t>
      </w:r>
      <w:r w:rsidRPr="00B619DC">
        <w:rPr>
          <w:rFonts w:ascii="Arial" w:hAnsi="Arial" w:cs="Arial"/>
          <w:sz w:val="20"/>
        </w:rPr>
        <w:t>Покупка</w:t>
      </w:r>
      <w:r w:rsidR="004C2463" w:rsidRPr="00B619DC">
        <w:rPr>
          <w:rFonts w:ascii="GHEA Grapalat" w:hAnsi="GHEA Grapalat" w:cs="Sylfaen"/>
          <w:sz w:val="20"/>
          <w:lang w:val="af-ZA"/>
        </w:rPr>
        <w:t xml:space="preserve"> </w:t>
      </w:r>
      <w:r w:rsidRPr="00B619DC">
        <w:rPr>
          <w:rFonts w:ascii="Arial" w:hAnsi="Arial" w:cs="Arial"/>
          <w:sz w:val="20"/>
        </w:rPr>
        <w:t>процесс</w:t>
      </w:r>
      <w:r w:rsidR="004C2463" w:rsidRPr="00B619DC">
        <w:rPr>
          <w:rFonts w:ascii="GHEA Grapalat" w:hAnsi="GHEA Grapalat" w:cs="Sylfaen"/>
          <w:sz w:val="20"/>
          <w:lang w:val="af-ZA"/>
        </w:rPr>
        <w:t xml:space="preserve"> </w:t>
      </w:r>
      <w:r w:rsidRPr="00B619DC">
        <w:rPr>
          <w:rFonts w:ascii="Arial" w:hAnsi="Arial" w:cs="Arial"/>
          <w:sz w:val="20"/>
        </w:rPr>
        <w:t>назад</w:t>
      </w:r>
      <w:r w:rsidR="004C2463" w:rsidRPr="00B619DC">
        <w:rPr>
          <w:rFonts w:ascii="GHEA Grapalat" w:hAnsi="GHEA Grapalat" w:cs="Sylfaen"/>
          <w:sz w:val="20"/>
          <w:lang w:val="af-ZA"/>
        </w:rPr>
        <w:t xml:space="preserve"> </w:t>
      </w:r>
      <w:r w:rsidRPr="00B619DC">
        <w:rPr>
          <w:rFonts w:ascii="Arial" w:hAnsi="Arial" w:cs="Arial"/>
          <w:sz w:val="20"/>
        </w:rPr>
        <w:t>связанный</w:t>
      </w:r>
      <w:r w:rsidR="004C2463" w:rsidRPr="00B619DC">
        <w:rPr>
          <w:rFonts w:ascii="GHEA Grapalat" w:hAnsi="GHEA Grapalat" w:cs="Sylfaen"/>
          <w:sz w:val="20"/>
          <w:lang w:val="af-ZA"/>
        </w:rPr>
        <w:t xml:space="preserve"> </w:t>
      </w:r>
      <w:r w:rsidRPr="00B619DC">
        <w:rPr>
          <w:rFonts w:ascii="Arial" w:hAnsi="Arial" w:cs="Arial"/>
          <w:sz w:val="20"/>
        </w:rPr>
        <w:t>действия</w:t>
      </w:r>
      <w:r w:rsidR="004C2463" w:rsidRPr="00B619DC">
        <w:rPr>
          <w:rFonts w:ascii="GHEA Grapalat" w:hAnsi="GHEA Grapalat" w:cs="Sylfaen"/>
          <w:sz w:val="20"/>
          <w:lang w:val="af-ZA"/>
        </w:rPr>
        <w:t xml:space="preserve"> </w:t>
      </w:r>
      <w:r w:rsidRPr="00B619DC">
        <w:rPr>
          <w:rFonts w:ascii="Arial" w:hAnsi="Arial" w:cs="Arial"/>
          <w:sz w:val="20"/>
        </w:rPr>
        <w:t xml:space="preserve">и </w:t>
      </w:r>
      <w:r w:rsidRPr="00B619DC">
        <w:rPr>
          <w:rFonts w:ascii="GHEA Grapalat" w:hAnsi="GHEA Grapalat" w:cs="Times Armenian"/>
          <w:sz w:val="20"/>
          <w:lang w:val="af-ZA"/>
        </w:rPr>
        <w:t xml:space="preserve">( </w:t>
      </w:r>
      <w:r w:rsidRPr="00B619DC">
        <w:rPr>
          <w:rFonts w:ascii="Arial" w:hAnsi="Arial" w:cs="Arial"/>
          <w:sz w:val="20"/>
        </w:rPr>
        <w:t xml:space="preserve">или </w:t>
      </w:r>
      <w:r w:rsidRPr="00B619DC">
        <w:rPr>
          <w:rFonts w:ascii="GHEA Grapalat" w:hAnsi="GHEA Grapalat" w:cs="Times Armenian"/>
          <w:sz w:val="20"/>
          <w:lang w:val="af-ZA"/>
        </w:rPr>
        <w:t xml:space="preserve">) </w:t>
      </w:r>
      <w:r w:rsidRPr="00B619DC">
        <w:rPr>
          <w:rFonts w:ascii="Arial" w:hAnsi="Arial" w:cs="Arial"/>
          <w:sz w:val="20"/>
        </w:rPr>
        <w:t>приняты</w:t>
      </w:r>
      <w:r w:rsidR="004C2463" w:rsidRPr="00B619DC">
        <w:rPr>
          <w:rFonts w:ascii="GHEA Grapalat" w:hAnsi="GHEA Grapalat" w:cs="Sylfaen"/>
          <w:sz w:val="20"/>
          <w:lang w:val="af-ZA"/>
        </w:rPr>
        <w:t xml:space="preserve"> </w:t>
      </w:r>
      <w:r w:rsidRPr="00B619DC">
        <w:rPr>
          <w:rFonts w:ascii="Arial" w:hAnsi="Arial" w:cs="Arial"/>
          <w:sz w:val="20"/>
        </w:rPr>
        <w:t>решения</w:t>
      </w:r>
      <w:r w:rsidR="004C2463" w:rsidRPr="00B619DC">
        <w:rPr>
          <w:rFonts w:ascii="GHEA Grapalat" w:hAnsi="GHEA Grapalat" w:cs="Sylfaen"/>
          <w:sz w:val="20"/>
          <w:lang w:val="af-ZA"/>
        </w:rPr>
        <w:t xml:space="preserve"> </w:t>
      </w:r>
      <w:r w:rsidRPr="00B619DC">
        <w:rPr>
          <w:rFonts w:ascii="Arial" w:hAnsi="Arial" w:cs="Arial"/>
          <w:sz w:val="20"/>
        </w:rPr>
        <w:t>апелляция</w:t>
      </w:r>
      <w:r w:rsidR="004C2463" w:rsidRPr="00B619DC">
        <w:rPr>
          <w:rFonts w:ascii="GHEA Grapalat" w:hAnsi="GHEA Grapalat" w:cs="Sylfaen"/>
          <w:sz w:val="20"/>
          <w:lang w:val="af-ZA"/>
        </w:rPr>
        <w:t xml:space="preserve"> </w:t>
      </w:r>
      <w:r w:rsidRPr="00B619DC">
        <w:rPr>
          <w:rFonts w:ascii="Arial" w:hAnsi="Arial" w:cs="Arial"/>
          <w:sz w:val="20"/>
        </w:rPr>
        <w:t>участник</w:t>
      </w:r>
      <w:r w:rsidR="004C2463" w:rsidRPr="00B619DC">
        <w:rPr>
          <w:rFonts w:ascii="GHEA Grapalat" w:hAnsi="GHEA Grapalat" w:cs="Sylfaen"/>
          <w:sz w:val="20"/>
          <w:lang w:val="af-ZA"/>
        </w:rPr>
        <w:t xml:space="preserve"> </w:t>
      </w:r>
      <w:r w:rsidRPr="00B619DC">
        <w:rPr>
          <w:rFonts w:ascii="Arial" w:hAnsi="Arial" w:cs="Arial"/>
          <w:sz w:val="20"/>
        </w:rPr>
        <w:t>право</w:t>
      </w:r>
      <w:r w:rsidR="004C2463" w:rsidRPr="00B619DC">
        <w:rPr>
          <w:rFonts w:ascii="GHEA Grapalat" w:hAnsi="GHEA Grapalat" w:cs="Sylfaen"/>
          <w:sz w:val="20"/>
          <w:lang w:val="af-ZA"/>
        </w:rPr>
        <w:t xml:space="preserve"> </w:t>
      </w:r>
      <w:r w:rsidRPr="00B619DC">
        <w:rPr>
          <w:rFonts w:ascii="Arial" w:hAnsi="Arial" w:cs="Arial"/>
          <w:sz w:val="20"/>
        </w:rPr>
        <w:t>и</w:t>
      </w:r>
      <w:r w:rsidR="004C2463" w:rsidRPr="00B619DC">
        <w:rPr>
          <w:rFonts w:ascii="GHEA Grapalat" w:hAnsi="GHEA Grapalat" w:cs="Sylfaen"/>
          <w:sz w:val="20"/>
          <w:lang w:val="af-ZA"/>
        </w:rPr>
        <w:t xml:space="preserve"> </w:t>
      </w:r>
      <w:r w:rsidRPr="00B619DC">
        <w:rPr>
          <w:rFonts w:ascii="Arial" w:hAnsi="Arial" w:cs="Arial"/>
          <w:sz w:val="20"/>
        </w:rPr>
        <w:t>заказ</w:t>
      </w:r>
      <w:r w:rsidRPr="00B619DC">
        <w:rPr>
          <w:rFonts w:ascii="GHEA Grapalat" w:hAnsi="GHEA Grapalat" w:cs="Times Armenian"/>
          <w:sz w:val="20"/>
          <w:lang w:val="af-ZA"/>
        </w:rPr>
        <w:tab/>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center"/>
        <w:rPr>
          <w:rFonts w:ascii="GHEA Grapalat" w:hAnsi="GHEA Grapalat"/>
          <w:b/>
          <w:sz w:val="20"/>
          <w:lang w:val="af-ZA"/>
        </w:rPr>
      </w:pPr>
      <w:r w:rsidRPr="00B619DC">
        <w:rPr>
          <w:rFonts w:ascii="Arial" w:hAnsi="Arial" w:cs="Arial"/>
          <w:b/>
          <w:sz w:val="20"/>
        </w:rPr>
        <w:t xml:space="preserve">ЧАСТЬ </w:t>
      </w:r>
      <w:r w:rsidRPr="00B619DC">
        <w:rPr>
          <w:rFonts w:ascii="GHEA Grapalat" w:hAnsi="GHEA Grapalat" w:cs="Times Armenian"/>
          <w:b/>
          <w:sz w:val="20"/>
          <w:lang w:val="af-ZA"/>
        </w:rPr>
        <w:t xml:space="preserve">II: </w:t>
      </w:r>
      <w:r w:rsidR="004D47EB" w:rsidRPr="00B619DC">
        <w:rPr>
          <w:rFonts w:ascii="Arial" w:hAnsi="Arial" w:cs="Arial"/>
          <w:b/>
          <w:sz w:val="20"/>
        </w:rPr>
        <w:t>ОЦЕНКА</w:t>
      </w:r>
      <w:r w:rsidR="004C2463" w:rsidRPr="00B619DC">
        <w:rPr>
          <w:rFonts w:ascii="GHEA Grapalat" w:hAnsi="GHEA Grapalat" w:cs="Arial"/>
          <w:b/>
          <w:sz w:val="20"/>
          <w:lang w:val="af-ZA"/>
        </w:rPr>
        <w:t xml:space="preserve"> </w:t>
      </w:r>
      <w:r w:rsidR="004D47EB" w:rsidRPr="00B619DC">
        <w:rPr>
          <w:rFonts w:ascii="Arial" w:hAnsi="Arial" w:cs="Arial"/>
          <w:b/>
          <w:sz w:val="20"/>
        </w:rPr>
        <w:t>ВОПРОСНИК</w:t>
      </w:r>
      <w:r w:rsidR="004C2463" w:rsidRPr="00B619DC">
        <w:rPr>
          <w:rFonts w:ascii="GHEA Grapalat" w:hAnsi="GHEA Grapalat" w:cs="Arial"/>
          <w:b/>
          <w:sz w:val="20"/>
          <w:lang w:val="af-ZA"/>
        </w:rPr>
        <w:t xml:space="preserve"> </w:t>
      </w:r>
      <w:r w:rsidRPr="00B619DC">
        <w:rPr>
          <w:rFonts w:ascii="Arial" w:hAnsi="Arial" w:cs="Arial"/>
          <w:b/>
          <w:sz w:val="20"/>
        </w:rPr>
        <w:t>ЗАЯВЛЕНИЕ</w:t>
      </w:r>
      <w:r w:rsidR="004C2463" w:rsidRPr="00B619DC">
        <w:rPr>
          <w:rFonts w:ascii="GHEA Grapalat" w:hAnsi="GHEA Grapalat" w:cs="Sylfaen"/>
          <w:b/>
          <w:sz w:val="20"/>
          <w:lang w:val="af-ZA"/>
        </w:rPr>
        <w:t xml:space="preserve"> </w:t>
      </w:r>
      <w:r w:rsidRPr="00B619DC">
        <w:rPr>
          <w:rFonts w:ascii="Arial" w:hAnsi="Arial" w:cs="Arial"/>
          <w:b/>
          <w:sz w:val="20"/>
        </w:rPr>
        <w:t>ПОДГОТОВИТЬ</w:t>
      </w:r>
      <w:r w:rsidR="004C2463" w:rsidRPr="00B619DC">
        <w:rPr>
          <w:rFonts w:ascii="GHEA Grapalat" w:hAnsi="GHEA Grapalat" w:cs="Sylfaen"/>
          <w:b/>
          <w:sz w:val="20"/>
          <w:lang w:val="af-ZA"/>
        </w:rPr>
        <w:t xml:space="preserve"> </w:t>
      </w:r>
      <w:r w:rsidRPr="00B619DC">
        <w:rPr>
          <w:rFonts w:ascii="Arial" w:hAnsi="Arial" w:cs="Arial"/>
          <w:b/>
          <w:sz w:val="20"/>
        </w:rPr>
        <w:t>ИНСТРУКЦИЯ</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 </w:t>
      </w:r>
      <w:r w:rsidRPr="00B619DC">
        <w:rPr>
          <w:rFonts w:ascii="GHEA Grapalat" w:hAnsi="GHEA Grapalat"/>
          <w:sz w:val="20"/>
          <w:lang w:val="af-ZA"/>
        </w:rPr>
        <w:tab/>
      </w:r>
      <w:r w:rsidRPr="00B619DC">
        <w:rPr>
          <w:rFonts w:ascii="Arial" w:hAnsi="Arial" w:cs="Arial"/>
          <w:sz w:val="20"/>
        </w:rPr>
        <w:t>Общие положения</w:t>
      </w:r>
      <w:r w:rsidR="004C2463" w:rsidRPr="00B619DC">
        <w:rPr>
          <w:rFonts w:ascii="GHEA Grapalat" w:hAnsi="GHEA Grapalat" w:cs="Sylfaen"/>
          <w:sz w:val="20"/>
          <w:lang w:val="af-ZA"/>
        </w:rPr>
        <w:t xml:space="preserve"> </w:t>
      </w:r>
      <w:r w:rsidRPr="00B619DC">
        <w:rPr>
          <w:rFonts w:ascii="Arial" w:hAnsi="Arial" w:cs="Arial"/>
          <w:sz w:val="20"/>
        </w:rPr>
        <w:t>положения</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2. </w:t>
      </w:r>
      <w:r w:rsidRPr="00B619DC">
        <w:rPr>
          <w:rFonts w:ascii="GHEA Grapalat" w:hAnsi="GHEA Grapalat"/>
          <w:sz w:val="20"/>
          <w:lang w:val="af-ZA"/>
        </w:rPr>
        <w:tab/>
      </w:r>
      <w:r w:rsidRPr="00B619DC">
        <w:rPr>
          <w:rFonts w:ascii="Arial" w:hAnsi="Arial" w:cs="Arial"/>
          <w:sz w:val="20"/>
        </w:rPr>
        <w:t>Процедура</w:t>
      </w:r>
      <w:r w:rsidR="004C2463" w:rsidRPr="00B619DC">
        <w:rPr>
          <w:rFonts w:ascii="GHEA Grapalat" w:hAnsi="GHEA Grapalat" w:cs="Sylfaen"/>
          <w:sz w:val="20"/>
          <w:lang w:val="af-ZA"/>
        </w:rPr>
        <w:t xml:space="preserve"> </w:t>
      </w:r>
      <w:r w:rsidRPr="00B619DC">
        <w:rPr>
          <w:rFonts w:ascii="Arial" w:hAnsi="Arial" w:cs="Arial"/>
          <w:sz w:val="20"/>
        </w:rPr>
        <w:t>приложение</w:t>
      </w:r>
      <w:r w:rsidRPr="00B619DC">
        <w:rPr>
          <w:rFonts w:ascii="GHEA Grapalat" w:hAnsi="GHEA Grapalat" w:cs="Times Armenian"/>
          <w:sz w:val="20"/>
          <w:lang w:val="af-ZA"/>
        </w:rPr>
        <w:tab/>
      </w:r>
    </w:p>
    <w:p w:rsidR="00B375A2" w:rsidRPr="00B619DC" w:rsidRDefault="006F0D3F" w:rsidP="00B375A2">
      <w:pPr>
        <w:ind w:firstLine="1134"/>
        <w:jc w:val="both"/>
        <w:rPr>
          <w:rFonts w:ascii="GHEA Grapalat" w:hAnsi="GHEA Grapalat" w:cs="Times Armenian"/>
          <w:sz w:val="20"/>
          <w:lang w:val="af-ZA"/>
        </w:rPr>
      </w:pPr>
      <w:r w:rsidRPr="00B619DC">
        <w:rPr>
          <w:rFonts w:ascii="GHEA Grapalat" w:hAnsi="GHEA Grapalat"/>
          <w:sz w:val="20"/>
          <w:lang w:val="af-ZA"/>
        </w:rPr>
        <w:t xml:space="preserve">3. </w:t>
      </w:r>
      <w:r w:rsidR="00096865" w:rsidRPr="00B619DC">
        <w:rPr>
          <w:rFonts w:ascii="GHEA Grapalat" w:hAnsi="GHEA Grapalat"/>
          <w:sz w:val="20"/>
          <w:lang w:val="af-ZA"/>
        </w:rPr>
        <w:tab/>
      </w:r>
      <w:r w:rsidR="00096865" w:rsidRPr="00B619DC">
        <w:rPr>
          <w:rFonts w:ascii="Arial" w:hAnsi="Arial" w:cs="Arial"/>
          <w:sz w:val="20"/>
        </w:rPr>
        <w:t xml:space="preserve">Приложения </w:t>
      </w:r>
      <w:r w:rsidR="00BE01AE" w:rsidRPr="00B619DC">
        <w:rPr>
          <w:rFonts w:ascii="GHEA Grapalat" w:hAnsi="GHEA Grapalat" w:cs="Times Armenian"/>
          <w:sz w:val="20"/>
          <w:lang w:val="af-ZA"/>
        </w:rPr>
        <w:t>1-6</w:t>
      </w:r>
      <w:r w:rsidR="00096865" w:rsidRPr="00B619DC">
        <w:rPr>
          <w:rFonts w:ascii="GHEA Grapalat" w:hAnsi="GHEA Grapalat" w:cs="Times Armenian"/>
          <w:sz w:val="20"/>
          <w:lang w:val="af-ZA"/>
        </w:rPr>
        <w:tab/>
      </w:r>
    </w:p>
    <w:p w:rsidR="00B2332A" w:rsidRPr="005E1F72" w:rsidRDefault="00B375A2" w:rsidP="00B2332A">
      <w:pPr>
        <w:jc w:val="both"/>
        <w:rPr>
          <w:rFonts w:ascii="GHEA Grapalat" w:hAnsi="GHEA Grapalat"/>
          <w:sz w:val="20"/>
          <w:lang w:val="af-ZA"/>
        </w:rPr>
      </w:pPr>
      <w:r w:rsidRPr="00B619DC">
        <w:rPr>
          <w:rFonts w:ascii="GHEA Grapalat" w:hAnsi="GHEA Grapalat" w:cs="Times Armenian"/>
          <w:sz w:val="20"/>
          <w:lang w:val="af-ZA"/>
        </w:rPr>
        <w:br w:type="page"/>
      </w:r>
      <w:r w:rsidR="00B2332A" w:rsidRPr="005E1F72">
        <w:rPr>
          <w:rFonts w:ascii="GHEA Grapalat" w:hAnsi="GHEA Grapalat" w:cs="Sylfaen"/>
          <w:sz w:val="20"/>
        </w:rPr>
        <w:lastRenderedPageBreak/>
        <w:t>Этот</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приглашение</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предоставил</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является</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в</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добавление</w:t>
      </w:r>
      <w:r w:rsidR="00B2332A" w:rsidRPr="005E1F72">
        <w:rPr>
          <w:rFonts w:ascii="GHEA Grapalat" w:hAnsi="GHEA Grapalat"/>
          <w:sz w:val="20"/>
          <w:lang w:val="af-ZA"/>
        </w:rPr>
        <w:t xml:space="preserve"> </w:t>
      </w:r>
      <w:r w:rsidR="00B2332A">
        <w:rPr>
          <w:rFonts w:ascii="GHEA Grapalat" w:hAnsi="GHEA Grapalat" w:cs="Times Armenian"/>
          <w:sz w:val="20"/>
          <w:lang w:val="af-ZA"/>
        </w:rPr>
        <w:t xml:space="preserve">LM-TH-GHAPZDB-26/01 </w:t>
      </w:r>
      <w:r w:rsidR="00B2332A" w:rsidRPr="005E1F72">
        <w:rPr>
          <w:rFonts w:ascii="GHEA Grapalat" w:hAnsi="GHEA Grapalat" w:cs="Sylfaen"/>
          <w:sz w:val="20"/>
        </w:rPr>
        <w:t xml:space="preserve">с сопроводительным </w:t>
      </w:r>
      <w:r w:rsidR="00B2332A" w:rsidRPr="005E1F72">
        <w:rPr>
          <w:rFonts w:ascii="GHEA Grapalat" w:hAnsi="GHEA Grapalat" w:cs="Times Armenian"/>
          <w:sz w:val="20"/>
        </w:rPr>
        <w:t>письмом</w:t>
      </w:r>
      <w:r w:rsidR="00B2332A" w:rsidRPr="005E1F72">
        <w:rPr>
          <w:rFonts w:ascii="GHEA Grapalat" w:hAnsi="GHEA Grapalat"/>
          <w:sz w:val="20"/>
          <w:lang w:val="af-ZA"/>
        </w:rPr>
        <w:t xml:space="preserve"> </w:t>
      </w:r>
      <w:r w:rsidR="00B2332A" w:rsidRPr="005E1F72">
        <w:rPr>
          <w:rFonts w:ascii="GHEA Grapalat" w:hAnsi="GHEA Grapalat" w:cs="Sylfaen"/>
          <w:sz w:val="20"/>
        </w:rPr>
        <w:t>удерживается</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открыть</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 xml:space="preserve">Объявление о </w:t>
      </w:r>
      <w:r w:rsidR="00B2332A" w:rsidRPr="005E1F72">
        <w:rPr>
          <w:rFonts w:ascii="GHEA Grapalat" w:hAnsi="GHEA Grapalat" w:cs="Times Armenian"/>
          <w:sz w:val="20"/>
        </w:rPr>
        <w:t xml:space="preserve">конкурсе </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 xml:space="preserve">далее именуемом </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 xml:space="preserve">текущий </w:t>
      </w:r>
      <w:r w:rsidR="00B2332A" w:rsidRPr="005E1F72">
        <w:rPr>
          <w:rFonts w:ascii="GHEA Grapalat" w:hAnsi="GHEA Grapalat" w:cs="Times Armenian"/>
          <w:sz w:val="20"/>
        </w:rPr>
        <w:t xml:space="preserve">конкурс» </w:t>
      </w:r>
      <w:r w:rsidR="00B2332A" w:rsidRPr="005E1F72">
        <w:rPr>
          <w:rFonts w:ascii="GHEA Grapalat" w:hAnsi="GHEA Grapalat" w:cs="Times Armenian"/>
          <w:sz w:val="20"/>
          <w:lang w:val="af-ZA"/>
        </w:rPr>
        <w:t>) .</w:t>
      </w:r>
    </w:p>
    <w:p w:rsidR="00B2332A" w:rsidRPr="00BD57B2" w:rsidRDefault="00B2332A" w:rsidP="00B2332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одобренный</w:t>
      </w:r>
      <w:r w:rsidRPr="005E1F72">
        <w:rPr>
          <w:rFonts w:ascii="GHEA Grapalat" w:hAnsi="GHEA Grapalat" w:cs="Times Armenian"/>
          <w:sz w:val="20"/>
          <w:lang w:val="af-ZA"/>
        </w:rPr>
        <w:t xml:space="preserve"> </w:t>
      </w:r>
      <w:r w:rsidRPr="00847CEC">
        <w:rPr>
          <w:rFonts w:ascii="GHEA Grapalat" w:hAnsi="GHEA Grapalat"/>
          <w:sz w:val="20"/>
          <w:lang w:val="af-ZA"/>
        </w:rPr>
        <w:t>«Электронная процедура закупок»</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Pr="005E1F72">
        <w:rPr>
          <w:rFonts w:ascii="GHEA Grapalat" w:hAnsi="GHEA Grapalat"/>
          <w:sz w:val="20"/>
        </w:rPr>
        <w:t xml:space="preserve">Муниципалитет </w:t>
      </w:r>
      <w:r>
        <w:rPr>
          <w:rFonts w:ascii="GHEA Grapalat" w:hAnsi="GHEA Grapalat"/>
          <w:sz w:val="20"/>
          <w:lang w:val="hy-AM"/>
        </w:rPr>
        <w:t>Туманян</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rsidR="00B2332A" w:rsidRPr="005E1F72" w:rsidRDefault="00B2332A" w:rsidP="00B2332A">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 одного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rsidR="00B2332A" w:rsidRPr="005E1F72" w:rsidRDefault="00B2332A" w:rsidP="00B2332A">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FD0821">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FD0821">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FD0821">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FD0821">
        <w:rPr>
          <w:rFonts w:ascii="GHEA Grapalat" w:hAnsi="GHEA Grapalat" w:cs="Sylfaen"/>
          <w:szCs w:val="24"/>
          <w:lang w:val="ru-RU"/>
        </w:rPr>
        <w:t>текущий</w:t>
      </w:r>
      <w:r w:rsidRPr="005E1F72">
        <w:rPr>
          <w:rFonts w:ascii="GHEA Grapalat" w:hAnsi="GHEA Grapalat" w:cs="Sylfaen"/>
          <w:szCs w:val="24"/>
        </w:rPr>
        <w:t xml:space="preserve"> </w:t>
      </w:r>
      <w:r w:rsidRPr="00FD0821">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FD0821">
        <w:rPr>
          <w:rFonts w:ascii="GHEA Grapalat" w:hAnsi="GHEA Grapalat" w:cs="Sylfaen"/>
          <w:szCs w:val="24"/>
          <w:lang w:val="ru-RU"/>
        </w:rPr>
        <w:t xml:space="preserve">Система </w:t>
      </w:r>
      <w:r w:rsidRPr="005E1F72">
        <w:rPr>
          <w:rFonts w:ascii="GHEA Grapalat" w:hAnsi="GHEA Grapalat" w:cs="Sylfaen"/>
          <w:szCs w:val="24"/>
        </w:rPr>
        <w:t xml:space="preserve">: </w:t>
      </w:r>
      <w:r w:rsidRPr="005E1F72">
        <w:rPr>
          <w:rFonts w:ascii="GHEA Grapalat" w:hAnsi="GHEA Grapalat" w:cs="Sylfaen"/>
          <w:szCs w:val="24"/>
          <w:lang w:val="ru-RU"/>
        </w:rPr>
        <w:t>Указана</w:t>
      </w:r>
      <w:r w:rsidRPr="005E1F72">
        <w:rPr>
          <w:rFonts w:ascii="GHEA Grapalat" w:hAnsi="GHEA Grapalat" w:cs="Sylfaen"/>
          <w:szCs w:val="24"/>
        </w:rPr>
        <w:t xml:space="preserve"> </w:t>
      </w:r>
      <w:r w:rsidRPr="00FD0821">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FD0821">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FD0821">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FD0821">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FD0821">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FD0821">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rsidR="00B2332A" w:rsidRPr="005E1F72" w:rsidRDefault="00B2332A" w:rsidP="00B2332A">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rsidR="00B2332A" w:rsidRPr="005E1F72" w:rsidRDefault="00B2332A" w:rsidP="00B2332A">
      <w:pPr>
        <w:pStyle w:val="23"/>
        <w:spacing w:line="240" w:lineRule="auto"/>
        <w:ind w:firstLine="567"/>
        <w:rPr>
          <w:rFonts w:ascii="GHEA Grapalat" w:hAnsi="GHEA Grapalat"/>
        </w:rPr>
      </w:pPr>
      <w:r w:rsidRPr="005E1F72">
        <w:rPr>
          <w:rFonts w:ascii="GHEA Grapalat" w:hAnsi="GHEA Grapalat"/>
        </w:rPr>
        <w:t xml:space="preserve">Адрес электронной почты секретаря оценочной комиссии: </w:t>
      </w:r>
      <w:r w:rsidRPr="00B619DC">
        <w:rPr>
          <w:rFonts w:ascii="GHEA Grapalat" w:hAnsi="GHEA Grapalat"/>
          <w:b/>
          <w:u w:val="single"/>
        </w:rPr>
        <w:t xml:space="preserve">margarita.chatinyan@yandex.com </w:t>
      </w:r>
      <w:r>
        <w:rPr>
          <w:rFonts w:ascii="GHEA Grapalat" w:hAnsi="GHEA Grapalat"/>
          <w:sz w:val="24"/>
          <w:szCs w:val="24"/>
        </w:rPr>
        <w:t>.</w:t>
      </w:r>
    </w:p>
    <w:p w:rsidR="00B2332A" w:rsidRPr="00B619DC" w:rsidRDefault="00B2332A" w:rsidP="00B2332A">
      <w:pPr>
        <w:ind w:firstLine="1134"/>
        <w:jc w:val="both"/>
        <w:rPr>
          <w:rFonts w:ascii="Arial" w:hAnsi="Arial" w:cs="Arial"/>
          <w:szCs w:val="22"/>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w:jc w:val="center"/>
        <w:rPr>
          <w:rFonts w:ascii="GHEA Grapalat" w:hAnsi="GHEA Grapalat"/>
          <w:szCs w:val="22"/>
          <w:lang w:val="af-ZA"/>
        </w:rPr>
      </w:pPr>
      <w:r w:rsidRPr="00B619DC">
        <w:rPr>
          <w:rFonts w:ascii="Arial" w:hAnsi="Arial" w:cs="Arial"/>
          <w:szCs w:val="22"/>
        </w:rPr>
        <w:t xml:space="preserve">ЧАСТЬ </w:t>
      </w:r>
      <w:r w:rsidRPr="00B619DC">
        <w:rPr>
          <w:rFonts w:ascii="GHEA Grapalat" w:hAnsi="GHEA Grapalat" w:cs="Times Armenian"/>
          <w:szCs w:val="22"/>
          <w:lang w:val="af-ZA"/>
        </w:rPr>
        <w:t>I</w:t>
      </w:r>
    </w:p>
    <w:p w:rsidR="00910C24" w:rsidRPr="00B619DC" w:rsidRDefault="00910C24" w:rsidP="00910C24">
      <w:pPr>
        <w:numPr>
          <w:ilvl w:val="0"/>
          <w:numId w:val="3"/>
        </w:numPr>
        <w:spacing w:after="160" w:line="259" w:lineRule="auto"/>
        <w:jc w:val="center"/>
        <w:rPr>
          <w:rFonts w:ascii="GHEA Grapalat" w:hAnsi="GHEA Grapalat" w:cs="Sylfaen"/>
          <w:b/>
          <w:sz w:val="22"/>
        </w:rPr>
      </w:pPr>
      <w:r w:rsidRPr="00B619DC">
        <w:rPr>
          <w:rFonts w:ascii="Arial" w:hAnsi="Arial" w:cs="Arial"/>
          <w:b/>
          <w:sz w:val="22"/>
        </w:rPr>
        <w:t>ПОКУПКА</w:t>
      </w:r>
      <w:r w:rsidRPr="00B619DC">
        <w:rPr>
          <w:rFonts w:ascii="GHEA Grapalat" w:hAnsi="GHEA Grapalat" w:cs="Sylfaen"/>
          <w:b/>
          <w:sz w:val="22"/>
        </w:rPr>
        <w:t xml:space="preserve"> </w:t>
      </w:r>
      <w:r w:rsidRPr="00B619DC">
        <w:rPr>
          <w:rFonts w:ascii="Arial" w:hAnsi="Arial" w:cs="Arial"/>
          <w:b/>
          <w:sz w:val="22"/>
        </w:rPr>
        <w:t>ПРЕДМЕТ</w:t>
      </w:r>
      <w:r w:rsidRPr="00B619DC">
        <w:rPr>
          <w:rFonts w:ascii="GHEA Grapalat" w:hAnsi="GHEA Grapalat" w:cs="Sylfaen"/>
          <w:b/>
          <w:sz w:val="22"/>
        </w:rPr>
        <w:t xml:space="preserve"> </w:t>
      </w:r>
      <w:r w:rsidRPr="00B619DC">
        <w:rPr>
          <w:rFonts w:ascii="Arial" w:hAnsi="Arial" w:cs="Arial"/>
          <w:b/>
          <w:sz w:val="22"/>
        </w:rPr>
        <w:t>ХАРАКТЕРИСТИКИ</w:t>
      </w:r>
    </w:p>
    <w:p w:rsidR="00910C24" w:rsidRPr="00B619DC" w:rsidRDefault="00910C24" w:rsidP="00910C24">
      <w:pPr>
        <w:ind w:left="360"/>
        <w:jc w:val="center"/>
        <w:rPr>
          <w:rFonts w:ascii="GHEA Grapalat" w:hAnsi="GHEA Grapalat" w:cs="Sylfaen"/>
          <w:b/>
          <w:sz w:val="20"/>
        </w:rPr>
      </w:pPr>
    </w:p>
    <w:p w:rsidR="00910C24" w:rsidRPr="00FD0821" w:rsidRDefault="00910C24" w:rsidP="00B2332A">
      <w:pPr>
        <w:pStyle w:val="aa"/>
        <w:ind w:right="-7"/>
        <w:jc w:val="both"/>
        <w:rPr>
          <w:rFonts w:ascii="Arial" w:hAnsi="Arial" w:cs="Arial"/>
          <w:sz w:val="20"/>
          <w:szCs w:val="20"/>
          <w:lang w:val="ru-RU"/>
        </w:rPr>
      </w:pPr>
      <w:r w:rsidRPr="00FD0821">
        <w:rPr>
          <w:rFonts w:ascii="GHEA Grapalat" w:hAnsi="GHEA Grapalat" w:cs="Sylfaen"/>
          <w:sz w:val="20"/>
          <w:szCs w:val="20"/>
          <w:lang w:val="ru-RU"/>
        </w:rPr>
        <w:t xml:space="preserve">1.1 </w:t>
      </w:r>
      <w:r w:rsidRPr="00FD0821">
        <w:rPr>
          <w:rFonts w:ascii="Arial" w:hAnsi="Arial" w:cs="Arial"/>
          <w:sz w:val="20"/>
          <w:szCs w:val="20"/>
          <w:lang w:val="ru-RU"/>
        </w:rPr>
        <w:t>Покупка</w:t>
      </w:r>
      <w:r w:rsidRPr="00B619DC">
        <w:rPr>
          <w:rFonts w:ascii="GHEA Grapalat" w:hAnsi="GHEA Grapalat" w:cs="Sylfaen"/>
          <w:sz w:val="20"/>
          <w:szCs w:val="20"/>
          <w:lang w:val="af-ZA"/>
        </w:rPr>
        <w:t xml:space="preserve"> Предметом договора является </w:t>
      </w:r>
      <w:r w:rsidRPr="00B2332A">
        <w:rPr>
          <w:rFonts w:ascii="Arial" w:hAnsi="Arial" w:cs="Arial"/>
          <w:sz w:val="20"/>
          <w:szCs w:val="20"/>
          <w:lang w:val="hy-AM"/>
        </w:rPr>
        <w:t xml:space="preserve">закупка </w:t>
      </w:r>
      <w:r w:rsidRPr="00FD0821">
        <w:rPr>
          <w:rFonts w:ascii="Arial" w:hAnsi="Arial" w:cs="Arial"/>
          <w:sz w:val="20"/>
          <w:szCs w:val="20"/>
          <w:lang w:val="ru-RU"/>
        </w:rPr>
        <w:t xml:space="preserve">сжатого природного газа, бензина и дизельного топлива для нужд муниципалитета Туманян </w:t>
      </w:r>
      <w:r w:rsidRPr="00B2332A">
        <w:rPr>
          <w:rFonts w:ascii="GHEA Grapalat" w:hAnsi="GHEA Grapalat"/>
          <w:sz w:val="20"/>
          <w:szCs w:val="20"/>
          <w:lang w:val="af-ZA"/>
        </w:rPr>
        <w:t xml:space="preserve">( </w:t>
      </w:r>
      <w:r w:rsidRPr="00B2332A">
        <w:rPr>
          <w:rFonts w:ascii="Arial" w:hAnsi="Arial" w:cs="Arial"/>
          <w:sz w:val="20"/>
          <w:szCs w:val="20"/>
          <w:lang w:val="hy-AM"/>
        </w:rPr>
        <w:t xml:space="preserve">далее также </w:t>
      </w:r>
      <w:r w:rsidRPr="00B2332A">
        <w:rPr>
          <w:rFonts w:ascii="GHEA Grapalat" w:hAnsi="GHEA Grapalat"/>
          <w:sz w:val="20"/>
          <w:szCs w:val="20"/>
          <w:lang w:val="af-ZA"/>
        </w:rPr>
        <w:t xml:space="preserve">именуемого Туманян). </w:t>
      </w:r>
      <w:r w:rsidRPr="00B2332A">
        <w:rPr>
          <w:rFonts w:ascii="Arial" w:hAnsi="Arial" w:cs="Arial"/>
          <w:sz w:val="20"/>
          <w:szCs w:val="20"/>
          <w:lang w:val="hy-AM"/>
        </w:rPr>
        <w:t xml:space="preserve">продукт </w:t>
      </w:r>
      <w:r w:rsidRPr="00B2332A">
        <w:rPr>
          <w:rFonts w:ascii="GHEA Grapalat" w:hAnsi="GHEA Grapalat"/>
          <w:sz w:val="20"/>
          <w:szCs w:val="20"/>
          <w:lang w:val="af-ZA"/>
        </w:rPr>
        <w:t xml:space="preserve">), </w:t>
      </w:r>
      <w:r w:rsidRPr="00B2332A">
        <w:rPr>
          <w:rFonts w:ascii="Arial" w:hAnsi="Arial" w:cs="Arial"/>
          <w:sz w:val="20"/>
          <w:szCs w:val="20"/>
          <w:lang w:val="hy-AM"/>
        </w:rPr>
        <w:t>который</w:t>
      </w:r>
      <w:r w:rsidRPr="00B619DC">
        <w:rPr>
          <w:rFonts w:ascii="GHEA Grapalat" w:hAnsi="GHEA Grapalat"/>
          <w:sz w:val="20"/>
          <w:szCs w:val="20"/>
          <w:lang w:val="af-ZA"/>
        </w:rPr>
        <w:t xml:space="preserve"> </w:t>
      </w:r>
      <w:r w:rsidRPr="00B2332A">
        <w:rPr>
          <w:rFonts w:ascii="Arial" w:hAnsi="Arial" w:cs="Arial"/>
          <w:sz w:val="20"/>
          <w:szCs w:val="20"/>
          <w:lang w:val="hy-AM"/>
        </w:rPr>
        <w:t>сгруппированный</w:t>
      </w:r>
      <w:r w:rsidRPr="00B619DC">
        <w:rPr>
          <w:rFonts w:ascii="GHEA Grapalat" w:hAnsi="GHEA Grapalat"/>
          <w:sz w:val="20"/>
          <w:szCs w:val="20"/>
          <w:lang w:val="af-ZA"/>
        </w:rPr>
        <w:t xml:space="preserve"> </w:t>
      </w:r>
      <w:r w:rsidRPr="00B2332A">
        <w:rPr>
          <w:rFonts w:ascii="Arial" w:hAnsi="Arial" w:cs="Arial"/>
          <w:sz w:val="20"/>
          <w:szCs w:val="20"/>
          <w:lang w:val="hy-AM"/>
        </w:rPr>
        <w:t>являются</w:t>
      </w:r>
      <w:r w:rsidRPr="00B619DC">
        <w:rPr>
          <w:rFonts w:ascii="GHEA Grapalat" w:hAnsi="GHEA Grapalat"/>
          <w:sz w:val="20"/>
          <w:szCs w:val="20"/>
          <w:lang w:val="af-ZA"/>
        </w:rPr>
        <w:t xml:space="preserve"> </w:t>
      </w:r>
      <w:r w:rsidRPr="00B619DC">
        <w:rPr>
          <w:rFonts w:ascii="Arial" w:hAnsi="Arial" w:cs="Arial"/>
          <w:sz w:val="20"/>
          <w:szCs w:val="20"/>
          <w:lang w:val="af-ZA"/>
        </w:rPr>
        <w:t>ниже</w:t>
      </w:r>
      <w:r w:rsidRPr="00B619DC">
        <w:rPr>
          <w:rFonts w:ascii="GHEA Grapalat" w:hAnsi="GHEA Grapalat"/>
          <w:sz w:val="20"/>
          <w:szCs w:val="20"/>
          <w:lang w:val="af-ZA"/>
        </w:rPr>
        <w:t xml:space="preserve"> </w:t>
      </w:r>
      <w:r w:rsidRPr="00B619DC">
        <w:rPr>
          <w:rFonts w:ascii="Arial" w:hAnsi="Arial" w:cs="Arial"/>
          <w:sz w:val="20"/>
          <w:szCs w:val="20"/>
          <w:lang w:val="af-ZA"/>
        </w:rPr>
        <w:t>представлено</w:t>
      </w:r>
      <w:r w:rsidRPr="00B619DC">
        <w:rPr>
          <w:rFonts w:ascii="GHEA Grapalat" w:hAnsi="GHEA Grapalat"/>
          <w:sz w:val="20"/>
          <w:szCs w:val="20"/>
          <w:lang w:val="af-ZA"/>
        </w:rPr>
        <w:t xml:space="preserve"> </w:t>
      </w:r>
      <w:r w:rsidRPr="00B2332A">
        <w:rPr>
          <w:rFonts w:ascii="Arial" w:hAnsi="Arial" w:cs="Arial"/>
          <w:sz w:val="20"/>
          <w:szCs w:val="20"/>
          <w:lang w:val="hy-AM"/>
        </w:rPr>
        <w:t xml:space="preserve">в дозах </w:t>
      </w:r>
      <w:r w:rsidRPr="00B619DC">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Размеры</w:t>
            </w:r>
            <w:r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w:jc w:val="center"/>
              <w:rPr>
                <w:rFonts w:ascii="GHEA Grapalat" w:hAnsi="GHEA Grapalat"/>
                <w:b/>
                <w:bCs/>
                <w:i/>
                <w:iCs/>
                <w:sz w:val="20"/>
                <w:szCs w:val="20"/>
                <w:lang w:val="af-ZA"/>
              </w:rPr>
            </w:pPr>
            <w:r w:rsidRPr="00B619DC">
              <w:rPr>
                <w:rFonts w:ascii="Arial" w:hAnsi="Arial" w:cs="Arial"/>
                <w:b/>
                <w:bCs/>
                <w:i/>
                <w:iCs/>
                <w:sz w:val="20"/>
                <w:szCs w:val="20"/>
                <w:lang w:val="af-ZA"/>
              </w:rPr>
              <w:t>Размер</w:t>
            </w:r>
            <w:r w:rsidRPr="00B619DC">
              <w:rPr>
                <w:rFonts w:ascii="GHEA Grapalat" w:hAnsi="GHEA Grapalat"/>
                <w:b/>
                <w:bCs/>
                <w:i/>
                <w:iCs/>
                <w:sz w:val="20"/>
                <w:szCs w:val="20"/>
                <w:lang w:val="af-ZA"/>
              </w:rPr>
              <w:t xml:space="preserve"> </w:t>
            </w:r>
            <w:r w:rsidRPr="00B619DC">
              <w:rPr>
                <w:rFonts w:ascii="Arial" w:hAnsi="Arial" w:cs="Arial"/>
                <w:b/>
                <w:bCs/>
                <w:i/>
                <w:iCs/>
                <w:sz w:val="20"/>
                <w:szCs w:val="20"/>
                <w:lang w:val="af-ZA"/>
              </w:rPr>
              <w:t>имя</w:t>
            </w:r>
          </w:p>
        </w:tc>
      </w:tr>
      <w:tr w:rsidR="00910C24" w:rsidRPr="00B2332A" w:rsidTr="00910C24">
        <w:trPr>
          <w:trHeight w:val="188"/>
        </w:trPr>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числа</w:t>
            </w:r>
          </w:p>
        </w:tc>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hy-AM"/>
              </w:rPr>
              <w:t xml:space="preserve">как </w:t>
            </w:r>
            <w:r w:rsidRPr="00B619DC">
              <w:rPr>
                <w:rFonts w:ascii="Arial" w:hAnsi="Arial" w:cs="Arial"/>
                <w:b/>
                <w:bCs/>
                <w:i/>
                <w:iCs/>
                <w:sz w:val="14"/>
                <w:szCs w:val="14"/>
              </w:rPr>
              <w:t>с</w:t>
            </w:r>
            <w:r w:rsidRPr="00B619DC">
              <w:rPr>
                <w:rFonts w:ascii="GHEA Grapalat" w:hAnsi="GHEA Grapalat"/>
                <w:b/>
                <w:bCs/>
                <w:i/>
                <w:iCs/>
                <w:sz w:val="14"/>
                <w:szCs w:val="14"/>
                <w:lang w:val="af-ZA"/>
              </w:rPr>
              <w:t xml:space="preserve"> </w:t>
            </w:r>
            <w:r w:rsidRPr="00B619DC">
              <w:rPr>
                <w:rFonts w:ascii="Arial" w:hAnsi="Arial" w:cs="Arial"/>
                <w:b/>
                <w:bCs/>
                <w:i/>
                <w:iCs/>
                <w:sz w:val="14"/>
                <w:szCs w:val="14"/>
              </w:rPr>
              <w:t>общий</w:t>
            </w:r>
            <w:r w:rsidRPr="00B619DC">
              <w:rPr>
                <w:rFonts w:ascii="GHEA Grapalat" w:hAnsi="GHEA Grapalat"/>
                <w:b/>
                <w:bCs/>
                <w:i/>
                <w:iCs/>
                <w:sz w:val="14"/>
                <w:szCs w:val="14"/>
                <w:lang w:val="hy-AM"/>
              </w:rPr>
              <w:t xml:space="preserve"> </w:t>
            </w:r>
            <w:r w:rsidRPr="00B619DC">
              <w:rPr>
                <w:rFonts w:ascii="Arial" w:hAnsi="Arial" w:cs="Arial"/>
                <w:b/>
                <w:bCs/>
                <w:i/>
                <w:iCs/>
                <w:sz w:val="14"/>
                <w:szCs w:val="14"/>
                <w:lang w:val="hy-AM"/>
              </w:rPr>
              <w:t xml:space="preserve">цена </w:t>
            </w:r>
            <w:r w:rsidRPr="00B619DC">
              <w:rPr>
                <w:rFonts w:ascii="GHEA Grapalat" w:hAnsi="GHEA Grapalat"/>
                <w:b/>
                <w:bCs/>
                <w:i/>
                <w:iCs/>
                <w:sz w:val="14"/>
                <w:szCs w:val="14"/>
                <w:lang w:val="af-ZA"/>
              </w:rPr>
              <w:t xml:space="preserve">/ </w:t>
            </w:r>
            <w:r w:rsidRPr="00B619DC">
              <w:rPr>
                <w:rFonts w:ascii="Arial" w:hAnsi="Arial" w:cs="Arial"/>
                <w:b/>
                <w:bCs/>
                <w:i/>
                <w:iCs/>
                <w:sz w:val="14"/>
                <w:szCs w:val="14"/>
              </w:rPr>
              <w:t>RA</w:t>
            </w:r>
            <w:r w:rsidRPr="00B619DC">
              <w:rPr>
                <w:rFonts w:ascii="GHEA Grapalat" w:hAnsi="GHEA Grapalat"/>
                <w:b/>
                <w:bCs/>
                <w:i/>
                <w:iCs/>
                <w:sz w:val="14"/>
                <w:szCs w:val="14"/>
                <w:lang w:val="af-ZA"/>
              </w:rPr>
              <w:t xml:space="preserve"> </w:t>
            </w:r>
            <w:r w:rsidRPr="00B619DC">
              <w:rPr>
                <w:rFonts w:ascii="Arial" w:hAnsi="Arial" w:cs="Arial"/>
                <w:b/>
                <w:bCs/>
                <w:i/>
                <w:iCs/>
                <w:sz w:val="14"/>
                <w:szCs w:val="14"/>
              </w:rPr>
              <w:t xml:space="preserve">драм </w:t>
            </w:r>
            <w:r w:rsidRPr="00B619DC">
              <w:rPr>
                <w:rFonts w:ascii="GHEA Grapalat" w:hAnsi="GHEA Grapalat"/>
                <w:b/>
                <w:bCs/>
                <w:i/>
                <w:iCs/>
                <w:sz w:val="14"/>
                <w:szCs w:val="14"/>
                <w:lang w:val="af-ZA"/>
              </w:rPr>
              <w:t>/</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1</w:t>
            </w:r>
          </w:p>
        </w:tc>
        <w:tc>
          <w:tcPr>
            <w:tcW w:w="1701" w:type="dxa"/>
          </w:tcPr>
          <w:p w:rsidR="00F17F6F" w:rsidRPr="00B803BE" w:rsidRDefault="00B803BE" w:rsidP="00005BFB">
            <w:pPr>
              <w:jc w:val="center"/>
              <w:rPr>
                <w:rFonts w:asciiTheme="minorHAnsi" w:hAnsiTheme="minorHAnsi"/>
                <w:sz w:val="20"/>
                <w:lang w:val="hy-AM"/>
              </w:rPr>
            </w:pPr>
            <w:r>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Сжатый природный газ 1</w:t>
            </w:r>
          </w:p>
        </w:tc>
      </w:tr>
      <w:tr w:rsidR="00F17F6F" w:rsidRPr="00B619DC" w:rsidTr="00910C24">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2</w:t>
            </w:r>
          </w:p>
        </w:tc>
        <w:tc>
          <w:tcPr>
            <w:tcW w:w="1701" w:type="dxa"/>
            <w:vAlign w:val="center"/>
          </w:tcPr>
          <w:p w:rsidR="00F17F6F" w:rsidRPr="00B803BE" w:rsidRDefault="00B803BE" w:rsidP="00005BFB">
            <w:pPr>
              <w:jc w:val="center"/>
              <w:rPr>
                <w:rFonts w:asciiTheme="minorHAnsi" w:hAnsiTheme="minorHAnsi"/>
                <w:sz w:val="20"/>
                <w:lang w:val="hy-AM"/>
              </w:rPr>
            </w:pPr>
            <w:r w:rsidRPr="00B803BE">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Сжатый природный газ 2</w:t>
            </w:r>
          </w:p>
        </w:tc>
      </w:tr>
      <w:tr w:rsidR="00B2332A" w:rsidRPr="00B619DC" w:rsidTr="00910C24">
        <w:tc>
          <w:tcPr>
            <w:tcW w:w="1701" w:type="dxa"/>
            <w:vAlign w:val="center"/>
          </w:tcPr>
          <w:p w:rsidR="00B2332A" w:rsidRPr="00B2332A" w:rsidRDefault="00B2332A" w:rsidP="00F17F6F">
            <w:pPr>
              <w:jc w:val="center"/>
              <w:rPr>
                <w:rFonts w:ascii="GHEA Grapalat" w:hAnsi="GHEA Grapalat"/>
                <w:sz w:val="16"/>
                <w:szCs w:val="20"/>
                <w:lang w:val="hy-AM"/>
              </w:rPr>
            </w:pPr>
            <w:r>
              <w:rPr>
                <w:rFonts w:ascii="GHEA Grapalat" w:hAnsi="GHEA Grapalat"/>
                <w:sz w:val="16"/>
                <w:szCs w:val="20"/>
                <w:lang w:val="hy-AM"/>
              </w:rPr>
              <w:t>3</w:t>
            </w:r>
          </w:p>
        </w:tc>
        <w:tc>
          <w:tcPr>
            <w:tcW w:w="1701" w:type="dxa"/>
            <w:vAlign w:val="center"/>
          </w:tcPr>
          <w:p w:rsidR="00B2332A" w:rsidRDefault="00B803BE" w:rsidP="00005BFB">
            <w:pPr>
              <w:jc w:val="center"/>
              <w:rPr>
                <w:rFonts w:asciiTheme="minorHAnsi" w:hAnsiTheme="minorHAnsi"/>
                <w:sz w:val="20"/>
                <w:lang w:val="hy-AM"/>
              </w:rPr>
            </w:pPr>
            <w:r>
              <w:rPr>
                <w:rFonts w:asciiTheme="minorHAnsi" w:hAnsiTheme="minorHAnsi"/>
                <w:sz w:val="20"/>
                <w:lang w:val="hy-AM"/>
              </w:rPr>
              <w:t>1440000</w:t>
            </w:r>
          </w:p>
        </w:tc>
        <w:tc>
          <w:tcPr>
            <w:tcW w:w="6948" w:type="dxa"/>
            <w:vAlign w:val="center"/>
          </w:tcPr>
          <w:p w:rsidR="00B2332A" w:rsidRPr="00B619DC" w:rsidRDefault="00B2332A" w:rsidP="00F17F6F">
            <w:pPr>
              <w:jc w:val="center"/>
              <w:rPr>
                <w:rFonts w:ascii="Arial" w:hAnsi="Arial" w:cs="Arial"/>
                <w:i/>
                <w:iCs/>
                <w:sz w:val="14"/>
                <w:szCs w:val="14"/>
                <w:lang w:val="hy-AM"/>
              </w:rPr>
            </w:pPr>
            <w:r w:rsidRPr="00B2332A">
              <w:rPr>
                <w:rFonts w:ascii="Arial" w:hAnsi="Arial" w:cs="Arial"/>
                <w:i/>
                <w:iCs/>
                <w:sz w:val="14"/>
                <w:szCs w:val="14"/>
                <w:lang w:val="hy-AM"/>
              </w:rPr>
              <w:t>бензин</w:t>
            </w:r>
          </w:p>
        </w:tc>
      </w:tr>
      <w:tr w:rsidR="00B2332A" w:rsidRPr="00B619DC" w:rsidTr="00910C24">
        <w:tc>
          <w:tcPr>
            <w:tcW w:w="1701" w:type="dxa"/>
            <w:vAlign w:val="center"/>
          </w:tcPr>
          <w:p w:rsidR="00B2332A" w:rsidRPr="00B2332A" w:rsidRDefault="00B2332A" w:rsidP="00F17F6F">
            <w:pPr>
              <w:jc w:val="center"/>
              <w:rPr>
                <w:rFonts w:ascii="GHEA Grapalat" w:hAnsi="GHEA Grapalat"/>
                <w:sz w:val="16"/>
                <w:szCs w:val="20"/>
                <w:lang w:val="hy-AM"/>
              </w:rPr>
            </w:pPr>
            <w:r>
              <w:rPr>
                <w:rFonts w:ascii="GHEA Grapalat" w:hAnsi="GHEA Grapalat"/>
                <w:sz w:val="16"/>
                <w:szCs w:val="20"/>
                <w:lang w:val="hy-AM"/>
              </w:rPr>
              <w:t>4</w:t>
            </w:r>
          </w:p>
        </w:tc>
        <w:tc>
          <w:tcPr>
            <w:tcW w:w="1701" w:type="dxa"/>
            <w:vAlign w:val="center"/>
          </w:tcPr>
          <w:p w:rsidR="00B2332A" w:rsidRDefault="00B803BE" w:rsidP="00005BFB">
            <w:pPr>
              <w:jc w:val="center"/>
              <w:rPr>
                <w:rFonts w:asciiTheme="minorHAnsi" w:hAnsiTheme="minorHAnsi"/>
                <w:sz w:val="20"/>
                <w:lang w:val="hy-AM"/>
              </w:rPr>
            </w:pPr>
            <w:r>
              <w:rPr>
                <w:rFonts w:asciiTheme="minorHAnsi" w:hAnsiTheme="minorHAnsi"/>
                <w:sz w:val="20"/>
                <w:lang w:val="hy-AM"/>
              </w:rPr>
              <w:t>1440000</w:t>
            </w:r>
          </w:p>
        </w:tc>
        <w:tc>
          <w:tcPr>
            <w:tcW w:w="6948" w:type="dxa"/>
            <w:vAlign w:val="center"/>
          </w:tcPr>
          <w:p w:rsidR="00B2332A" w:rsidRPr="00B619DC" w:rsidRDefault="00B2332A" w:rsidP="00F17F6F">
            <w:pPr>
              <w:jc w:val="center"/>
              <w:rPr>
                <w:rFonts w:ascii="Arial" w:hAnsi="Arial" w:cs="Arial"/>
                <w:i/>
                <w:iCs/>
                <w:sz w:val="14"/>
                <w:szCs w:val="14"/>
                <w:lang w:val="hy-AM"/>
              </w:rPr>
            </w:pPr>
            <w:r w:rsidRPr="00B2332A">
              <w:rPr>
                <w:rFonts w:ascii="Arial" w:hAnsi="Arial" w:cs="Arial"/>
                <w:i/>
                <w:iCs/>
                <w:sz w:val="14"/>
                <w:szCs w:val="14"/>
                <w:lang w:val="hy-AM"/>
              </w:rPr>
              <w:t>дизельное топливо</w:t>
            </w:r>
          </w:p>
        </w:tc>
      </w:tr>
    </w:tbl>
    <w:p w:rsidR="00910C24" w:rsidRPr="00B619DC" w:rsidRDefault="00910C24" w:rsidP="00910C24">
      <w:pPr>
        <w:ind w:firstLine="567"/>
        <w:jc w:val="both"/>
        <w:rPr>
          <w:rFonts w:ascii="GHEA Grapalat" w:hAnsi="GHEA Grapalat"/>
          <w:sz w:val="20"/>
          <w:szCs w:val="20"/>
          <w:lang w:val="af-ZA"/>
        </w:rPr>
      </w:pPr>
      <w:r w:rsidRPr="00B619DC">
        <w:rPr>
          <w:rFonts w:ascii="Arial" w:hAnsi="Arial" w:cs="Arial"/>
          <w:sz w:val="20"/>
          <w:szCs w:val="20"/>
          <w:lang w:val="af-ZA"/>
        </w:rPr>
        <w:t>Продукт</w:t>
      </w:r>
      <w:r w:rsidRPr="00B619DC">
        <w:rPr>
          <w:rFonts w:ascii="GHEA Grapalat" w:hAnsi="GHEA Grapalat"/>
          <w:sz w:val="20"/>
          <w:szCs w:val="20"/>
          <w:lang w:val="af-ZA"/>
        </w:rPr>
        <w:t xml:space="preserve"> </w:t>
      </w:r>
      <w:r w:rsidRPr="00B619DC">
        <w:rPr>
          <w:rFonts w:ascii="Arial" w:hAnsi="Arial" w:cs="Arial"/>
          <w:sz w:val="20"/>
          <w:szCs w:val="20"/>
          <w:lang w:val="af-ZA"/>
        </w:rPr>
        <w:t>технический</w:t>
      </w:r>
      <w:r w:rsidRPr="00B619DC">
        <w:rPr>
          <w:rFonts w:ascii="GHEA Grapalat" w:hAnsi="GHEA Grapalat"/>
          <w:sz w:val="20"/>
          <w:szCs w:val="20"/>
          <w:lang w:val="af-ZA"/>
        </w:rPr>
        <w:t xml:space="preserve"> </w:t>
      </w:r>
      <w:r w:rsidRPr="00B619DC">
        <w:rPr>
          <w:rFonts w:ascii="Arial" w:hAnsi="Arial" w:cs="Arial"/>
          <w:sz w:val="20"/>
          <w:szCs w:val="20"/>
          <w:lang w:val="af-ZA"/>
        </w:rPr>
        <w:t xml:space="preserve">характеристики </w:t>
      </w:r>
      <w:r w:rsidRPr="00B619DC">
        <w:rPr>
          <w:rFonts w:ascii="GHEA Grapalat" w:hAnsi="GHEA Grapalat"/>
          <w:sz w:val="20"/>
          <w:szCs w:val="20"/>
          <w:lang w:val="af-ZA"/>
        </w:rPr>
        <w:t xml:space="preserve">, </w:t>
      </w:r>
      <w:r w:rsidRPr="00B619DC">
        <w:rPr>
          <w:rFonts w:ascii="Arial" w:hAnsi="Arial" w:cs="Arial"/>
          <w:sz w:val="20"/>
          <w:szCs w:val="20"/>
          <w:lang w:val="af-ZA"/>
        </w:rPr>
        <w:t>такие как</w:t>
      </w:r>
      <w:r w:rsidRPr="00B619DC">
        <w:rPr>
          <w:rFonts w:ascii="GHEA Grapalat" w:hAnsi="GHEA Grapalat"/>
          <w:sz w:val="20"/>
          <w:szCs w:val="20"/>
          <w:lang w:val="af-ZA"/>
        </w:rPr>
        <w:t xml:space="preserve"> </w:t>
      </w:r>
      <w:r w:rsidRPr="00B619DC">
        <w:rPr>
          <w:rFonts w:ascii="Arial" w:hAnsi="Arial" w:cs="Arial"/>
          <w:sz w:val="20"/>
          <w:szCs w:val="20"/>
          <w:lang w:val="af-ZA"/>
        </w:rPr>
        <w:t>также</w:t>
      </w:r>
      <w:r w:rsidRPr="00B619DC">
        <w:rPr>
          <w:rFonts w:ascii="GHEA Grapalat" w:hAnsi="GHEA Grapalat"/>
          <w:sz w:val="20"/>
          <w:szCs w:val="20"/>
          <w:lang w:val="af-ZA"/>
        </w:rPr>
        <w:t xml:space="preserve"> </w:t>
      </w:r>
      <w:r w:rsidRPr="00B619DC">
        <w:rPr>
          <w:rFonts w:ascii="Arial" w:hAnsi="Arial" w:cs="Arial"/>
          <w:sz w:val="20"/>
          <w:szCs w:val="20"/>
          <w:lang w:val="af-ZA"/>
        </w:rPr>
        <w:t xml:space="preserve">спецификация </w:t>
      </w:r>
      <w:r w:rsidRPr="00B619DC">
        <w:rPr>
          <w:rFonts w:ascii="GHEA Grapalat" w:hAnsi="GHEA Grapalat"/>
          <w:sz w:val="20"/>
          <w:szCs w:val="20"/>
          <w:lang w:val="af-ZA"/>
        </w:rPr>
        <w:t xml:space="preserve">, </w:t>
      </w:r>
      <w:r w:rsidRPr="00B619DC">
        <w:rPr>
          <w:rFonts w:ascii="Arial" w:hAnsi="Arial" w:cs="Arial"/>
          <w:sz w:val="20"/>
          <w:szCs w:val="20"/>
          <w:lang w:val="af-ZA"/>
        </w:rPr>
        <w:t>техническая</w:t>
      </w:r>
      <w:r w:rsidRPr="00B619DC">
        <w:rPr>
          <w:rFonts w:ascii="GHEA Grapalat" w:hAnsi="GHEA Grapalat"/>
          <w:sz w:val="20"/>
          <w:szCs w:val="20"/>
          <w:lang w:val="af-ZA"/>
        </w:rPr>
        <w:t xml:space="preserve"> </w:t>
      </w:r>
      <w:r w:rsidRPr="00B619DC">
        <w:rPr>
          <w:rFonts w:ascii="Arial" w:hAnsi="Arial" w:cs="Arial"/>
          <w:sz w:val="20"/>
          <w:szCs w:val="20"/>
          <w:lang w:val="af-ZA"/>
        </w:rPr>
        <w:t>данные</w:t>
      </w:r>
      <w:r w:rsidRPr="00B619DC">
        <w:rPr>
          <w:rFonts w:ascii="GHEA Grapalat" w:hAnsi="GHEA Grapalat"/>
          <w:sz w:val="20"/>
          <w:szCs w:val="20"/>
          <w:lang w:val="af-ZA"/>
        </w:rPr>
        <w:t xml:space="preserve"> </w:t>
      </w:r>
      <w:r w:rsidRPr="00B619DC">
        <w:rPr>
          <w:rFonts w:ascii="Arial" w:hAnsi="Arial" w:cs="Arial"/>
          <w:sz w:val="20"/>
          <w:szCs w:val="20"/>
          <w:lang w:val="af-ZA"/>
        </w:rPr>
        <w:t>и</w:t>
      </w:r>
      <w:r w:rsidRPr="00B619DC">
        <w:rPr>
          <w:rFonts w:ascii="GHEA Grapalat" w:hAnsi="GHEA Grapalat"/>
          <w:sz w:val="20"/>
          <w:szCs w:val="20"/>
          <w:lang w:val="af-ZA"/>
        </w:rPr>
        <w:t xml:space="preserve"> </w:t>
      </w:r>
      <w:r w:rsidRPr="00B619DC">
        <w:rPr>
          <w:rFonts w:ascii="Arial" w:hAnsi="Arial" w:cs="Arial"/>
          <w:sz w:val="20"/>
          <w:szCs w:val="20"/>
          <w:lang w:val="af-ZA"/>
        </w:rPr>
        <w:t>другой</w:t>
      </w:r>
      <w:r w:rsidRPr="00B619DC">
        <w:rPr>
          <w:rFonts w:ascii="GHEA Grapalat" w:hAnsi="GHEA Grapalat"/>
          <w:sz w:val="20"/>
          <w:szCs w:val="20"/>
          <w:lang w:val="af-ZA"/>
        </w:rPr>
        <w:t xml:space="preserve"> </w:t>
      </w:r>
      <w:r w:rsidRPr="00B619DC">
        <w:rPr>
          <w:rFonts w:ascii="Arial" w:hAnsi="Arial" w:cs="Arial"/>
          <w:sz w:val="20"/>
          <w:szCs w:val="20"/>
          <w:lang w:val="af-ZA"/>
        </w:rPr>
        <w:t>нет</w:t>
      </w:r>
      <w:r w:rsidRPr="00B619DC">
        <w:rPr>
          <w:rFonts w:ascii="GHEA Grapalat" w:hAnsi="GHEA Grapalat"/>
          <w:sz w:val="20"/>
          <w:szCs w:val="20"/>
          <w:lang w:val="af-ZA"/>
        </w:rPr>
        <w:t xml:space="preserve"> </w:t>
      </w:r>
      <w:r w:rsidRPr="00B619DC">
        <w:rPr>
          <w:rFonts w:ascii="Arial" w:hAnsi="Arial" w:cs="Arial"/>
          <w:sz w:val="20"/>
          <w:szCs w:val="20"/>
          <w:lang w:val="af-ZA"/>
        </w:rPr>
        <w:t>цена</w:t>
      </w:r>
      <w:r w:rsidRPr="00B619DC">
        <w:rPr>
          <w:rFonts w:ascii="GHEA Grapalat" w:hAnsi="GHEA Grapalat"/>
          <w:sz w:val="20"/>
          <w:szCs w:val="20"/>
          <w:lang w:val="af-ZA"/>
        </w:rPr>
        <w:t xml:space="preserve"> </w:t>
      </w:r>
      <w:r w:rsidRPr="00B619DC">
        <w:rPr>
          <w:rFonts w:ascii="Arial" w:hAnsi="Arial" w:cs="Arial"/>
          <w:sz w:val="20"/>
          <w:szCs w:val="20"/>
          <w:lang w:val="af-ZA"/>
        </w:rPr>
        <w:t>условия</w:t>
      </w:r>
      <w:r w:rsidRPr="00B619DC">
        <w:rPr>
          <w:rFonts w:ascii="GHEA Grapalat" w:hAnsi="GHEA Grapalat"/>
          <w:sz w:val="20"/>
          <w:szCs w:val="20"/>
          <w:lang w:val="af-ZA"/>
        </w:rPr>
        <w:t xml:space="preserve"> </w:t>
      </w:r>
      <w:r w:rsidRPr="00B619DC">
        <w:rPr>
          <w:rFonts w:ascii="Arial" w:hAnsi="Arial" w:cs="Arial"/>
          <w:sz w:val="20"/>
          <w:szCs w:val="20"/>
          <w:lang w:val="af-ZA"/>
        </w:rPr>
        <w:t>полный</w:t>
      </w:r>
      <w:r w:rsidRPr="00B619DC">
        <w:rPr>
          <w:rFonts w:ascii="GHEA Grapalat" w:hAnsi="GHEA Grapalat"/>
          <w:sz w:val="20"/>
          <w:szCs w:val="20"/>
          <w:lang w:val="af-ZA"/>
        </w:rPr>
        <w:t xml:space="preserve"> </w:t>
      </w:r>
      <w:r w:rsidRPr="00B619DC">
        <w:rPr>
          <w:rFonts w:ascii="Arial" w:hAnsi="Arial" w:cs="Arial"/>
          <w:sz w:val="20"/>
          <w:szCs w:val="20"/>
          <w:lang w:val="af-ZA"/>
        </w:rPr>
        <w:t>и</w:t>
      </w:r>
      <w:r w:rsidRPr="00B619DC">
        <w:rPr>
          <w:rFonts w:ascii="GHEA Grapalat" w:hAnsi="GHEA Grapalat"/>
          <w:sz w:val="20"/>
          <w:szCs w:val="20"/>
          <w:lang w:val="af-ZA"/>
        </w:rPr>
        <w:t xml:space="preserve"> </w:t>
      </w:r>
      <w:r w:rsidRPr="00B619DC">
        <w:rPr>
          <w:rFonts w:ascii="Arial" w:hAnsi="Arial" w:cs="Arial"/>
          <w:sz w:val="20"/>
          <w:szCs w:val="20"/>
          <w:lang w:val="af-ZA"/>
        </w:rPr>
        <w:t>эквивалент</w:t>
      </w:r>
      <w:r w:rsidRPr="00B619DC">
        <w:rPr>
          <w:rFonts w:ascii="GHEA Grapalat" w:hAnsi="GHEA Grapalat"/>
          <w:sz w:val="20"/>
          <w:szCs w:val="20"/>
          <w:lang w:val="af-ZA"/>
        </w:rPr>
        <w:t xml:space="preserve"> </w:t>
      </w:r>
      <w:r w:rsidRPr="00B619DC">
        <w:rPr>
          <w:rFonts w:ascii="Arial" w:hAnsi="Arial" w:cs="Arial"/>
          <w:sz w:val="20"/>
          <w:szCs w:val="20"/>
          <w:lang w:val="af-ZA"/>
        </w:rPr>
        <w:t>описание</w:t>
      </w:r>
      <w:r w:rsidRPr="00B619DC">
        <w:rPr>
          <w:rFonts w:ascii="GHEA Grapalat" w:hAnsi="GHEA Grapalat"/>
          <w:sz w:val="20"/>
          <w:szCs w:val="20"/>
          <w:lang w:val="af-ZA"/>
        </w:rPr>
        <w:t xml:space="preserve"> </w:t>
      </w:r>
      <w:r w:rsidRPr="00B619DC">
        <w:rPr>
          <w:rFonts w:ascii="Arial" w:hAnsi="Arial" w:cs="Arial"/>
          <w:sz w:val="20"/>
          <w:szCs w:val="20"/>
          <w:lang w:val="af-ZA"/>
        </w:rPr>
        <w:t>сделать</w:t>
      </w:r>
      <w:r w:rsidRPr="00B619DC">
        <w:rPr>
          <w:rFonts w:ascii="GHEA Grapalat" w:hAnsi="GHEA Grapalat"/>
          <w:sz w:val="20"/>
          <w:szCs w:val="20"/>
          <w:lang w:val="af-ZA"/>
        </w:rPr>
        <w:t xml:space="preserve"> </w:t>
      </w:r>
      <w:r w:rsidRPr="00B619DC">
        <w:rPr>
          <w:rFonts w:ascii="Arial" w:hAnsi="Arial" w:cs="Arial"/>
          <w:sz w:val="20"/>
          <w:szCs w:val="20"/>
          <w:lang w:val="af-ZA"/>
        </w:rPr>
        <w:t>являются</w:t>
      </w:r>
      <w:r w:rsidRPr="00B619DC">
        <w:rPr>
          <w:rFonts w:ascii="GHEA Grapalat" w:hAnsi="GHEA Grapalat"/>
          <w:sz w:val="20"/>
          <w:szCs w:val="20"/>
          <w:lang w:val="af-ZA"/>
        </w:rPr>
        <w:t xml:space="preserve"> </w:t>
      </w:r>
      <w:r w:rsidRPr="00B619DC">
        <w:rPr>
          <w:rFonts w:ascii="Arial" w:hAnsi="Arial" w:cs="Arial"/>
          <w:sz w:val="20"/>
          <w:szCs w:val="20"/>
          <w:lang w:val="af-ZA"/>
        </w:rPr>
        <w:t>быть запечатано</w:t>
      </w:r>
      <w:r w:rsidRPr="00B619DC">
        <w:rPr>
          <w:rFonts w:ascii="GHEA Grapalat" w:hAnsi="GHEA Grapalat"/>
          <w:sz w:val="20"/>
          <w:szCs w:val="20"/>
          <w:lang w:val="af-ZA"/>
        </w:rPr>
        <w:t xml:space="preserve"> </w:t>
      </w:r>
      <w:r w:rsidRPr="00B619DC">
        <w:rPr>
          <w:rFonts w:ascii="Arial" w:hAnsi="Arial" w:cs="Arial"/>
          <w:sz w:val="20"/>
          <w:szCs w:val="20"/>
          <w:lang w:val="af-ZA"/>
        </w:rPr>
        <w:t>договор</w:t>
      </w:r>
      <w:r w:rsidRPr="00B619DC">
        <w:rPr>
          <w:rFonts w:ascii="GHEA Grapalat" w:hAnsi="GHEA Grapalat"/>
          <w:sz w:val="20"/>
          <w:szCs w:val="20"/>
          <w:lang w:val="af-ZA"/>
        </w:rPr>
        <w:t xml:space="preserve"> </w:t>
      </w:r>
      <w:r w:rsidRPr="00B619DC">
        <w:rPr>
          <w:rFonts w:ascii="Arial" w:hAnsi="Arial" w:cs="Arial"/>
          <w:sz w:val="20"/>
          <w:szCs w:val="20"/>
          <w:lang w:val="af-ZA"/>
        </w:rPr>
        <w:t>неразлучные</w:t>
      </w:r>
      <w:r w:rsidRPr="00B619DC">
        <w:rPr>
          <w:rFonts w:ascii="GHEA Grapalat" w:hAnsi="GHEA Grapalat"/>
          <w:sz w:val="20"/>
          <w:szCs w:val="20"/>
          <w:lang w:val="af-ZA"/>
        </w:rPr>
        <w:t xml:space="preserve"> </w:t>
      </w:r>
      <w:r w:rsidRPr="00B619DC">
        <w:rPr>
          <w:rFonts w:ascii="Arial" w:hAnsi="Arial" w:cs="Arial"/>
          <w:sz w:val="20"/>
          <w:szCs w:val="20"/>
          <w:lang w:val="af-ZA"/>
        </w:rPr>
        <w:t xml:space="preserve">часть </w:t>
      </w:r>
      <w:r w:rsidRPr="00B619DC">
        <w:rPr>
          <w:rFonts w:ascii="GHEA Grapalat" w:hAnsi="GHEA Grapalat"/>
          <w:sz w:val="20"/>
          <w:szCs w:val="20"/>
          <w:lang w:val="af-ZA"/>
        </w:rPr>
        <w:t>которого</w:t>
      </w:r>
      <w:r w:rsidRPr="00B619DC">
        <w:rPr>
          <w:rFonts w:ascii="Arial" w:hAnsi="Arial" w:cs="Arial"/>
          <w:sz w:val="20"/>
          <w:szCs w:val="20"/>
          <w:lang w:val="af-ZA"/>
        </w:rPr>
        <w:t>​</w:t>
      </w:r>
      <w:r w:rsidRPr="00B619DC">
        <w:rPr>
          <w:rFonts w:ascii="GHEA Grapalat" w:hAnsi="GHEA Grapalat"/>
          <w:sz w:val="20"/>
          <w:szCs w:val="20"/>
          <w:lang w:val="af-ZA"/>
        </w:rPr>
        <w:t xml:space="preserve"> </w:t>
      </w:r>
      <w:r w:rsidRPr="00B619DC">
        <w:rPr>
          <w:rFonts w:ascii="Arial" w:hAnsi="Arial" w:cs="Arial"/>
          <w:sz w:val="20"/>
          <w:szCs w:val="20"/>
          <w:lang w:val="af-ZA"/>
        </w:rPr>
        <w:t>проект</w:t>
      </w:r>
      <w:r w:rsidRPr="00B619DC">
        <w:rPr>
          <w:rFonts w:ascii="GHEA Grapalat" w:hAnsi="GHEA Grapalat"/>
          <w:sz w:val="20"/>
          <w:szCs w:val="20"/>
          <w:lang w:val="af-ZA"/>
        </w:rPr>
        <w:t xml:space="preserve"> </w:t>
      </w:r>
      <w:r w:rsidRPr="00B619DC">
        <w:rPr>
          <w:rFonts w:ascii="Arial" w:hAnsi="Arial" w:cs="Arial"/>
          <w:sz w:val="20"/>
          <w:szCs w:val="20"/>
          <w:lang w:val="af-ZA"/>
        </w:rPr>
        <w:t>представлено</w:t>
      </w:r>
      <w:r w:rsidRPr="00B619DC">
        <w:rPr>
          <w:rFonts w:ascii="GHEA Grapalat" w:hAnsi="GHEA Grapalat"/>
          <w:sz w:val="20"/>
          <w:szCs w:val="20"/>
          <w:lang w:val="af-ZA"/>
        </w:rPr>
        <w:t xml:space="preserve"> </w:t>
      </w:r>
      <w:r w:rsidRPr="00B619DC">
        <w:rPr>
          <w:rFonts w:ascii="Arial" w:hAnsi="Arial" w:cs="Arial"/>
          <w:sz w:val="20"/>
          <w:szCs w:val="20"/>
          <w:lang w:val="af-ZA"/>
        </w:rPr>
        <w:t>является</w:t>
      </w:r>
      <w:r w:rsidRPr="00B619DC">
        <w:rPr>
          <w:rFonts w:ascii="GHEA Grapalat" w:hAnsi="GHEA Grapalat"/>
          <w:sz w:val="20"/>
          <w:szCs w:val="20"/>
          <w:lang w:val="af-ZA"/>
        </w:rPr>
        <w:t xml:space="preserve"> </w:t>
      </w:r>
      <w:r w:rsidRPr="00B619DC">
        <w:rPr>
          <w:rFonts w:ascii="Arial" w:hAnsi="Arial" w:cs="Arial"/>
          <w:sz w:val="20"/>
          <w:szCs w:val="20"/>
          <w:lang w:val="af-ZA"/>
        </w:rPr>
        <w:t>этот</w:t>
      </w:r>
      <w:r w:rsidRPr="00B619DC">
        <w:rPr>
          <w:rFonts w:ascii="GHEA Grapalat" w:hAnsi="GHEA Grapalat"/>
          <w:sz w:val="20"/>
          <w:szCs w:val="20"/>
          <w:lang w:val="af-ZA"/>
        </w:rPr>
        <w:t xml:space="preserve"> в Приложении N 6 </w:t>
      </w:r>
      <w:r w:rsidRPr="00B619DC">
        <w:rPr>
          <w:rFonts w:ascii="Arial" w:hAnsi="Arial" w:cs="Arial"/>
          <w:sz w:val="20"/>
          <w:szCs w:val="20"/>
          <w:lang w:val="af-ZA"/>
        </w:rPr>
        <w:t>к приглашению .</w:t>
      </w:r>
    </w:p>
    <w:p w:rsidR="00910C24" w:rsidRPr="00B619DC" w:rsidRDefault="00910C24" w:rsidP="00910C24">
      <w:pPr>
        <w:ind w:firstLine="567"/>
        <w:jc w:val="both"/>
        <w:rPr>
          <w:rFonts w:ascii="GHEA Grapalat" w:hAnsi="GHEA Grapalat"/>
          <w:sz w:val="20"/>
          <w:szCs w:val="20"/>
          <w:lang w:val="af-ZA"/>
        </w:rPr>
      </w:pPr>
      <w:bookmarkStart w:id="3" w:name="բնութթթ"/>
      <w:r w:rsidRPr="00B619DC">
        <w:rPr>
          <w:rFonts w:ascii="Arial" w:hAnsi="Arial" w:cs="Arial"/>
          <w:sz w:val="20"/>
          <w:szCs w:val="20"/>
          <w:lang w:val="af-ZA"/>
        </w:rPr>
        <w:t>Технический</w:t>
      </w:r>
      <w:r w:rsidRPr="00B619DC">
        <w:rPr>
          <w:rFonts w:ascii="GHEA Grapalat" w:hAnsi="GHEA Grapalat"/>
          <w:sz w:val="20"/>
          <w:szCs w:val="20"/>
          <w:lang w:val="af-ZA"/>
        </w:rPr>
        <w:t xml:space="preserve"> </w:t>
      </w:r>
      <w:r w:rsidRPr="00B619DC">
        <w:rPr>
          <w:rFonts w:ascii="Arial" w:hAnsi="Arial" w:cs="Arial"/>
          <w:sz w:val="20"/>
          <w:szCs w:val="20"/>
          <w:lang w:val="af-ZA"/>
        </w:rPr>
        <w:t>в технических характеристиках</w:t>
      </w:r>
      <w:r w:rsidRPr="00B619DC">
        <w:rPr>
          <w:rFonts w:ascii="GHEA Grapalat" w:hAnsi="GHEA Grapalat"/>
          <w:sz w:val="20"/>
          <w:szCs w:val="20"/>
          <w:lang w:val="af-ZA"/>
        </w:rPr>
        <w:t xml:space="preserve"> </w:t>
      </w:r>
      <w:r w:rsidRPr="00B619DC">
        <w:rPr>
          <w:rFonts w:ascii="Arial" w:hAnsi="Arial" w:cs="Arial"/>
          <w:sz w:val="20"/>
          <w:szCs w:val="20"/>
          <w:lang w:val="af-ZA"/>
        </w:rPr>
        <w:t>этот</w:t>
      </w:r>
      <w:r w:rsidRPr="00B619DC">
        <w:rPr>
          <w:rFonts w:ascii="GHEA Grapalat" w:hAnsi="GHEA Grapalat"/>
          <w:sz w:val="20"/>
          <w:szCs w:val="20"/>
          <w:lang w:val="af-ZA"/>
        </w:rPr>
        <w:t xml:space="preserve"> </w:t>
      </w:r>
      <w:r w:rsidRPr="00B619DC">
        <w:rPr>
          <w:rFonts w:ascii="Arial" w:hAnsi="Arial" w:cs="Arial"/>
          <w:sz w:val="20"/>
          <w:szCs w:val="20"/>
          <w:lang w:val="af-ZA"/>
        </w:rPr>
        <w:t xml:space="preserve">в Приложении </w:t>
      </w:r>
      <w:r w:rsidRPr="00B619DC">
        <w:rPr>
          <w:rFonts w:ascii="GHEA Grapalat" w:hAnsi="GHEA Grapalat"/>
          <w:sz w:val="20"/>
          <w:szCs w:val="20"/>
          <w:lang w:val="af-ZA"/>
        </w:rPr>
        <w:t xml:space="preserve">N 6 </w:t>
      </w:r>
      <w:r w:rsidRPr="00B619DC">
        <w:rPr>
          <w:rFonts w:ascii="Arial" w:hAnsi="Arial" w:cs="Arial"/>
          <w:sz w:val="20"/>
          <w:szCs w:val="20"/>
          <w:lang w:val="af-ZA"/>
        </w:rPr>
        <w:t>к приглашению</w:t>
      </w:r>
      <w:r w:rsidRPr="00B619DC">
        <w:rPr>
          <w:rFonts w:ascii="GHEA Grapalat" w:hAnsi="GHEA Grapalat"/>
          <w:sz w:val="20"/>
          <w:szCs w:val="20"/>
          <w:lang w:val="af-ZA"/>
        </w:rPr>
        <w:t xml:space="preserve"> </w:t>
      </w:r>
      <w:r w:rsidRPr="00B619DC">
        <w:rPr>
          <w:rFonts w:ascii="Arial" w:hAnsi="Arial" w:cs="Arial"/>
          <w:sz w:val="20"/>
          <w:szCs w:val="20"/>
          <w:lang w:val="af-ZA"/>
        </w:rPr>
        <w:t>участникам</w:t>
      </w:r>
      <w:r w:rsidRPr="00B619DC">
        <w:rPr>
          <w:rFonts w:ascii="GHEA Grapalat" w:hAnsi="GHEA Grapalat"/>
          <w:sz w:val="20"/>
          <w:szCs w:val="20"/>
          <w:lang w:val="af-ZA"/>
        </w:rPr>
        <w:t xml:space="preserve"> </w:t>
      </w:r>
      <w:r w:rsidRPr="00B619DC">
        <w:rPr>
          <w:rFonts w:ascii="Arial" w:hAnsi="Arial" w:cs="Arial"/>
          <w:sz w:val="20"/>
          <w:szCs w:val="20"/>
          <w:lang w:val="af-ZA"/>
        </w:rPr>
        <w:t>представленный</w:t>
      </w:r>
      <w:r w:rsidRPr="00B619DC">
        <w:rPr>
          <w:rFonts w:ascii="GHEA Grapalat" w:hAnsi="GHEA Grapalat"/>
          <w:sz w:val="20"/>
          <w:szCs w:val="20"/>
          <w:lang w:val="af-ZA"/>
        </w:rPr>
        <w:t xml:space="preserve"> </w:t>
      </w:r>
      <w:r w:rsidRPr="00B619DC">
        <w:rPr>
          <w:rFonts w:ascii="Arial" w:hAnsi="Arial" w:cs="Arial"/>
          <w:sz w:val="20"/>
          <w:szCs w:val="20"/>
          <w:lang w:val="af-ZA"/>
        </w:rPr>
        <w:t>являются</w:t>
      </w:r>
      <w:r w:rsidRPr="00B619DC">
        <w:rPr>
          <w:rFonts w:ascii="GHEA Grapalat" w:hAnsi="GHEA Grapalat"/>
          <w:sz w:val="20"/>
          <w:szCs w:val="20"/>
          <w:lang w:val="af-ZA"/>
        </w:rPr>
        <w:t xml:space="preserve"> </w:t>
      </w:r>
      <w:r w:rsidRPr="00B619DC">
        <w:rPr>
          <w:rFonts w:ascii="Arial" w:hAnsi="Arial" w:cs="Arial"/>
          <w:sz w:val="20"/>
          <w:szCs w:val="20"/>
          <w:lang w:val="hy-AM"/>
        </w:rPr>
        <w:t>клиенты</w:t>
      </w:r>
      <w:r w:rsidRPr="00B619DC">
        <w:rPr>
          <w:rFonts w:ascii="GHEA Grapalat" w:hAnsi="GHEA Grapalat"/>
          <w:sz w:val="20"/>
          <w:szCs w:val="20"/>
          <w:lang w:val="hy-AM"/>
        </w:rPr>
        <w:t xml:space="preserve"> </w:t>
      </w:r>
      <w:r w:rsidRPr="00B619DC">
        <w:rPr>
          <w:rFonts w:ascii="Arial" w:hAnsi="Arial" w:cs="Arial"/>
          <w:sz w:val="20"/>
          <w:szCs w:val="20"/>
          <w:lang w:val="hy-AM"/>
        </w:rPr>
        <w:t>нуждаться</w:t>
      </w:r>
      <w:r w:rsidRPr="00B619DC">
        <w:rPr>
          <w:rFonts w:ascii="GHEA Grapalat" w:hAnsi="GHEA Grapalat"/>
          <w:sz w:val="20"/>
          <w:szCs w:val="20"/>
          <w:lang w:val="hy-AM"/>
        </w:rPr>
        <w:t xml:space="preserve"> </w:t>
      </w:r>
      <w:r w:rsidRPr="00B619DC">
        <w:rPr>
          <w:rFonts w:ascii="Arial" w:hAnsi="Arial" w:cs="Arial"/>
          <w:sz w:val="20"/>
          <w:szCs w:val="20"/>
          <w:lang w:val="hy-AM"/>
        </w:rPr>
        <w:t>удовлетворение</w:t>
      </w:r>
      <w:r w:rsidRPr="00B619DC">
        <w:rPr>
          <w:rFonts w:ascii="GHEA Grapalat" w:hAnsi="GHEA Grapalat"/>
          <w:sz w:val="20"/>
          <w:szCs w:val="20"/>
          <w:lang w:val="hy-AM"/>
        </w:rPr>
        <w:t xml:space="preserve"> </w:t>
      </w:r>
      <w:r w:rsidRPr="00B619DC">
        <w:rPr>
          <w:rFonts w:ascii="Arial" w:hAnsi="Arial" w:cs="Arial"/>
          <w:sz w:val="20"/>
          <w:szCs w:val="20"/>
          <w:lang w:val="hy-AM"/>
        </w:rPr>
        <w:t>с точки зрения</w:t>
      </w:r>
      <w:r w:rsidRPr="00B619DC">
        <w:rPr>
          <w:rFonts w:ascii="GHEA Grapalat" w:hAnsi="GHEA Grapalat"/>
          <w:sz w:val="20"/>
          <w:szCs w:val="20"/>
          <w:lang w:val="hy-AM"/>
        </w:rPr>
        <w:t xml:space="preserve"> </w:t>
      </w:r>
      <w:r w:rsidRPr="00B619DC">
        <w:rPr>
          <w:rFonts w:ascii="Arial" w:hAnsi="Arial" w:cs="Arial"/>
          <w:sz w:val="20"/>
          <w:szCs w:val="20"/>
          <w:lang w:val="hy-AM"/>
        </w:rPr>
        <w:t>как</w:t>
      </w:r>
      <w:r w:rsidRPr="00B619DC">
        <w:rPr>
          <w:rFonts w:ascii="GHEA Grapalat" w:hAnsi="GHEA Grapalat"/>
          <w:sz w:val="20"/>
          <w:szCs w:val="20"/>
          <w:lang w:val="hy-AM"/>
        </w:rPr>
        <w:t xml:space="preserve"> </w:t>
      </w:r>
      <w:r w:rsidRPr="00B619DC">
        <w:rPr>
          <w:rFonts w:ascii="Arial" w:hAnsi="Arial" w:cs="Arial"/>
          <w:sz w:val="20"/>
          <w:szCs w:val="20"/>
          <w:lang w:val="hy-AM"/>
        </w:rPr>
        <w:t>эквивалент</w:t>
      </w:r>
      <w:r w:rsidRPr="00B619DC">
        <w:rPr>
          <w:rFonts w:ascii="GHEA Grapalat" w:hAnsi="GHEA Grapalat"/>
          <w:sz w:val="20"/>
          <w:szCs w:val="20"/>
          <w:lang w:val="hy-AM"/>
        </w:rPr>
        <w:t xml:space="preserve"> </w:t>
      </w:r>
      <w:r w:rsidRPr="00B619DC">
        <w:rPr>
          <w:rFonts w:ascii="Arial" w:hAnsi="Arial" w:cs="Arial"/>
          <w:sz w:val="20"/>
          <w:szCs w:val="20"/>
          <w:lang w:val="hy-AM"/>
        </w:rPr>
        <w:t>обдуманный</w:t>
      </w:r>
      <w:r w:rsidRPr="00B619DC">
        <w:rPr>
          <w:rFonts w:ascii="GHEA Grapalat" w:hAnsi="GHEA Grapalat"/>
          <w:sz w:val="20"/>
          <w:szCs w:val="20"/>
          <w:lang w:val="hy-AM"/>
        </w:rPr>
        <w:t xml:space="preserve"> </w:t>
      </w:r>
      <w:r w:rsidRPr="00B619DC">
        <w:rPr>
          <w:rFonts w:ascii="Arial" w:hAnsi="Arial" w:cs="Arial"/>
          <w:sz w:val="20"/>
          <w:szCs w:val="20"/>
          <w:lang w:val="hy-AM"/>
        </w:rPr>
        <w:t>товаров</w:t>
      </w:r>
      <w:r w:rsidRPr="00B619DC">
        <w:rPr>
          <w:rFonts w:ascii="GHEA Grapalat" w:hAnsi="GHEA Grapalat"/>
          <w:sz w:val="20"/>
          <w:szCs w:val="20"/>
          <w:lang w:val="hy-AM"/>
        </w:rPr>
        <w:t xml:space="preserve"> </w:t>
      </w:r>
      <w:r w:rsidRPr="00B619DC">
        <w:rPr>
          <w:rFonts w:ascii="Arial" w:hAnsi="Arial" w:cs="Arial"/>
          <w:sz w:val="20"/>
          <w:szCs w:val="20"/>
          <w:lang w:val="hy-AM"/>
        </w:rPr>
        <w:t>фирменный</w:t>
      </w:r>
      <w:r w:rsidRPr="00B619DC">
        <w:rPr>
          <w:rFonts w:ascii="GHEA Grapalat" w:hAnsi="GHEA Grapalat"/>
          <w:sz w:val="20"/>
          <w:szCs w:val="20"/>
          <w:lang w:val="hy-AM"/>
        </w:rPr>
        <w:t xml:space="preserve"> </w:t>
      </w:r>
      <w:r w:rsidRPr="00B619DC">
        <w:rPr>
          <w:rFonts w:ascii="Arial" w:hAnsi="Arial" w:cs="Arial"/>
          <w:sz w:val="20"/>
          <w:szCs w:val="20"/>
          <w:lang w:val="hy-AM"/>
        </w:rPr>
        <w:t xml:space="preserve">имя </w:t>
      </w:r>
      <w:r w:rsidRPr="00B619DC">
        <w:rPr>
          <w:rFonts w:ascii="GHEA Grapalat" w:hAnsi="GHEA Grapalat"/>
          <w:sz w:val="20"/>
          <w:szCs w:val="20"/>
          <w:lang w:val="hy-AM"/>
        </w:rPr>
        <w:t xml:space="preserve">, </w:t>
      </w:r>
      <w:r w:rsidRPr="00B619DC">
        <w:rPr>
          <w:rFonts w:ascii="Arial" w:hAnsi="Arial" w:cs="Arial"/>
          <w:sz w:val="20"/>
          <w:szCs w:val="20"/>
          <w:lang w:val="hy-AM"/>
        </w:rPr>
        <w:t>модель</w:t>
      </w:r>
      <w:r w:rsidRPr="00B619DC">
        <w:rPr>
          <w:rFonts w:ascii="GHEA Grapalat" w:hAnsi="GHEA Grapalat"/>
          <w:sz w:val="20"/>
          <w:szCs w:val="20"/>
          <w:lang w:val="hy-AM"/>
        </w:rPr>
        <w:t xml:space="preserve"> </w:t>
      </w:r>
      <w:r w:rsidRPr="00B619DC">
        <w:rPr>
          <w:rFonts w:ascii="Arial" w:hAnsi="Arial" w:cs="Arial"/>
          <w:sz w:val="20"/>
          <w:szCs w:val="20"/>
          <w:lang w:val="hy-AM"/>
        </w:rPr>
        <w:t>и</w:t>
      </w:r>
      <w:r w:rsidRPr="00B619DC">
        <w:rPr>
          <w:rFonts w:ascii="GHEA Grapalat" w:hAnsi="GHEA Grapalat"/>
          <w:sz w:val="20"/>
          <w:szCs w:val="20"/>
          <w:lang w:val="hy-AM"/>
        </w:rPr>
        <w:t xml:space="preserve"> </w:t>
      </w:r>
      <w:r w:rsidRPr="00B619DC">
        <w:rPr>
          <w:rFonts w:ascii="Arial" w:hAnsi="Arial" w:cs="Arial"/>
          <w:sz w:val="20"/>
          <w:szCs w:val="20"/>
          <w:lang w:val="hy-AM"/>
        </w:rPr>
        <w:t xml:space="preserve">Производитель </w:t>
      </w:r>
      <w:r w:rsidRPr="00B619DC">
        <w:rPr>
          <w:rFonts w:ascii="GHEA Grapalat" w:hAnsi="GHEA Grapalat"/>
          <w:sz w:val="20"/>
          <w:szCs w:val="20"/>
          <w:lang w:val="hy-AM"/>
        </w:rPr>
        <w:t xml:space="preserve">: </w:t>
      </w:r>
      <w:r w:rsidRPr="00B619DC">
        <w:rPr>
          <w:rFonts w:ascii="Arial" w:hAnsi="Arial" w:cs="Arial"/>
          <w:sz w:val="20"/>
          <w:szCs w:val="20"/>
        </w:rPr>
        <w:t>Производитель</w:t>
      </w:r>
      <w:r w:rsidRPr="00B619DC">
        <w:rPr>
          <w:rFonts w:ascii="GHEA Grapalat" w:hAnsi="GHEA Grapalat"/>
          <w:sz w:val="20"/>
          <w:szCs w:val="20"/>
          <w:lang w:val="hy-AM"/>
        </w:rPr>
        <w:t xml:space="preserve"> </w:t>
      </w:r>
      <w:r w:rsidRPr="00B619DC">
        <w:rPr>
          <w:rFonts w:ascii="Arial" w:hAnsi="Arial" w:cs="Arial"/>
          <w:sz w:val="20"/>
          <w:szCs w:val="20"/>
          <w:lang w:val="hy-AM"/>
        </w:rPr>
        <w:t>по запросу</w:t>
      </w:r>
      <w:r w:rsidRPr="00B619DC">
        <w:rPr>
          <w:rFonts w:ascii="GHEA Grapalat" w:hAnsi="GHEA Grapalat"/>
          <w:sz w:val="20"/>
          <w:szCs w:val="20"/>
          <w:lang w:val="hy-AM"/>
        </w:rPr>
        <w:t xml:space="preserve"> </w:t>
      </w:r>
      <w:r w:rsidRPr="00B619DC">
        <w:rPr>
          <w:rFonts w:ascii="Arial" w:hAnsi="Arial" w:cs="Arial"/>
          <w:sz w:val="20"/>
          <w:szCs w:val="20"/>
        </w:rPr>
        <w:t>нуждаться</w:t>
      </w:r>
      <w:r w:rsidRPr="00B619DC">
        <w:rPr>
          <w:rFonts w:ascii="GHEA Grapalat" w:hAnsi="GHEA Grapalat"/>
          <w:sz w:val="20"/>
          <w:szCs w:val="20"/>
          <w:lang w:val="af-ZA"/>
        </w:rPr>
        <w:t xml:space="preserve"> </w:t>
      </w:r>
      <w:r w:rsidRPr="00B619DC">
        <w:rPr>
          <w:rFonts w:ascii="Arial" w:hAnsi="Arial" w:cs="Arial"/>
          <w:sz w:val="20"/>
          <w:szCs w:val="20"/>
        </w:rPr>
        <w:t>является</w:t>
      </w:r>
      <w:r w:rsidRPr="00B619DC">
        <w:rPr>
          <w:rFonts w:ascii="GHEA Grapalat" w:hAnsi="GHEA Grapalat"/>
          <w:sz w:val="20"/>
          <w:szCs w:val="20"/>
          <w:lang w:val="af-ZA"/>
        </w:rPr>
        <w:t xml:space="preserve"> </w:t>
      </w:r>
      <w:r w:rsidRPr="00B619DC">
        <w:rPr>
          <w:rFonts w:ascii="Arial" w:hAnsi="Arial" w:cs="Arial"/>
          <w:sz w:val="20"/>
          <w:szCs w:val="20"/>
          <w:lang w:val="hy-AM"/>
        </w:rPr>
        <w:t>настоящее</w:t>
      </w:r>
      <w:r w:rsidRPr="00B619DC">
        <w:rPr>
          <w:rFonts w:ascii="GHEA Grapalat" w:hAnsi="GHEA Grapalat"/>
          <w:sz w:val="20"/>
          <w:szCs w:val="20"/>
          <w:lang w:val="hy-AM"/>
        </w:rPr>
        <w:t xml:space="preserve"> </w:t>
      </w:r>
      <w:r w:rsidRPr="00B619DC">
        <w:rPr>
          <w:rFonts w:ascii="Arial" w:hAnsi="Arial" w:cs="Arial"/>
          <w:sz w:val="20"/>
          <w:szCs w:val="20"/>
          <w:lang w:val="hy-AM"/>
        </w:rPr>
        <w:t>приглашение</w:t>
      </w:r>
      <w:r w:rsidRPr="00B619DC">
        <w:rPr>
          <w:rFonts w:ascii="GHEA Grapalat" w:hAnsi="GHEA Grapalat"/>
          <w:sz w:val="20"/>
          <w:szCs w:val="20"/>
          <w:lang w:val="hy-AM"/>
        </w:rPr>
        <w:t xml:space="preserve"> </w:t>
      </w:r>
      <w:r w:rsidRPr="00B619DC">
        <w:rPr>
          <w:rFonts w:ascii="Arial" w:hAnsi="Arial" w:cs="Arial"/>
          <w:sz w:val="20"/>
          <w:szCs w:val="20"/>
          <w:lang w:val="hy-AM"/>
        </w:rPr>
        <w:t>технический</w:t>
      </w:r>
      <w:r w:rsidRPr="00B619DC">
        <w:rPr>
          <w:rFonts w:ascii="GHEA Grapalat" w:hAnsi="GHEA Grapalat"/>
          <w:sz w:val="20"/>
          <w:szCs w:val="20"/>
          <w:lang w:val="hy-AM"/>
        </w:rPr>
        <w:t xml:space="preserve"> </w:t>
      </w:r>
      <w:r w:rsidRPr="00B619DC">
        <w:rPr>
          <w:rFonts w:ascii="Arial" w:hAnsi="Arial" w:cs="Arial"/>
          <w:sz w:val="20"/>
          <w:szCs w:val="20"/>
          <w:lang w:val="hy-AM"/>
        </w:rPr>
        <w:t>в технических характеристиках</w:t>
      </w:r>
      <w:r w:rsidRPr="00B619DC">
        <w:rPr>
          <w:rFonts w:ascii="GHEA Grapalat" w:hAnsi="GHEA Grapalat"/>
          <w:sz w:val="20"/>
          <w:szCs w:val="20"/>
          <w:lang w:val="hy-AM"/>
        </w:rPr>
        <w:t xml:space="preserve"> </w:t>
      </w:r>
      <w:r w:rsidRPr="00B619DC">
        <w:rPr>
          <w:rFonts w:ascii="Arial" w:hAnsi="Arial" w:cs="Arial"/>
          <w:sz w:val="20"/>
          <w:szCs w:val="20"/>
          <w:lang w:val="hy-AM"/>
        </w:rPr>
        <w:t>упомянул</w:t>
      </w:r>
      <w:r w:rsidRPr="00B619DC">
        <w:rPr>
          <w:rFonts w:ascii="GHEA Grapalat" w:hAnsi="GHEA Grapalat"/>
          <w:sz w:val="20"/>
          <w:szCs w:val="20"/>
          <w:lang w:val="hy-AM"/>
        </w:rPr>
        <w:t xml:space="preserve"> </w:t>
      </w:r>
      <w:r w:rsidRPr="00B619DC">
        <w:rPr>
          <w:rFonts w:ascii="Arial" w:hAnsi="Arial" w:cs="Arial"/>
          <w:sz w:val="20"/>
          <w:szCs w:val="20"/>
          <w:lang w:val="hy-AM"/>
        </w:rPr>
        <w:t xml:space="preserve">продукция </w:t>
      </w:r>
      <w:r w:rsidRPr="00B619DC">
        <w:rPr>
          <w:rFonts w:ascii="GHEA Grapalat" w:hAnsi="GHEA Grapalat"/>
          <w:sz w:val="20"/>
          <w:szCs w:val="20"/>
          <w:lang w:val="hy-AM"/>
        </w:rPr>
        <w:t>.</w:t>
      </w:r>
    </w:p>
    <w:bookmarkEnd w:id="3"/>
    <w:p w:rsidR="00096865" w:rsidRPr="00B619DC" w:rsidRDefault="00096865" w:rsidP="00910C24">
      <w:pPr>
        <w:jc w:val="center"/>
        <w:rPr>
          <w:rFonts w:ascii="GHEA Grapalat" w:hAnsi="GHEA Grapalat" w:cs="Sylfaen"/>
          <w:i/>
          <w:sz w:val="20"/>
          <w:lang w:val="af-ZA"/>
        </w:rPr>
      </w:pPr>
    </w:p>
    <w:p w:rsidR="00096865" w:rsidRPr="00B619DC" w:rsidRDefault="002B32D6" w:rsidP="00EF3662">
      <w:pPr>
        <w:jc w:val="center"/>
        <w:rPr>
          <w:rFonts w:ascii="GHEA Grapalat" w:hAnsi="GHEA Grapalat"/>
          <w:b/>
          <w:sz w:val="20"/>
          <w:lang w:val="es-ES"/>
        </w:rPr>
      </w:pPr>
      <w:r w:rsidRPr="00B619DC">
        <w:rPr>
          <w:rFonts w:ascii="GHEA Grapalat" w:hAnsi="GHEA Grapalat"/>
          <w:b/>
          <w:sz w:val="20"/>
          <w:lang w:val="es-ES"/>
        </w:rPr>
        <w:t xml:space="preserve">2. </w:t>
      </w:r>
      <w:r w:rsidRPr="00B619DC">
        <w:rPr>
          <w:rFonts w:ascii="Arial" w:hAnsi="Arial" w:cs="Arial"/>
          <w:b/>
          <w:sz w:val="20"/>
        </w:rPr>
        <w:t>УЧАСТНИК</w:t>
      </w:r>
      <w:r w:rsidR="00CD52D4" w:rsidRPr="00B619DC">
        <w:rPr>
          <w:rFonts w:ascii="GHEA Grapalat" w:hAnsi="GHEA Grapalat" w:cs="Sylfaen"/>
          <w:b/>
          <w:sz w:val="20"/>
          <w:lang w:val="hy-AM"/>
        </w:rPr>
        <w:t xml:space="preserve"> </w:t>
      </w:r>
      <w:r w:rsidRPr="00B619DC">
        <w:rPr>
          <w:rFonts w:ascii="Arial" w:hAnsi="Arial" w:cs="Arial"/>
          <w:b/>
          <w:sz w:val="20"/>
        </w:rPr>
        <w:t>УЧАСТИЕ</w:t>
      </w:r>
      <w:r w:rsidR="00CD52D4" w:rsidRPr="00B619DC">
        <w:rPr>
          <w:rFonts w:ascii="GHEA Grapalat" w:hAnsi="GHEA Grapalat" w:cs="Sylfaen"/>
          <w:b/>
          <w:sz w:val="20"/>
          <w:lang w:val="hy-AM"/>
        </w:rPr>
        <w:t xml:space="preserve"> </w:t>
      </w:r>
      <w:r w:rsidRPr="00B619DC">
        <w:rPr>
          <w:rFonts w:ascii="Arial" w:hAnsi="Arial" w:cs="Arial"/>
          <w:b/>
          <w:sz w:val="20"/>
        </w:rPr>
        <w:t>ВЕРНО</w:t>
      </w:r>
      <w:r w:rsidR="00CD52D4" w:rsidRPr="00B619DC">
        <w:rPr>
          <w:rFonts w:ascii="GHEA Grapalat" w:hAnsi="GHEA Grapalat" w:cs="Sylfaen"/>
          <w:b/>
          <w:sz w:val="20"/>
          <w:lang w:val="hy-AM"/>
        </w:rPr>
        <w:t xml:space="preserve"> </w:t>
      </w:r>
      <w:r w:rsidRPr="00B619DC">
        <w:rPr>
          <w:rFonts w:ascii="Arial" w:hAnsi="Arial" w:cs="Arial"/>
          <w:b/>
          <w:sz w:val="20"/>
        </w:rPr>
        <w:t xml:space="preserve">ТРЕБОВАНИЯ </w:t>
      </w:r>
      <w:r w:rsidRPr="00B619DC">
        <w:rPr>
          <w:rFonts w:ascii="GHEA Grapalat" w:hAnsi="GHEA Grapalat"/>
          <w:b/>
          <w:sz w:val="20"/>
          <w:lang w:val="es-ES"/>
        </w:rPr>
        <w:t>К КВАЛИФИКАЦИИ</w:t>
      </w:r>
      <w:r w:rsidR="00CD52D4" w:rsidRPr="00B619DC">
        <w:rPr>
          <w:rFonts w:ascii="GHEA Grapalat" w:hAnsi="GHEA Grapalat" w:cs="Sylfaen"/>
          <w:b/>
          <w:sz w:val="20"/>
          <w:lang w:val="hy-AM"/>
        </w:rPr>
        <w:t xml:space="preserve"> </w:t>
      </w:r>
      <w:r w:rsidRPr="00B619DC">
        <w:rPr>
          <w:rFonts w:ascii="Arial" w:hAnsi="Arial" w:cs="Arial"/>
          <w:b/>
          <w:sz w:val="20"/>
        </w:rPr>
        <w:t>КРИТЕРИИ</w:t>
      </w:r>
      <w:r w:rsidRPr="00B619DC">
        <w:rPr>
          <w:rFonts w:ascii="GHEA Grapalat" w:hAnsi="GHEA Grapalat"/>
          <w:b/>
          <w:sz w:val="20"/>
          <w:lang w:val="es-ES"/>
        </w:rPr>
        <w:t xml:space="preserve">  </w:t>
      </w:r>
      <w:r w:rsidRPr="00B619DC">
        <w:rPr>
          <w:rFonts w:ascii="Arial" w:hAnsi="Arial" w:cs="Arial"/>
          <w:b/>
          <w:sz w:val="20"/>
          <w:lang w:val="es-ES"/>
        </w:rPr>
        <w:t>И</w:t>
      </w:r>
      <w:r w:rsidR="00CD52D4" w:rsidRPr="00B619DC">
        <w:rPr>
          <w:rFonts w:ascii="GHEA Grapalat" w:hAnsi="GHEA Grapalat"/>
          <w:b/>
          <w:sz w:val="20"/>
          <w:lang w:val="hy-AM"/>
        </w:rPr>
        <w:t xml:space="preserve"> </w:t>
      </w:r>
      <w:r w:rsidRPr="00B619DC">
        <w:rPr>
          <w:rFonts w:ascii="Arial" w:hAnsi="Arial" w:cs="Arial"/>
          <w:b/>
          <w:sz w:val="20"/>
        </w:rPr>
        <w:t>ИХ</w:t>
      </w:r>
      <w:r w:rsidR="00CD52D4" w:rsidRPr="00B619DC">
        <w:rPr>
          <w:rFonts w:ascii="GHEA Grapalat" w:hAnsi="GHEA Grapalat" w:cs="Sylfaen"/>
          <w:b/>
          <w:sz w:val="20"/>
          <w:lang w:val="hy-AM"/>
        </w:rPr>
        <w:t xml:space="preserve"> </w:t>
      </w:r>
      <w:r w:rsidRPr="00B619DC">
        <w:rPr>
          <w:rFonts w:ascii="Arial" w:hAnsi="Arial" w:cs="Arial"/>
          <w:b/>
          <w:sz w:val="20"/>
          <w:lang w:val="es-ES"/>
        </w:rPr>
        <w:t xml:space="preserve">C. </w:t>
      </w:r>
      <w:r w:rsidRPr="00B619DC">
        <w:rPr>
          <w:rFonts w:ascii="Arial" w:hAnsi="Arial" w:cs="Arial"/>
          <w:b/>
          <w:sz w:val="20"/>
        </w:rPr>
        <w:t>ОПРЕДЕЛЕНИЕ</w:t>
      </w:r>
      <w:r w:rsidR="00CD52D4" w:rsidRPr="00B619DC">
        <w:rPr>
          <w:rFonts w:ascii="GHEA Grapalat" w:hAnsi="GHEA Grapalat" w:cs="Sylfaen"/>
          <w:b/>
          <w:sz w:val="20"/>
          <w:lang w:val="hy-AM"/>
        </w:rPr>
        <w:t xml:space="preserve"> </w:t>
      </w:r>
      <w:r w:rsidRPr="00B619DC">
        <w:rPr>
          <w:rFonts w:ascii="Arial" w:hAnsi="Arial" w:cs="Arial"/>
          <w:b/>
          <w:sz w:val="20"/>
        </w:rPr>
        <w:t xml:space="preserve">КАР </w:t>
      </w:r>
      <w:r w:rsidRPr="00B619DC">
        <w:rPr>
          <w:rFonts w:ascii="Arial" w:hAnsi="Arial" w:cs="Arial"/>
          <w:b/>
          <w:sz w:val="20"/>
          <w:lang w:val="es-ES"/>
        </w:rPr>
        <w:t>Ч</w:t>
      </w:r>
      <w:r w:rsidRPr="00B619DC">
        <w:rPr>
          <w:rFonts w:ascii="Arial" w:hAnsi="Arial" w:cs="Arial"/>
          <w:b/>
          <w:sz w:val="20"/>
        </w:rPr>
        <w:t>​</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 xml:space="preserve">Для участия в данной </w:t>
      </w:r>
      <w:r w:rsidRPr="005E1F72">
        <w:rPr>
          <w:rFonts w:ascii="GHEA Grapalat" w:hAnsi="GHEA Grapalat" w:cs="Arial Armenian"/>
          <w:sz w:val="20"/>
          <w:lang w:val="es-ES"/>
        </w:rPr>
        <w:t xml:space="preserve">процедуре </w:t>
      </w:r>
      <w:r w:rsidRPr="005E1F72">
        <w:rPr>
          <w:rFonts w:ascii="GHEA Grapalat" w:hAnsi="GHEA Grapalat" w:cs="Sylfaen"/>
          <w:sz w:val="20"/>
          <w:lang w:val="ru-RU"/>
        </w:rPr>
        <w:t>верно</w:t>
      </w:r>
      <w:r w:rsidRPr="005E1F72">
        <w:rPr>
          <w:rFonts w:ascii="GHEA Grapalat" w:hAnsi="GHEA Grapalat" w:cs="Arial Armenian"/>
          <w:sz w:val="20"/>
          <w:lang w:val="es-ES"/>
        </w:rPr>
        <w:t xml:space="preserve"> </w:t>
      </w:r>
      <w:r w:rsidRPr="005E1F72">
        <w:rPr>
          <w:rFonts w:ascii="GHEA Grapalat" w:hAnsi="GHEA Grapalat" w:cs="Sylfaen"/>
          <w:sz w:val="20"/>
          <w:lang w:val="ru-RU"/>
        </w:rPr>
        <w:t>у них нет</w:t>
      </w:r>
      <w:r w:rsidRPr="005E1F72">
        <w:rPr>
          <w:rFonts w:ascii="GHEA Grapalat" w:hAnsi="GHEA Grapalat" w:cs="Arial Armenian"/>
          <w:sz w:val="20"/>
          <w:lang w:val="es-ES"/>
        </w:rPr>
        <w:t xml:space="preserve"> </w:t>
      </w:r>
      <w:r w:rsidRPr="005E1F72">
        <w:rPr>
          <w:rFonts w:ascii="GHEA Grapalat" w:hAnsi="GHEA Grapalat" w:cs="Sylfaen"/>
          <w:sz w:val="20"/>
          <w:lang w:val="ru-RU"/>
        </w:rPr>
        <w:t xml:space="preserve">лиц </w:t>
      </w:r>
      <w:r w:rsidRPr="005E1F72">
        <w:rPr>
          <w:rFonts w:ascii="GHEA Grapalat" w:hAnsi="GHEA Grapalat" w:cs="Sylfaen"/>
          <w:sz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предыдущий</w:t>
      </w:r>
      <w:r w:rsidRPr="005E1F72">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подкупать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rPr>
        <w:t>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медиация</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r w:rsidRPr="005E1F72">
        <w:rPr>
          <w:rFonts w:ascii="GHEA Grapalat" w:hAnsi="GHEA Grapalat"/>
          <w:sz w:val="20"/>
          <w:szCs w:val="20"/>
          <w:lang w:val="es-ES"/>
        </w:rPr>
        <w:t xml:space="preserve">когда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Pr>
          <w:rFonts w:ascii="GHEA Grapalat" w:hAnsi="GHEA Grapalat" w:cs="Sylfaen"/>
          <w:sz w:val="20"/>
          <w:szCs w:val="20"/>
          <w:lang w:val="hy-AM"/>
        </w:rPr>
        <w:t>или упразднены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rsidR="00B2332A" w:rsidRDefault="00B2332A" w:rsidP="00B2332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шоппинг</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доминантный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 представлено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обжаловал</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изменений </w:t>
      </w:r>
      <w:r w:rsidRPr="00BA41C0">
        <w:rPr>
          <w:rFonts w:ascii="Cambria Math" w:hAnsi="Cambria Math" w:cs="Cambria Math"/>
          <w:sz w:val="20"/>
          <w:szCs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к союзу</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rsidR="00B2332A"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к настоящему</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Pr>
          <w:rFonts w:ascii="GHEA Grapalat" w:hAnsi="GHEA Grapalat"/>
          <w:sz w:val="20"/>
          <w:szCs w:val="20"/>
          <w:lang w:val="es-ES"/>
        </w:rPr>
        <w:t>.</w:t>
      </w:r>
    </w:p>
    <w:p w:rsidR="00B2332A" w:rsidRPr="003F79B5" w:rsidRDefault="00B2332A" w:rsidP="00B2332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B2332A" w:rsidRPr="005E1F72" w:rsidRDefault="00B2332A" w:rsidP="00B2332A">
      <w:pPr>
        <w:ind w:firstLine="567"/>
        <w:jc w:val="both"/>
        <w:rPr>
          <w:rFonts w:ascii="GHEA Grapalat" w:hAnsi="GHEA Grapalat"/>
          <w:sz w:val="20"/>
          <w:szCs w:val="20"/>
          <w:lang w:val="es-ES"/>
        </w:rPr>
      </w:pPr>
    </w:p>
    <w:p w:rsidR="00B2332A"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B2332A" w:rsidRPr="001F3550" w:rsidRDefault="00B2332A" w:rsidP="00B2332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отказался или был лишен права заключать договор в качестве выбранного участника.</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Приглашение, часть </w:t>
      </w:r>
      <w:r w:rsidRPr="005E1F72">
        <w:rPr>
          <w:rFonts w:ascii="GHEA Grapalat" w:hAnsi="GHEA Grapalat" w:cs="Arial"/>
          <w:sz w:val="20"/>
          <w:lang w:val="es-ES"/>
        </w:rPr>
        <w:t xml:space="preserve">2 </w:t>
      </w:r>
      <w:r>
        <w:rPr>
          <w:rFonts w:ascii="GHEA Grapalat" w:hAnsi="GHEA Grapalat" w:cs="Arial"/>
          <w:sz w:val="20"/>
          <w:lang w:val="hy-AM"/>
        </w:rPr>
        <w:t xml:space="preserve">, </w:t>
      </w:r>
      <w:r w:rsidRPr="005E1F72">
        <w:rPr>
          <w:rFonts w:ascii="GHEA Grapalat" w:hAnsi="GHEA Grapalat" w:cs="Arial"/>
          <w:sz w:val="20"/>
          <w:lang w:val="es-ES"/>
        </w:rPr>
        <w:t xml:space="preserve">2.1 </w:t>
      </w:r>
      <w:r w:rsidRPr="005E1F72">
        <w:rPr>
          <w:rFonts w:ascii="GHEA Grapalat" w:hAnsi="GHEA Grapalat" w:cs="Sylfaen"/>
          <w:sz w:val="20"/>
          <w:lang w:val="es-ES"/>
        </w:rPr>
        <w:t>с точкой</w:t>
      </w:r>
      <w:r w:rsidRPr="005E1F72">
        <w:rPr>
          <w:rFonts w:ascii="GHEA Grapalat" w:hAnsi="GHEA Grapalat" w:cs="Arial"/>
          <w:sz w:val="20"/>
          <w:lang w:val="es-ES"/>
        </w:rPr>
        <w:t xml:space="preserve"> </w:t>
      </w:r>
      <w:r w:rsidRPr="005E1F72">
        <w:rPr>
          <w:rFonts w:ascii="GHEA Grapalat" w:hAnsi="GHEA Grapalat" w:cs="Sylfaen"/>
          <w:sz w:val="20"/>
          <w:lang w:val="es-ES"/>
        </w:rPr>
        <w:t>намеревался</w:t>
      </w:r>
      <w:r w:rsidRPr="005E1F72">
        <w:rPr>
          <w:rFonts w:ascii="GHEA Grapalat" w:hAnsi="GHEA Grapalat" w:cs="Arial"/>
          <w:sz w:val="20"/>
          <w:lang w:val="es-ES"/>
        </w:rPr>
        <w:t xml:space="preserve"> </w:t>
      </w:r>
      <w:r w:rsidRPr="005E1F72">
        <w:rPr>
          <w:rFonts w:ascii="GHEA Grapalat" w:hAnsi="GHEA Grapalat" w:cs="Sylfaen"/>
          <w:sz w:val="20"/>
          <w:lang w:val="es-ES"/>
        </w:rPr>
        <w:t>написанный</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заявление: </w:t>
      </w:r>
      <w:r w:rsidRPr="005E1F72">
        <w:rPr>
          <w:rFonts w:ascii="GHEA Grapalat" w:hAnsi="GHEA Grapalat" w:cs="Sylfaen"/>
          <w:sz w:val="20"/>
        </w:rPr>
        <w:t>Кроме того</w:t>
      </w:r>
      <w:r w:rsidRPr="005E1F72">
        <w:rPr>
          <w:rFonts w:ascii="GHEA Grapalat" w:hAnsi="GHEA Grapalat" w:cs="Sylfaen"/>
          <w:sz w:val="20"/>
          <w:lang w:val="es-ES"/>
        </w:rPr>
        <w:t xml:space="preserve"> </w:t>
      </w:r>
      <w:r w:rsidRPr="005E1F72">
        <w:rPr>
          <w:rFonts w:ascii="GHEA Grapalat" w:hAnsi="GHEA Grapalat" w:cs="Sylfaen"/>
          <w:sz w:val="20"/>
        </w:rPr>
        <w:t>этот</w:t>
      </w:r>
      <w:r w:rsidRPr="005E1F72">
        <w:rPr>
          <w:rFonts w:ascii="GHEA Grapalat" w:hAnsi="GHEA Grapalat" w:cs="Sylfaen"/>
          <w:sz w:val="20"/>
          <w:lang w:val="es-ES"/>
        </w:rPr>
        <w:t xml:space="preserve"> </w:t>
      </w:r>
      <w:r w:rsidRPr="005E1F72">
        <w:rPr>
          <w:rFonts w:ascii="GHEA Grapalat" w:hAnsi="GHEA Grapalat" w:cs="Sylfaen"/>
          <w:sz w:val="20"/>
        </w:rPr>
        <w:t>с точкой</w:t>
      </w:r>
      <w:r w:rsidRPr="005E1F72">
        <w:rPr>
          <w:rFonts w:ascii="GHEA Grapalat" w:hAnsi="GHEA Grapalat" w:cs="Sylfaen"/>
          <w:sz w:val="20"/>
          <w:lang w:val="es-ES"/>
        </w:rPr>
        <w:t xml:space="preserve"> </w:t>
      </w:r>
      <w:r w:rsidRPr="005E1F72">
        <w:rPr>
          <w:rFonts w:ascii="GHEA Grapalat" w:hAnsi="GHEA Grapalat" w:cs="Sylfaen"/>
          <w:sz w:val="20"/>
        </w:rPr>
        <w:t>намеревался</w:t>
      </w:r>
      <w:r w:rsidRPr="005E1F72">
        <w:rPr>
          <w:rFonts w:ascii="GHEA Grapalat" w:hAnsi="GHEA Grapalat" w:cs="Sylfaen"/>
          <w:sz w:val="20"/>
          <w:lang w:val="es-ES"/>
        </w:rPr>
        <w:t xml:space="preserve"> </w:t>
      </w:r>
      <w:r w:rsidRPr="005E1F72">
        <w:rPr>
          <w:rFonts w:ascii="GHEA Grapalat" w:hAnsi="GHEA Grapalat" w:cs="Sylfaen"/>
          <w:sz w:val="20"/>
        </w:rPr>
        <w:t>из объявления</w:t>
      </w:r>
      <w:r w:rsidRPr="005E1F72">
        <w:rPr>
          <w:rFonts w:ascii="GHEA Grapalat" w:hAnsi="GHEA Grapalat" w:cs="Sylfaen"/>
          <w:sz w:val="20"/>
          <w:lang w:val="es-ES"/>
        </w:rPr>
        <w:t xml:space="preserve"> </w:t>
      </w:r>
      <w:r w:rsidRPr="005E1F72">
        <w:rPr>
          <w:rFonts w:ascii="GHEA Grapalat" w:hAnsi="GHEA Grapalat" w:cs="Sylfaen"/>
          <w:sz w:val="20"/>
        </w:rPr>
        <w:t>участие</w:t>
      </w:r>
      <w:r w:rsidRPr="005E1F72">
        <w:rPr>
          <w:rFonts w:ascii="GHEA Grapalat" w:hAnsi="GHEA Grapalat" w:cs="Sylfaen"/>
          <w:sz w:val="20"/>
          <w:lang w:val="es-ES"/>
        </w:rPr>
        <w:t xml:space="preserve"> </w:t>
      </w:r>
      <w:r w:rsidRPr="005E1F72">
        <w:rPr>
          <w:rFonts w:ascii="GHEA Grapalat" w:hAnsi="GHEA Grapalat" w:cs="Sylfaen"/>
          <w:sz w:val="20"/>
        </w:rPr>
        <w:t>верно</w:t>
      </w:r>
      <w:r w:rsidRPr="005E1F72">
        <w:rPr>
          <w:rFonts w:ascii="GHEA Grapalat" w:hAnsi="GHEA Grapalat" w:cs="Sylfaen"/>
          <w:sz w:val="20"/>
          <w:lang w:val="es-ES"/>
        </w:rPr>
        <w:t xml:space="preserve"> </w:t>
      </w:r>
      <w:r w:rsidRPr="005E1F72">
        <w:rPr>
          <w:rFonts w:ascii="GHEA Grapalat" w:hAnsi="GHEA Grapalat" w:cs="Sylfaen"/>
          <w:sz w:val="20"/>
        </w:rPr>
        <w:t>оценка</w:t>
      </w:r>
      <w:r w:rsidRPr="005E1F72">
        <w:rPr>
          <w:rFonts w:ascii="GHEA Grapalat" w:hAnsi="GHEA Grapalat" w:cs="Sylfaen"/>
          <w:sz w:val="20"/>
          <w:lang w:val="es-ES"/>
        </w:rPr>
        <w:t xml:space="preserve"> </w:t>
      </w:r>
      <w:r w:rsidRPr="005E1F72">
        <w:rPr>
          <w:rFonts w:ascii="GHEA Grapalat" w:hAnsi="GHEA Grapalat" w:cs="Sylfaen"/>
          <w:sz w:val="20"/>
        </w:rPr>
        <w:t>число</w:t>
      </w:r>
      <w:r w:rsidRPr="005E1F72">
        <w:rPr>
          <w:rFonts w:ascii="GHEA Grapalat" w:hAnsi="GHEA Grapalat" w:cs="Sylfaen"/>
          <w:sz w:val="20"/>
          <w:lang w:val="es-ES"/>
        </w:rPr>
        <w:t xml:space="preserve"> </w:t>
      </w:r>
      <w:r w:rsidRPr="005E1F72">
        <w:rPr>
          <w:rFonts w:ascii="GHEA Grapalat" w:hAnsi="GHEA Grapalat" w:cs="Sylfaen"/>
          <w:sz w:val="20"/>
        </w:rPr>
        <w:t xml:space="preserve">от участника </w:t>
      </w:r>
      <w:r w:rsidRPr="005E1F72">
        <w:rPr>
          <w:rFonts w:ascii="GHEA Grapalat" w:hAnsi="GHEA Grapalat" w:cs="Sylfaen"/>
          <w:sz w:val="20"/>
          <w:lang w:val="es-ES"/>
        </w:rPr>
        <w:t xml:space="preserve">, </w:t>
      </w:r>
      <w:r w:rsidRPr="005E1F72">
        <w:rPr>
          <w:rFonts w:ascii="GHEA Grapalat" w:hAnsi="GHEA Grapalat" w:cs="Sylfaen"/>
          <w:sz w:val="20"/>
        </w:rPr>
        <w:t>что</w:t>
      </w:r>
      <w:r w:rsidRPr="005E1F72">
        <w:rPr>
          <w:rFonts w:ascii="GHEA Grapalat" w:hAnsi="GHEA Grapalat" w:cs="Sylfaen"/>
          <w:sz w:val="20"/>
          <w:lang w:val="es-ES"/>
        </w:rPr>
        <w:t xml:space="preserve"> </w:t>
      </w:r>
      <w:r w:rsidRPr="005E1F72">
        <w:rPr>
          <w:rFonts w:ascii="GHEA Grapalat" w:hAnsi="GHEA Grapalat" w:cs="Sylfaen"/>
          <w:sz w:val="20"/>
        </w:rPr>
        <w:t>среди</w:t>
      </w:r>
      <w:r w:rsidRPr="005E1F72">
        <w:rPr>
          <w:rFonts w:ascii="GHEA Grapalat" w:hAnsi="GHEA Grapalat" w:cs="Sylfaen"/>
          <w:sz w:val="20"/>
          <w:lang w:val="es-ES"/>
        </w:rPr>
        <w:t xml:space="preserve"> </w:t>
      </w:r>
      <w:r w:rsidRPr="005E1F72">
        <w:rPr>
          <w:rFonts w:ascii="GHEA Grapalat" w:hAnsi="GHEA Grapalat" w:cs="Sylfaen"/>
          <w:sz w:val="20"/>
        </w:rPr>
        <w:t>выбранный</w:t>
      </w:r>
      <w:r w:rsidRPr="005E1F72">
        <w:rPr>
          <w:rFonts w:ascii="GHEA Grapalat" w:hAnsi="GHEA Grapalat" w:cs="Sylfaen"/>
          <w:sz w:val="20"/>
          <w:lang w:val="es-ES"/>
        </w:rPr>
        <w:t xml:space="preserve"> </w:t>
      </w:r>
      <w:r w:rsidRPr="005E1F72">
        <w:rPr>
          <w:rFonts w:ascii="GHEA Grapalat" w:hAnsi="GHEA Grapalat" w:cs="Sylfaen"/>
          <w:sz w:val="20"/>
        </w:rPr>
        <w:t>от участника</w:t>
      </w:r>
      <w:r w:rsidRPr="005E1F72">
        <w:rPr>
          <w:rFonts w:ascii="GHEA Grapalat" w:hAnsi="GHEA Grapalat" w:cs="Sylfaen"/>
          <w:sz w:val="20"/>
          <w:lang w:val="es-ES"/>
        </w:rPr>
        <w:t xml:space="preserve"> </w:t>
      </w:r>
      <w:r w:rsidRPr="005E1F72">
        <w:rPr>
          <w:rFonts w:ascii="GHEA Grapalat" w:hAnsi="GHEA Grapalat" w:cs="Sylfaen"/>
          <w:sz w:val="20"/>
        </w:rPr>
        <w:t>другой</w:t>
      </w:r>
      <w:r w:rsidRPr="005E1F72">
        <w:rPr>
          <w:rFonts w:ascii="GHEA Grapalat" w:hAnsi="GHEA Grapalat" w:cs="Sylfaen"/>
          <w:sz w:val="20"/>
          <w:lang w:val="es-ES"/>
        </w:rPr>
        <w:t xml:space="preserve"> </w:t>
      </w:r>
      <w:r w:rsidRPr="005E1F72">
        <w:rPr>
          <w:rFonts w:ascii="GHEA Grapalat" w:hAnsi="GHEA Grapalat" w:cs="Sylfaen"/>
          <w:sz w:val="20"/>
        </w:rPr>
        <w:t>документы</w:t>
      </w:r>
      <w:r w:rsidRPr="005E1F72">
        <w:rPr>
          <w:rFonts w:ascii="GHEA Grapalat" w:hAnsi="GHEA Grapalat" w:cs="Sylfaen"/>
          <w:sz w:val="20"/>
          <w:lang w:val="es-ES"/>
        </w:rPr>
        <w:t xml:space="preserve"> </w:t>
      </w:r>
      <w:r w:rsidRPr="005E1F72">
        <w:rPr>
          <w:rFonts w:ascii="GHEA Grapalat" w:hAnsi="GHEA Grapalat" w:cs="Sylfaen"/>
          <w:sz w:val="20"/>
        </w:rPr>
        <w:t>или</w:t>
      </w:r>
      <w:r w:rsidRPr="005E1F72">
        <w:rPr>
          <w:rFonts w:ascii="GHEA Grapalat" w:hAnsi="GHEA Grapalat" w:cs="Sylfaen"/>
          <w:sz w:val="20"/>
          <w:lang w:val="es-ES"/>
        </w:rPr>
        <w:t xml:space="preserve"> </w:t>
      </w:r>
      <w:r w:rsidRPr="005E1F72">
        <w:rPr>
          <w:rFonts w:ascii="GHEA Grapalat" w:hAnsi="GHEA Grapalat" w:cs="Sylfaen"/>
          <w:sz w:val="20"/>
        </w:rPr>
        <w:t>обоснования</w:t>
      </w:r>
      <w:r w:rsidRPr="005E1F72">
        <w:rPr>
          <w:rFonts w:ascii="GHEA Grapalat" w:hAnsi="GHEA Grapalat" w:cs="Sylfaen"/>
          <w:sz w:val="20"/>
          <w:lang w:val="es-ES"/>
        </w:rPr>
        <w:t xml:space="preserve"> </w:t>
      </w:r>
      <w:r w:rsidRPr="005E1F72">
        <w:rPr>
          <w:rFonts w:ascii="GHEA Grapalat" w:hAnsi="GHEA Grapalat" w:cs="Sylfaen"/>
          <w:sz w:val="20"/>
        </w:rPr>
        <w:t>не являются</w:t>
      </w:r>
      <w:r w:rsidRPr="005E1F72">
        <w:rPr>
          <w:rFonts w:ascii="GHEA Grapalat" w:hAnsi="GHEA Grapalat" w:cs="Sylfaen"/>
          <w:sz w:val="20"/>
          <w:lang w:val="es-ES"/>
        </w:rPr>
        <w:t xml:space="preserve"> </w:t>
      </w:r>
      <w:r w:rsidRPr="005E1F72">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615B34">
        <w:rPr>
          <w:rFonts w:ascii="GHEA Grapalat" w:hAnsi="GHEA Grapalat" w:cs="Tahoma"/>
          <w:sz w:val="20"/>
        </w:rPr>
        <w:t>по приглашению</w:t>
      </w:r>
      <w:r w:rsidRPr="00615B34">
        <w:rPr>
          <w:rFonts w:ascii="GHEA Grapalat" w:hAnsi="GHEA Grapalat" w:cs="Tahoma"/>
          <w:sz w:val="20"/>
          <w:lang w:val="es-ES"/>
        </w:rPr>
        <w:t xml:space="preserve"> </w:t>
      </w:r>
      <w:r w:rsidRPr="005306F3">
        <w:rPr>
          <w:rFonts w:ascii="GHEA Grapalat" w:hAnsi="GHEA Grapalat" w:cs="Tahoma"/>
          <w:sz w:val="20"/>
        </w:rPr>
        <w:t>определенный</w:t>
      </w:r>
      <w:r w:rsidRPr="005306F3">
        <w:rPr>
          <w:rFonts w:ascii="GHEA Grapalat" w:hAnsi="GHEA Grapalat" w:cs="Tahoma"/>
          <w:sz w:val="20"/>
          <w:lang w:val="es-ES"/>
        </w:rPr>
        <w:t xml:space="preserve"> </w:t>
      </w:r>
      <w:r w:rsidRPr="005306F3">
        <w:rPr>
          <w:rFonts w:ascii="GHEA Grapalat" w:hAnsi="GHEA Grapalat" w:cs="Tahoma"/>
          <w:sz w:val="20"/>
        </w:rPr>
        <w:t xml:space="preserve">при данных условиях </w:t>
      </w:r>
      <w:r w:rsidRPr="00DE1D57">
        <w:rPr>
          <w:rFonts w:ascii="GHEA Grapalat" w:hAnsi="GHEA Grapalat" w:cs="Tahoma"/>
          <w:sz w:val="20"/>
          <w:lang w:val="es-ES"/>
        </w:rPr>
        <w:t>.</w:t>
      </w:r>
    </w:p>
    <w:p w:rsidR="00B2332A" w:rsidRDefault="00B2332A" w:rsidP="00B2332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Участник:</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а также </w:t>
      </w:r>
      <w:r w:rsidRPr="00880AC0">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РА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в подпункте 2 пункта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bookmarkEnd w:id="6"/>
      <w:r w:rsidRPr="00BA48A4">
        <w:rPr>
          <w:rFonts w:ascii="GHEA Grapalat" w:hAnsi="GHEA Grapalat" w:cs="Sylfaen"/>
          <w:sz w:val="20"/>
          <w:szCs w:val="20"/>
        </w:rPr>
        <w:t xml:space="preserve">включение </w:t>
      </w:r>
      <w:r w:rsidRPr="00DF6825">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периода </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шоппинг</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rsidR="00B2332A" w:rsidRPr="00F939A5" w:rsidRDefault="00B2332A" w:rsidP="00B2332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Запрещенный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Pr="005E1F72">
        <w:rPr>
          <w:rFonts w:ascii="GHEA Grapalat" w:hAnsi="GHEA Grapalat"/>
          <w:sz w:val="20"/>
          <w:szCs w:val="20"/>
        </w:rPr>
        <w:t>с точкой</w:t>
      </w:r>
      <w:r w:rsidRPr="005E1F72">
        <w:rPr>
          <w:rFonts w:ascii="GHEA Grapalat" w:hAnsi="GHEA Grapalat"/>
          <w:sz w:val="20"/>
          <w:szCs w:val="20"/>
          <w:lang w:val="es-ES"/>
        </w:rPr>
        <w:t xml:space="preserve"> </w:t>
      </w:r>
      <w:r w:rsidRPr="005E1F72">
        <w:rPr>
          <w:rFonts w:ascii="GHEA Grapalat" w:hAnsi="GHEA Grapalat"/>
          <w:sz w:val="20"/>
          <w:szCs w:val="20"/>
        </w:rPr>
        <w:t>определенный</w:t>
      </w:r>
      <w:r w:rsidRPr="005E1F72">
        <w:rPr>
          <w:rFonts w:ascii="GHEA Grapalat" w:hAnsi="GHEA Grapalat"/>
          <w:sz w:val="20"/>
          <w:szCs w:val="20"/>
          <w:lang w:val="es-ES"/>
        </w:rPr>
        <w:t xml:space="preserve"> </w:t>
      </w:r>
      <w:r w:rsidRPr="005E1F72">
        <w:rPr>
          <w:rFonts w:ascii="GHEA Grapalat" w:hAnsi="GHEA Grapalat"/>
          <w:sz w:val="20"/>
          <w:szCs w:val="20"/>
        </w:rPr>
        <w:t>взаимосвязанные</w:t>
      </w:r>
      <w:r w:rsidRPr="005E1F72">
        <w:rPr>
          <w:rFonts w:ascii="GHEA Grapalat" w:hAnsi="GHEA Grapalat"/>
          <w:sz w:val="20"/>
          <w:szCs w:val="20"/>
          <w:lang w:val="es-ES"/>
        </w:rPr>
        <w:t xml:space="preserve"> </w:t>
      </w:r>
      <w:r w:rsidRPr="005E1F72">
        <w:rPr>
          <w:rFonts w:ascii="GHEA Grapalat" w:hAnsi="GHEA Grapalat"/>
          <w:sz w:val="20"/>
          <w:szCs w:val="20"/>
        </w:rPr>
        <w:t>лица</w:t>
      </w:r>
      <w:r w:rsidRPr="005E1F72">
        <w:rPr>
          <w:rFonts w:ascii="GHEA Grapalat" w:hAnsi="GHEA Grapalat"/>
          <w:sz w:val="20"/>
          <w:szCs w:val="20"/>
          <w:lang w:val="es-ES"/>
        </w:rPr>
        <w:t xml:space="preserve"> </w:t>
      </w:r>
      <w:r w:rsidRPr="005E1F72">
        <w:rPr>
          <w:rFonts w:ascii="GHEA Grapalat" w:hAnsi="GHEA Grapalat"/>
          <w:sz w:val="20"/>
          <w:szCs w:val="20"/>
        </w:rPr>
        <w:t xml:space="preserve">и </w:t>
      </w:r>
      <w:r w:rsidRPr="005E1F72">
        <w:rPr>
          <w:rFonts w:ascii="GHEA Grapalat" w:hAnsi="GHEA Grapalat"/>
          <w:sz w:val="20"/>
          <w:szCs w:val="20"/>
          <w:lang w:val="es-ES"/>
        </w:rPr>
        <w:t xml:space="preserve">( </w:t>
      </w:r>
      <w:r w:rsidRPr="005E1F72">
        <w:rPr>
          <w:rFonts w:ascii="GHEA Grapalat" w:hAnsi="GHEA Grapalat"/>
          <w:sz w:val="20"/>
          <w:szCs w:val="20"/>
        </w:rPr>
        <w:t xml:space="preserve">или </w:t>
      </w:r>
      <w:r w:rsidRPr="005E1F72">
        <w:rPr>
          <w:rFonts w:ascii="GHEA Grapalat" w:hAnsi="GHEA Grapalat"/>
          <w:sz w:val="20"/>
          <w:szCs w:val="20"/>
          <w:lang w:val="es-ES"/>
        </w:rPr>
        <w:t xml:space="preserve">) </w:t>
      </w:r>
      <w:r w:rsidRPr="005E1F72">
        <w:rPr>
          <w:rFonts w:ascii="GHEA Grapalat" w:hAnsi="GHEA Grapalat" w:cs="Sylfaen"/>
          <w:sz w:val="20"/>
          <w:szCs w:val="20"/>
        </w:rPr>
        <w:t>то же самое</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 лицу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более</w:t>
      </w:r>
      <w:r w:rsidRPr="005E1F72">
        <w:rPr>
          <w:rFonts w:ascii="GHEA Grapalat" w:hAnsi="GHEA Grapalat"/>
          <w:sz w:val="20"/>
          <w:szCs w:val="20"/>
          <w:lang w:val="es-ES"/>
        </w:rPr>
        <w:t xml:space="preserve"> </w:t>
      </w:r>
      <w:r w:rsidRPr="005E1F72">
        <w:rPr>
          <w:rFonts w:ascii="GHEA Grapalat" w:hAnsi="GHEA Grapalat" w:cs="Sylfaen"/>
          <w:sz w:val="20"/>
          <w:szCs w:val="20"/>
        </w:rPr>
        <w:t>чем</w:t>
      </w:r>
      <w:r w:rsidRPr="005E1F72">
        <w:rPr>
          <w:rFonts w:ascii="GHEA Grapalat" w:hAnsi="GHEA Grapalat"/>
          <w:sz w:val="20"/>
          <w:szCs w:val="20"/>
          <w:lang w:val="es-ES"/>
        </w:rPr>
        <w:t xml:space="preserve"> </w:t>
      </w:r>
      <w:r w:rsidRPr="005E1F72">
        <w:rPr>
          <w:rFonts w:ascii="GHEA Grapalat" w:hAnsi="GHEA Grapalat" w:cs="Sylfaen"/>
          <w:sz w:val="20"/>
          <w:szCs w:val="20"/>
        </w:rPr>
        <w:t>пятьдесят</w:t>
      </w:r>
      <w:r w:rsidRPr="005E1F72">
        <w:rPr>
          <w:rFonts w:ascii="GHEA Grapalat" w:hAnsi="GHEA Grapalat"/>
          <w:sz w:val="20"/>
          <w:szCs w:val="20"/>
          <w:lang w:val="es-ES"/>
        </w:rPr>
        <w:t xml:space="preserve"> </w:t>
      </w:r>
      <w:r w:rsidRPr="005E1F72">
        <w:rPr>
          <w:rFonts w:ascii="GHEA Grapalat" w:hAnsi="GHEA Grapalat" w:cs="Sylfaen"/>
          <w:sz w:val="20"/>
          <w:szCs w:val="20"/>
        </w:rPr>
        <w:t>процент</w:t>
      </w:r>
      <w:r w:rsidRPr="005E1F72">
        <w:rPr>
          <w:rFonts w:ascii="GHEA Grapalat" w:hAnsi="GHEA Grapalat"/>
          <w:sz w:val="20"/>
          <w:szCs w:val="20"/>
          <w:lang w:val="es-ES"/>
        </w:rPr>
        <w:t xml:space="preserve"> </w:t>
      </w:r>
      <w:r w:rsidRPr="005E1F72">
        <w:rPr>
          <w:rFonts w:ascii="GHEA Grapalat" w:hAnsi="GHEA Grapalat" w:cs="Sylfaen"/>
          <w:sz w:val="20"/>
          <w:szCs w:val="20"/>
        </w:rPr>
        <w:t>одинаковый</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принадлежащий человеку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людям </w:t>
      </w:r>
      <w:r w:rsidRPr="005E1F72">
        <w:rPr>
          <w:rFonts w:ascii="GHEA Grapalat" w:hAnsi="GHEA Grapalat"/>
          <w:sz w:val="20"/>
          <w:szCs w:val="20"/>
          <w:lang w:val="es-ES"/>
        </w:rPr>
        <w:t xml:space="preserve">) </w:t>
      </w:r>
      <w:r w:rsidRPr="005E1F72">
        <w:rPr>
          <w:rFonts w:ascii="GHEA Grapalat" w:hAnsi="GHEA Grapalat" w:cs="Sylfaen"/>
          <w:sz w:val="20"/>
          <w:szCs w:val="20"/>
        </w:rPr>
        <w:t>акционер</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sz w:val="20"/>
          <w:szCs w:val="20"/>
          <w:lang w:val="es-ES"/>
        </w:rPr>
        <w:t xml:space="preserve"> </w:t>
      </w:r>
      <w:r w:rsidRPr="005E1F72">
        <w:rPr>
          <w:rFonts w:ascii="GHEA Grapalat" w:hAnsi="GHEA Grapalat" w:cs="Sylfaen"/>
          <w:sz w:val="20"/>
          <w:szCs w:val="20"/>
        </w:rPr>
        <w:t>одновременный</w:t>
      </w:r>
      <w:r w:rsidRPr="005E1F72">
        <w:rPr>
          <w:rFonts w:ascii="GHEA Grapalat" w:hAnsi="GHEA Grapalat"/>
          <w:sz w:val="20"/>
          <w:szCs w:val="20"/>
          <w:lang w:val="es-ES"/>
        </w:rPr>
        <w:t xml:space="preserve"> </w:t>
      </w:r>
      <w:r w:rsidRPr="005E1F72">
        <w:rPr>
          <w:rFonts w:ascii="GHEA Grapalat" w:hAnsi="GHEA Grapalat" w:cs="Sylfaen"/>
          <w:sz w:val="20"/>
          <w:szCs w:val="20"/>
        </w:rPr>
        <w:t>участие</w:t>
      </w:r>
      <w:r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Pr="005E1F72">
        <w:rPr>
          <w:rFonts w:ascii="GHEA Grapalat" w:hAnsi="GHEA Grapalat"/>
          <w:sz w:val="20"/>
          <w:szCs w:val="20"/>
        </w:rPr>
        <w:t>к процедуре</w:t>
      </w:r>
      <w:r>
        <w:rPr>
          <w:rFonts w:ascii="GHEA Grapalat" w:hAnsi="GHEA Grapalat"/>
          <w:sz w:val="20"/>
          <w:szCs w:val="20"/>
          <w:lang w:val="hy-AM"/>
        </w:rPr>
        <w:t xml:space="preserve"> </w:t>
      </w:r>
      <w:r w:rsidRPr="00E2073B">
        <w:rPr>
          <w:rFonts w:ascii="GHEA Grapalat" w:hAnsi="GHEA Grapalat" w:cs="Sylfaen"/>
          <w:sz w:val="20"/>
          <w:szCs w:val="20"/>
          <w:lang w:val="es-ES"/>
        </w:rPr>
        <w:t xml:space="preserve">( </w:t>
      </w:r>
      <w:r w:rsidRPr="00972668">
        <w:rPr>
          <w:rFonts w:ascii="GHEA Grapalat" w:hAnsi="GHEA Grapalat" w:cs="Sylfaen"/>
          <w:sz w:val="20"/>
          <w:szCs w:val="20"/>
        </w:rPr>
        <w:t>одинаковый</w:t>
      </w:r>
      <w:r w:rsidRPr="00E2073B">
        <w:rPr>
          <w:rFonts w:ascii="GHEA Grapalat" w:hAnsi="GHEA Grapalat" w:cs="Sylfaen"/>
          <w:sz w:val="20"/>
          <w:szCs w:val="20"/>
          <w:lang w:val="es-ES"/>
        </w:rPr>
        <w:t xml:space="preserve"> </w:t>
      </w:r>
      <w:r w:rsidRPr="00972668">
        <w:rPr>
          <w:rFonts w:ascii="GHEA Grapalat" w:hAnsi="GHEA Grapalat" w:cs="Sylfaen"/>
          <w:sz w:val="20"/>
          <w:szCs w:val="20"/>
        </w:rPr>
        <w:t xml:space="preserve">доза </w:t>
      </w:r>
      <w:r w:rsidRPr="00E2073B">
        <w:rPr>
          <w:rFonts w:ascii="GHEA Grapalat" w:hAnsi="GHEA Grapalat" w:cs="Sylfaen"/>
          <w:sz w:val="20"/>
          <w:szCs w:val="20"/>
          <w:lang w:val="es-ES"/>
        </w:rPr>
        <w:t xml:space="preserve">), </w:t>
      </w:r>
      <w:r w:rsidRPr="005E1F72">
        <w:rPr>
          <w:rFonts w:ascii="GHEA Grapalat" w:hAnsi="GHEA Grapalat" w:cs="Sylfaen"/>
          <w:sz w:val="20"/>
          <w:szCs w:val="20"/>
        </w:rPr>
        <w:t>за исключением</w:t>
      </w:r>
      <w:r w:rsidRPr="005E1F72">
        <w:rPr>
          <w:rFonts w:ascii="GHEA Grapalat" w:hAnsi="GHEA Grapalat"/>
          <w:sz w:val="20"/>
          <w:szCs w:val="20"/>
          <w:lang w:val="es-ES"/>
        </w:rPr>
        <w:t xml:space="preserve"> </w:t>
      </w:r>
      <w:r w:rsidRPr="005E1F72">
        <w:rPr>
          <w:rFonts w:ascii="GHEA Grapalat" w:hAnsi="GHEA Grapalat" w:cs="Sylfaen"/>
          <w:sz w:val="20"/>
          <w:szCs w:val="20"/>
        </w:rPr>
        <w:t>состояние</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сообщества</w:t>
      </w:r>
      <w:r w:rsidRPr="005E1F72">
        <w:rPr>
          <w:rFonts w:ascii="GHEA Grapalat" w:hAnsi="GHEA Grapalat"/>
          <w:sz w:val="20"/>
          <w:szCs w:val="20"/>
          <w:lang w:val="es-ES"/>
        </w:rPr>
        <w:t xml:space="preserve"> </w:t>
      </w:r>
      <w:r w:rsidRPr="005E1F72">
        <w:rPr>
          <w:rFonts w:ascii="GHEA Grapalat" w:hAnsi="GHEA Grapalat" w:cs="Sylfaen"/>
          <w:sz w:val="20"/>
          <w:szCs w:val="20"/>
        </w:rPr>
        <w:t>к</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 </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или </w:t>
      </w:r>
      <w:r w:rsidRPr="005E1F72">
        <w:rPr>
          <w:rFonts w:ascii="GHEA Grapalat" w:hAnsi="GHEA Grapalat" w:cs="Sylfaen"/>
          <w:sz w:val="20"/>
          <w:szCs w:val="20"/>
          <w:lang w:val="es-ES"/>
        </w:rPr>
        <w:t xml:space="preserve">) </w:t>
      </w:r>
      <w:r w:rsidRPr="005E1F72">
        <w:rPr>
          <w:rFonts w:ascii="GHEA Grapalat" w:hAnsi="GHEA Grapalat" w:cs="Sylfaen"/>
          <w:sz w:val="20"/>
        </w:rPr>
        <w:t>совместно</w:t>
      </w:r>
      <w:r w:rsidRPr="005E1F72">
        <w:rPr>
          <w:rFonts w:ascii="GHEA Grapalat" w:hAnsi="GHEA Grapalat" w:cs="Times Armenian"/>
          <w:sz w:val="20"/>
          <w:lang w:val="af-ZA"/>
        </w:rPr>
        <w:t xml:space="preserve"> </w:t>
      </w:r>
      <w:r w:rsidRPr="005E1F72">
        <w:rPr>
          <w:rFonts w:ascii="GHEA Grapalat" w:hAnsi="GHEA Grapalat" w:cs="Times Armenian"/>
          <w:sz w:val="20"/>
        </w:rPr>
        <w:t>деятельность</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Кто там </w:t>
      </w:r>
      <w:r w:rsidRPr="005E1F72">
        <w:rPr>
          <w:rFonts w:ascii="GHEA Grapalat" w:hAnsi="GHEA Grapalat" w:cs="Sylfaen"/>
          <w:sz w:val="20"/>
        </w:rPr>
        <w:t>был ?</w:t>
      </w:r>
      <w:r w:rsidRPr="005E1F72">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консорциумные </w:t>
      </w:r>
      <w:r w:rsidRPr="005E1F72">
        <w:rPr>
          <w:rFonts w:ascii="GHEA Grapalat" w:hAnsi="GHEA Grapalat" w:cs="Times Armenian"/>
          <w:sz w:val="20"/>
          <w:lang w:val="af-ZA"/>
        </w:rPr>
        <w:t xml:space="preserve">) </w:t>
      </w:r>
      <w:r w:rsidRPr="005E1F72">
        <w:rPr>
          <w:rFonts w:ascii="GHEA Grapalat" w:hAnsi="GHEA Grapalat" w:cs="Times Armenian"/>
          <w:sz w:val="20"/>
        </w:rPr>
        <w:t>закупки</w:t>
      </w:r>
      <w:r w:rsidRPr="005E1F72">
        <w:rPr>
          <w:rFonts w:ascii="GHEA Grapalat" w:hAnsi="GHEA Grapalat" w:cs="Times Armenian"/>
          <w:sz w:val="20"/>
          <w:lang w:val="af-ZA"/>
        </w:rPr>
        <w:t xml:space="preserve"> </w:t>
      </w:r>
      <w:r w:rsidRPr="005E1F72">
        <w:rPr>
          <w:rFonts w:ascii="GHEA Grapalat" w:hAnsi="GHEA Grapalat" w:cs="Sylfaen"/>
          <w:sz w:val="20"/>
        </w:rPr>
        <w:t xml:space="preserve">в </w:t>
      </w:r>
      <w:r w:rsidRPr="005E1F72">
        <w:rPr>
          <w:rFonts w:ascii="GHEA Grapalat" w:hAnsi="GHEA Grapalat" w:cs="Times Armenian"/>
          <w:sz w:val="20"/>
        </w:rPr>
        <w:t>процессе</w:t>
      </w:r>
      <w:r w:rsidRPr="005E1F72">
        <w:rPr>
          <w:rFonts w:ascii="GHEA Grapalat" w:hAnsi="GHEA Grapalat" w:cs="Sylfaen"/>
          <w:sz w:val="20"/>
          <w:lang w:val="es-ES"/>
        </w:rPr>
        <w:t xml:space="preserve"> </w:t>
      </w:r>
      <w:r w:rsidRPr="005E1F72">
        <w:rPr>
          <w:rFonts w:ascii="GHEA Grapalat" w:hAnsi="GHEA Grapalat" w:cs="Sylfaen"/>
          <w:sz w:val="20"/>
          <w:szCs w:val="20"/>
        </w:rPr>
        <w:t>участие</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случаев </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B2332A" w:rsidRPr="005E1F72" w:rsidRDefault="00B2332A" w:rsidP="00B2332A">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Pr="00F939A5">
        <w:rPr>
          <w:rFonts w:ascii="GHEA Grapalat" w:hAnsi="GHEA Grapalat"/>
          <w:sz w:val="20"/>
          <w:szCs w:val="20"/>
          <w:lang w:val="hy-AM"/>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B2332A" w:rsidRPr="005E1F72" w:rsidRDefault="00B2332A" w:rsidP="00B2332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B2332A"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B2332A" w:rsidRPr="006B5A7D"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данном приглашении. Гарантия квалификации не предоставляется, если отобранный участник или организация, производящая продукцию, поставляемую 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2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p>
    <w:p w:rsidR="00B2332A" w:rsidRPr="005E1F72" w:rsidRDefault="00B2332A" w:rsidP="00B2332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 xml:space="preserve">2.5 </w:t>
      </w:r>
      <w:r>
        <w:rPr>
          <w:rFonts w:ascii="GHEA Grapalat" w:hAnsi="GHEA Grapalat" w:cs="Sylfaen"/>
          <w:sz w:val="20"/>
          <w:szCs w:val="24"/>
          <w:lang w:val="hy-AM" w:eastAsia="en-US"/>
        </w:rPr>
        <w:t>Договор, который должен быть заключен в рамках данной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это можно </w:t>
      </w:r>
      <w:r w:rsidRPr="005E1F72">
        <w:rPr>
          <w:rFonts w:ascii="GHEA Grapalat" w:hAnsi="GHEA Grapalat" w:cs="Sylfaen"/>
          <w:sz w:val="20"/>
          <w:szCs w:val="24"/>
          <w:lang w:val="af-ZA" w:eastAsia="en-US"/>
        </w:rPr>
        <w:t xml:space="preserve">сделать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 xml:space="preserve">( </w:t>
      </w:r>
      <w:r w:rsidRPr="00330A00">
        <w:rPr>
          <w:rFonts w:ascii="GHEA Grapalat" w:hAnsi="GHEA Grapalat" w:cs="Sylfaen"/>
          <w:sz w:val="20"/>
        </w:rPr>
        <w:t>одинаковый</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принять участие </w:t>
      </w:r>
      <w:r w:rsidRPr="00287968">
        <w:rPr>
          <w:rFonts w:ascii="GHEA Grapalat" w:hAnsi="GHEA Grapalat" w:cs="Sylfaen"/>
          <w:sz w:val="20"/>
          <w:lang w:val="af-ZA"/>
        </w:rPr>
        <w:t xml:space="preserve">в </w:t>
      </w:r>
      <w:r w:rsidRPr="00330A00">
        <w:rPr>
          <w:rFonts w:ascii="GHEA Grapalat" w:hAnsi="GHEA Grapalat" w:cs="Sylfaen"/>
          <w:sz w:val="20"/>
        </w:rPr>
        <w:t>этой 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rsidR="00B2332A" w:rsidRPr="005E1F72" w:rsidRDefault="00B2332A" w:rsidP="00B2332A">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2.6 </w:t>
      </w:r>
      <w:r w:rsidRPr="005E1F72">
        <w:rPr>
          <w:rFonts w:ascii="GHEA Grapalat" w:hAnsi="GHEA Grapalat" w:cs="Sylfaen"/>
          <w:szCs w:val="24"/>
          <w:lang w:val="hy-AM"/>
        </w:rPr>
        <w:t>Участников</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rsidR="00B2332A" w:rsidRPr="005E1F72" w:rsidRDefault="00B2332A" w:rsidP="00B2332A">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FD0821">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FD0821">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rsidR="00B2332A" w:rsidRDefault="00B2332A" w:rsidP="00B2332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FD0821">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rsidR="00B2332A" w:rsidRPr="005E1F72" w:rsidRDefault="00B2332A" w:rsidP="00B2332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B2332A" w:rsidRPr="005E1F72" w:rsidRDefault="00B2332A" w:rsidP="00B2332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rsidR="00B2332A" w:rsidRPr="005E1F72" w:rsidRDefault="00B2332A" w:rsidP="00B2332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предоставляется,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быть рекомендованным</w:t>
      </w:r>
      <w:r w:rsidRPr="002A4619">
        <w:rPr>
          <w:rFonts w:ascii="GHEA Grapalat" w:hAnsi="GHEA Grapalat" w:cs="Sylfaen"/>
          <w:sz w:val="20"/>
          <w:lang w:val="af-ZA"/>
        </w:rPr>
        <w:t xml:space="preserve"> </w:t>
      </w:r>
      <w:r w:rsidRPr="00FF0FC3">
        <w:rPr>
          <w:rFonts w:ascii="GHEA Grapalat" w:hAnsi="GHEA Grapalat" w:cs="Sylfaen"/>
          <w:sz w:val="20"/>
          <w:lang w:val="ru-RU"/>
        </w:rPr>
        <w:t>товаров</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 на вопрос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rsidR="00B2332A" w:rsidRDefault="00B2332A" w:rsidP="00B2332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Pr="005E1F72">
        <w:rPr>
          <w:rFonts w:ascii="GHEA Grapalat" w:hAnsi="GHEA Grapalat" w:cs="Tahoma"/>
          <w:sz w:val="20"/>
        </w:rPr>
        <w:t>.</w:t>
      </w:r>
      <w:r w:rsidRPr="002A4619">
        <w:rPr>
          <w:rFonts w:ascii="GHEA Grapalat" w:hAnsi="GHEA Grapalat" w:cs="Arial Unicode"/>
          <w:sz w:val="20"/>
          <w:lang w:val="af-ZA"/>
        </w:rPr>
        <w:t xml:space="preserve"> </w:t>
      </w:r>
    </w:p>
    <w:p w:rsidR="00B2332A" w:rsidRPr="000B4CF4" w:rsidRDefault="00B2332A" w:rsidP="00B2332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Pr="000B4CF4">
        <w:rPr>
          <w:rFonts w:ascii="GHEA Grapalat" w:hAnsi="GHEA Grapalat" w:cs="Sylfaen"/>
          <w:sz w:val="20"/>
          <w:lang w:val="af-ZA"/>
        </w:rPr>
        <w:t xml:space="preserve"> </w:t>
      </w:r>
    </w:p>
    <w:p w:rsidR="00B2332A" w:rsidRDefault="00B2332A" w:rsidP="00B2332A">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должно быть сделано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самого дня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расширить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предоставление </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rsidR="00096865" w:rsidRPr="00B619DC" w:rsidRDefault="00B2332A" w:rsidP="00B2332A">
      <w:pPr>
        <w:autoSpaceDE w:val="0"/>
        <w:autoSpaceDN w:val="0"/>
        <w:adjustRightInd w:val="0"/>
        <w:jc w:val="both"/>
        <w:rPr>
          <w:rFonts w:ascii="GHEA Grapalat" w:hAnsi="GHEA Grapalat"/>
          <w:b/>
          <w:sz w:val="20"/>
          <w:lang w:val="hy-AM"/>
        </w:rPr>
      </w:pPr>
      <w:r>
        <w:rPr>
          <w:rFonts w:ascii="GHEA Grapalat" w:hAnsi="GHEA Grapalat" w:cs="Arial Unicode"/>
          <w:sz w:val="20"/>
          <w:lang w:val="hy-AM"/>
        </w:rPr>
        <w:br w:type="page"/>
      </w:r>
      <w:r w:rsidR="00671FEE" w:rsidRPr="00B619DC">
        <w:rPr>
          <w:rFonts w:ascii="GHEA Grapalat" w:hAnsi="GHEA Grapalat" w:cs="Arial Unicode"/>
          <w:sz w:val="20"/>
          <w:lang w:val="hy-AM"/>
        </w:rPr>
        <w:lastRenderedPageBreak/>
        <w:tab/>
      </w:r>
      <w:r w:rsidR="00955A1E" w:rsidRPr="00B619DC">
        <w:rPr>
          <w:rFonts w:ascii="GHEA Grapalat" w:hAnsi="GHEA Grapalat"/>
          <w:b/>
          <w:sz w:val="20"/>
          <w:lang w:val="hy-AM"/>
        </w:rPr>
        <w:t xml:space="preserve">4. </w:t>
      </w:r>
      <w:r w:rsidR="00955A1E" w:rsidRPr="00B619DC">
        <w:rPr>
          <w:rFonts w:ascii="Arial" w:hAnsi="Arial" w:cs="Arial"/>
          <w:b/>
          <w:sz w:val="20"/>
          <w:lang w:val="hy-AM"/>
        </w:rPr>
        <w:t>ПРОЦЕДУРА ПОДАЧИ ЗАЯВЛЕНИЯ</w:t>
      </w:r>
    </w:p>
    <w:p w:rsidR="00096865" w:rsidRPr="00B619DC" w:rsidRDefault="00096865" w:rsidP="00EF3662">
      <w:pPr>
        <w:jc w:val="center"/>
        <w:rPr>
          <w:rFonts w:ascii="GHEA Grapalat" w:hAnsi="GHEA Grapalat"/>
          <w:b/>
          <w:sz w:val="20"/>
          <w:lang w:val="hy-AM"/>
        </w:rPr>
      </w:pPr>
    </w:p>
    <w:p w:rsidR="00096865" w:rsidRPr="00B619DC" w:rsidRDefault="00096865" w:rsidP="00EF3662">
      <w:pPr>
        <w:ind w:firstLine="567"/>
        <w:jc w:val="both"/>
        <w:rPr>
          <w:rFonts w:ascii="GHEA Grapalat" w:hAnsi="GHEA Grapalat"/>
          <w:sz w:val="20"/>
          <w:lang w:val="hy-AM"/>
        </w:rPr>
      </w:pPr>
      <w:r w:rsidRPr="00B619DC">
        <w:rPr>
          <w:rFonts w:ascii="GHEA Grapalat" w:hAnsi="GHEA Grapalat"/>
          <w:sz w:val="20"/>
          <w:lang w:val="hy-AM"/>
        </w:rPr>
        <w:t xml:space="preserve">4.1 </w:t>
      </w:r>
      <w:r w:rsidRPr="00B619DC">
        <w:rPr>
          <w:rFonts w:ascii="GHEA Grapalat" w:hAnsi="GHEA Grapalat" w:cs="Sylfaen"/>
          <w:sz w:val="20"/>
          <w:lang w:val="hy-AM"/>
        </w:rPr>
        <w:t xml:space="preserve">Это </w:t>
      </w:r>
      <w:r w:rsidRPr="00B619DC">
        <w:rPr>
          <w:rFonts w:ascii="Arial" w:hAnsi="Arial" w:cs="Arial"/>
          <w:sz w:val="20"/>
          <w:lang w:val="hy-AM"/>
        </w:rPr>
        <w:t>к процедуре</w:t>
      </w:r>
      <w:r w:rsidRPr="00B619DC">
        <w:rPr>
          <w:rFonts w:ascii="GHEA Grapalat" w:hAnsi="GHEA Grapalat" w:cs="Sylfaen"/>
          <w:sz w:val="20"/>
          <w:lang w:val="hy-AM"/>
        </w:rPr>
        <w:t xml:space="preserve"> </w:t>
      </w:r>
      <w:r w:rsidRPr="00B619DC">
        <w:rPr>
          <w:rFonts w:ascii="Arial" w:hAnsi="Arial" w:cs="Arial"/>
          <w:sz w:val="20"/>
          <w:lang w:val="hy-AM"/>
        </w:rPr>
        <w:t>участвовать</w:t>
      </w:r>
      <w:r w:rsidRPr="00B619DC">
        <w:rPr>
          <w:rFonts w:ascii="GHEA Grapalat" w:hAnsi="GHEA Grapalat" w:cs="Sylfaen"/>
          <w:sz w:val="20"/>
          <w:lang w:val="hy-AM"/>
        </w:rPr>
        <w:t xml:space="preserve"> </w:t>
      </w:r>
      <w:r w:rsidRPr="00B619DC">
        <w:rPr>
          <w:rFonts w:ascii="Arial" w:hAnsi="Arial" w:cs="Arial"/>
          <w:sz w:val="20"/>
          <w:lang w:val="hy-AM"/>
        </w:rPr>
        <w:t>число</w:t>
      </w:r>
      <w:r w:rsidRPr="00B619DC">
        <w:rPr>
          <w:rFonts w:ascii="GHEA Grapalat" w:hAnsi="GHEA Grapalat" w:cs="Sylfaen"/>
          <w:sz w:val="20"/>
          <w:lang w:val="hy-AM"/>
        </w:rPr>
        <w:t xml:space="preserve"> </w:t>
      </w:r>
      <w:r w:rsidR="000946A3" w:rsidRPr="00B619DC">
        <w:rPr>
          <w:rFonts w:ascii="Arial" w:hAnsi="Arial" w:cs="Arial"/>
          <w:sz w:val="20"/>
          <w:lang w:val="hy-AM"/>
        </w:rPr>
        <w:t>участник</w:t>
      </w:r>
      <w:r w:rsidR="000946A3" w:rsidRPr="00B619DC">
        <w:rPr>
          <w:rFonts w:ascii="GHEA Grapalat" w:hAnsi="GHEA Grapalat" w:cs="Sylfaen"/>
          <w:sz w:val="20"/>
          <w:lang w:val="hy-AM"/>
        </w:rPr>
        <w:t xml:space="preserve"> </w:t>
      </w:r>
      <w:r w:rsidR="00926875" w:rsidRPr="00B619DC">
        <w:rPr>
          <w:rFonts w:ascii="Arial" w:hAnsi="Arial" w:cs="Arial"/>
          <w:sz w:val="20"/>
          <w:lang w:val="hy-AM"/>
        </w:rPr>
        <w:t>система</w:t>
      </w:r>
      <w:r w:rsidR="00926875" w:rsidRPr="00B619DC">
        <w:rPr>
          <w:rFonts w:ascii="GHEA Grapalat" w:hAnsi="GHEA Grapalat" w:cs="Sylfaen"/>
          <w:sz w:val="20"/>
          <w:lang w:val="hy-AM"/>
        </w:rPr>
        <w:t xml:space="preserve"> </w:t>
      </w:r>
      <w:r w:rsidR="00926875" w:rsidRPr="00B619DC">
        <w:rPr>
          <w:rFonts w:ascii="Arial" w:hAnsi="Arial" w:cs="Arial"/>
          <w:sz w:val="20"/>
          <w:lang w:val="hy-AM"/>
        </w:rPr>
        <w:t>через</w:t>
      </w:r>
      <w:r w:rsidR="00926875" w:rsidRPr="00B619DC">
        <w:rPr>
          <w:rFonts w:ascii="GHEA Grapalat" w:hAnsi="GHEA Grapalat" w:cs="Sylfaen"/>
          <w:sz w:val="20"/>
          <w:lang w:val="hy-AM"/>
        </w:rPr>
        <w:t xml:space="preserve"> </w:t>
      </w:r>
      <w:r w:rsidR="00926875" w:rsidRPr="00B619DC">
        <w:rPr>
          <w:rFonts w:ascii="Arial" w:hAnsi="Arial" w:cs="Arial"/>
          <w:sz w:val="20"/>
          <w:lang w:val="hy-AM"/>
        </w:rPr>
        <w:t>комитету</w:t>
      </w:r>
      <w:r w:rsidR="00926875" w:rsidRPr="00B619DC">
        <w:rPr>
          <w:rFonts w:ascii="GHEA Grapalat" w:hAnsi="GHEA Grapalat" w:cs="Sylfaen"/>
          <w:sz w:val="20"/>
          <w:lang w:val="hy-AM"/>
        </w:rPr>
        <w:t xml:space="preserve"> </w:t>
      </w:r>
      <w:r w:rsidR="00926875" w:rsidRPr="00B619DC">
        <w:rPr>
          <w:rFonts w:ascii="Arial" w:hAnsi="Arial" w:cs="Arial"/>
          <w:sz w:val="20"/>
          <w:lang w:val="hy-AM"/>
        </w:rPr>
        <w:t>подарок</w:t>
      </w:r>
      <w:r w:rsidR="00926875" w:rsidRPr="00B619DC">
        <w:rPr>
          <w:rFonts w:ascii="GHEA Grapalat" w:hAnsi="GHEA Grapalat" w:cs="Sylfaen"/>
          <w:sz w:val="20"/>
          <w:lang w:val="hy-AM"/>
        </w:rPr>
        <w:t xml:space="preserve"> </w:t>
      </w:r>
      <w:r w:rsidR="00926875" w:rsidRPr="00B619DC">
        <w:rPr>
          <w:rFonts w:ascii="Arial" w:hAnsi="Arial" w:cs="Arial"/>
          <w:sz w:val="20"/>
          <w:lang w:val="hy-AM"/>
        </w:rPr>
        <w:t>является</w:t>
      </w:r>
      <w:r w:rsidR="00926875" w:rsidRPr="00B619DC">
        <w:rPr>
          <w:rFonts w:ascii="GHEA Grapalat" w:hAnsi="GHEA Grapalat" w:cs="Sylfaen"/>
          <w:sz w:val="20"/>
          <w:lang w:val="hy-AM"/>
        </w:rPr>
        <w:t xml:space="preserve"> </w:t>
      </w:r>
      <w:r w:rsidR="000946A3" w:rsidRPr="00B619DC">
        <w:rPr>
          <w:rFonts w:ascii="Arial" w:hAnsi="Arial" w:cs="Arial"/>
          <w:sz w:val="20"/>
          <w:lang w:val="hy-AM"/>
        </w:rPr>
        <w:t>Приложение: Приложение</w:t>
      </w:r>
      <w:r w:rsidR="00220ACB" w:rsidRPr="00B619DC">
        <w:rPr>
          <w:rFonts w:ascii="GHEA Grapalat" w:hAnsi="GHEA Grapalat" w:cs="Sylfaen"/>
          <w:sz w:val="20"/>
          <w:lang w:val="hy-AM"/>
        </w:rPr>
        <w:t xml:space="preserve"> </w:t>
      </w:r>
      <w:r w:rsidR="00220ACB" w:rsidRPr="00B619DC">
        <w:rPr>
          <w:rFonts w:ascii="Arial" w:hAnsi="Arial" w:cs="Arial"/>
          <w:sz w:val="20"/>
          <w:lang w:val="hy-AM"/>
        </w:rPr>
        <w:t>этот</w:t>
      </w:r>
      <w:r w:rsidR="00220ACB" w:rsidRPr="00B619DC">
        <w:rPr>
          <w:rFonts w:ascii="GHEA Grapalat" w:hAnsi="GHEA Grapalat" w:cs="Sylfaen"/>
          <w:sz w:val="20"/>
          <w:lang w:val="hy-AM"/>
        </w:rPr>
        <w:t xml:space="preserve"> </w:t>
      </w:r>
      <w:r w:rsidR="00220ACB" w:rsidRPr="00B619DC">
        <w:rPr>
          <w:rFonts w:ascii="Arial" w:hAnsi="Arial" w:cs="Arial"/>
          <w:sz w:val="20"/>
          <w:lang w:val="hy-AM"/>
        </w:rPr>
        <w:t>приглашение</w:t>
      </w:r>
      <w:r w:rsidR="00220ACB" w:rsidRPr="00B619DC">
        <w:rPr>
          <w:rFonts w:ascii="GHEA Grapalat" w:hAnsi="GHEA Grapalat" w:cs="Sylfaen"/>
          <w:sz w:val="20"/>
          <w:lang w:val="hy-AM"/>
        </w:rPr>
        <w:t xml:space="preserve"> </w:t>
      </w:r>
      <w:r w:rsidR="00220ACB" w:rsidRPr="00B619DC">
        <w:rPr>
          <w:rFonts w:ascii="Arial" w:hAnsi="Arial" w:cs="Arial"/>
          <w:sz w:val="20"/>
          <w:lang w:val="hy-AM"/>
        </w:rPr>
        <w:t>основа</w:t>
      </w:r>
      <w:r w:rsidR="00220ACB" w:rsidRPr="00B619DC">
        <w:rPr>
          <w:rFonts w:ascii="GHEA Grapalat" w:hAnsi="GHEA Grapalat" w:cs="Sylfaen"/>
          <w:sz w:val="20"/>
          <w:lang w:val="hy-AM"/>
        </w:rPr>
        <w:t xml:space="preserve"> </w:t>
      </w:r>
      <w:r w:rsidR="00220ACB" w:rsidRPr="00B619DC">
        <w:rPr>
          <w:rFonts w:ascii="Arial" w:hAnsi="Arial" w:cs="Arial"/>
          <w:sz w:val="20"/>
          <w:lang w:val="hy-AM"/>
        </w:rPr>
        <w:t>на</w:t>
      </w:r>
      <w:r w:rsidR="00220ACB" w:rsidRPr="00B619DC">
        <w:rPr>
          <w:rFonts w:ascii="GHEA Grapalat" w:hAnsi="GHEA Grapalat" w:cs="Sylfaen"/>
          <w:sz w:val="20"/>
          <w:lang w:val="hy-AM"/>
        </w:rPr>
        <w:t xml:space="preserve"> </w:t>
      </w:r>
      <w:r w:rsidR="00051B7F" w:rsidRPr="00B619DC">
        <w:rPr>
          <w:rFonts w:ascii="Arial" w:hAnsi="Arial" w:cs="Arial"/>
          <w:sz w:val="20"/>
          <w:lang w:val="hy-AM"/>
        </w:rPr>
        <w:t>участник</w:t>
      </w:r>
      <w:r w:rsidR="00220ACB" w:rsidRPr="00B619DC">
        <w:rPr>
          <w:rFonts w:ascii="GHEA Grapalat" w:hAnsi="GHEA Grapalat" w:cs="Sylfaen"/>
          <w:sz w:val="20"/>
          <w:lang w:val="hy-AM"/>
        </w:rPr>
        <w:t xml:space="preserve"> </w:t>
      </w:r>
      <w:r w:rsidR="00220ACB" w:rsidRPr="00B619DC">
        <w:rPr>
          <w:rFonts w:ascii="Arial" w:hAnsi="Arial" w:cs="Arial"/>
          <w:sz w:val="20"/>
          <w:lang w:val="hy-AM"/>
        </w:rPr>
        <w:t>к</w:t>
      </w:r>
      <w:r w:rsidR="00220ACB" w:rsidRPr="00B619DC">
        <w:rPr>
          <w:rFonts w:ascii="GHEA Grapalat" w:hAnsi="GHEA Grapalat" w:cs="Sylfaen"/>
          <w:sz w:val="20"/>
          <w:lang w:val="hy-AM"/>
        </w:rPr>
        <w:t xml:space="preserve"> </w:t>
      </w:r>
      <w:r w:rsidR="00220ACB" w:rsidRPr="00B619DC">
        <w:rPr>
          <w:rFonts w:ascii="Arial" w:hAnsi="Arial" w:cs="Arial"/>
          <w:sz w:val="20"/>
          <w:lang w:val="hy-AM"/>
        </w:rPr>
        <w:t>представлено</w:t>
      </w:r>
      <w:r w:rsidR="00220ACB" w:rsidRPr="00B619DC">
        <w:rPr>
          <w:rFonts w:ascii="GHEA Grapalat" w:hAnsi="GHEA Grapalat" w:cs="Sylfaen"/>
          <w:sz w:val="20"/>
          <w:lang w:val="hy-AM"/>
        </w:rPr>
        <w:t xml:space="preserve"> </w:t>
      </w:r>
      <w:r w:rsidR="00220ACB" w:rsidRPr="00B619DC">
        <w:rPr>
          <w:rFonts w:ascii="Arial" w:hAnsi="Arial" w:cs="Arial"/>
          <w:sz w:val="20"/>
          <w:lang w:val="hy-AM"/>
        </w:rPr>
        <w:t>предложение</w:t>
      </w:r>
      <w:r w:rsidR="005F1F95" w:rsidRPr="00B619DC">
        <w:rPr>
          <w:rFonts w:ascii="GHEA Grapalat" w:hAnsi="GHEA Grapalat" w:cs="Sylfaen"/>
          <w:sz w:val="20"/>
          <w:lang w:val="hy-AM"/>
        </w:rPr>
        <w:t xml:space="preserve"> </w:t>
      </w:r>
      <w:r w:rsidR="005F1F95" w:rsidRPr="00B619DC">
        <w:rPr>
          <w:rFonts w:ascii="Arial" w:hAnsi="Arial" w:cs="Arial"/>
          <w:sz w:val="20"/>
          <w:lang w:val="hy-AM"/>
        </w:rPr>
        <w:t xml:space="preserve">является </w:t>
      </w:r>
      <w:r w:rsidR="005F1F95" w:rsidRPr="00B619DC">
        <w:rPr>
          <w:rFonts w:ascii="GHEA Grapalat" w:hAnsi="GHEA Grapalat" w:cs="Sylfaen"/>
          <w:sz w:val="20"/>
          <w:lang w:val="hy-AM"/>
        </w:rPr>
        <w:t>.</w:t>
      </w:r>
    </w:p>
    <w:p w:rsidR="00486B55" w:rsidRPr="00B619DC" w:rsidRDefault="00096865" w:rsidP="00EF3662">
      <w:pPr>
        <w:pStyle w:val="23"/>
        <w:spacing w:line="240" w:lineRule="auto"/>
        <w:ind w:firstLine="567"/>
        <w:rPr>
          <w:rFonts w:ascii="GHEA Grapalat" w:hAnsi="GHEA Grapalat" w:cs="Sylfaen"/>
          <w:szCs w:val="24"/>
        </w:rPr>
      </w:pPr>
      <w:r w:rsidRPr="00B619DC">
        <w:rPr>
          <w:rFonts w:ascii="Arial" w:hAnsi="Arial" w:cs="Arial"/>
        </w:rPr>
        <w:t>Участник</w:t>
      </w:r>
      <w:r w:rsidR="0067339A">
        <w:rPr>
          <w:rFonts w:ascii="Arial" w:hAnsi="Arial" w:cs="Arial"/>
          <w:lang w:val="hy-AM"/>
        </w:rPr>
        <w:t xml:space="preserve"> </w:t>
      </w:r>
      <w:r w:rsidRPr="00B619DC">
        <w:rPr>
          <w:rFonts w:ascii="Arial" w:hAnsi="Arial" w:cs="Arial"/>
        </w:rPr>
        <w:t>может</w:t>
      </w:r>
      <w:r w:rsidR="0067339A">
        <w:rPr>
          <w:rFonts w:ascii="Arial" w:hAnsi="Arial" w:cs="Arial"/>
          <w:lang w:val="hy-AM"/>
        </w:rPr>
        <w:t xml:space="preserve"> </w:t>
      </w:r>
      <w:r w:rsidR="000946A3" w:rsidRPr="00B619DC">
        <w:rPr>
          <w:rFonts w:ascii="Arial" w:hAnsi="Arial" w:cs="Arial"/>
        </w:rPr>
        <w:t>является</w:t>
      </w:r>
      <w:r w:rsidR="0067339A">
        <w:rPr>
          <w:rFonts w:ascii="Arial" w:hAnsi="Arial" w:cs="Arial"/>
          <w:lang w:val="hy-AM"/>
        </w:rPr>
        <w:t xml:space="preserve"> </w:t>
      </w:r>
      <w:r w:rsidRPr="00B619DC">
        <w:rPr>
          <w:rFonts w:ascii="Arial" w:hAnsi="Arial" w:cs="Arial"/>
        </w:rPr>
        <w:t>приложение</w:t>
      </w:r>
      <w:r w:rsidR="0067339A">
        <w:rPr>
          <w:rFonts w:ascii="Arial" w:hAnsi="Arial" w:cs="Arial"/>
          <w:lang w:val="hy-AM"/>
        </w:rPr>
        <w:t xml:space="preserve"> </w:t>
      </w:r>
      <w:r w:rsidRPr="00B619DC">
        <w:rPr>
          <w:rFonts w:ascii="Arial" w:hAnsi="Arial" w:cs="Arial"/>
        </w:rPr>
        <w:t>к настоящему</w:t>
      </w:r>
      <w:r w:rsidR="0067339A">
        <w:rPr>
          <w:rFonts w:ascii="Arial" w:hAnsi="Arial" w:cs="Arial"/>
          <w:lang w:val="hy-AM"/>
        </w:rPr>
        <w:t xml:space="preserve"> </w:t>
      </w:r>
      <w:r w:rsidRPr="00B619DC">
        <w:rPr>
          <w:rFonts w:ascii="Arial" w:hAnsi="Arial" w:cs="Arial"/>
        </w:rPr>
        <w:t>как</w:t>
      </w:r>
      <w:r w:rsidR="0067339A">
        <w:rPr>
          <w:rFonts w:ascii="Arial" w:hAnsi="Arial" w:cs="Arial"/>
          <w:lang w:val="hy-AM"/>
        </w:rPr>
        <w:t xml:space="preserve"> </w:t>
      </w:r>
      <w:r w:rsidRPr="00B619DC">
        <w:rPr>
          <w:rFonts w:ascii="Arial" w:hAnsi="Arial" w:cs="Arial"/>
        </w:rPr>
        <w:t>каждый</w:t>
      </w:r>
      <w:r w:rsidR="0067339A">
        <w:rPr>
          <w:rFonts w:ascii="Arial" w:hAnsi="Arial" w:cs="Arial"/>
          <w:lang w:val="hy-AM"/>
        </w:rPr>
        <w:t xml:space="preserve"> </w:t>
      </w:r>
      <w:r w:rsidRPr="00B619DC">
        <w:rPr>
          <w:rFonts w:ascii="Arial" w:hAnsi="Arial" w:cs="Arial"/>
        </w:rPr>
        <w:t xml:space="preserve">часть </w:t>
      </w:r>
      <w:r w:rsidRPr="00B619DC">
        <w:rPr>
          <w:rFonts w:ascii="GHEA Grapalat" w:hAnsi="GHEA Grapalat"/>
          <w:lang w:val="hy-AM"/>
        </w:rPr>
        <w:t xml:space="preserve">, </w:t>
      </w:r>
      <w:r w:rsidRPr="00B619DC">
        <w:rPr>
          <w:rFonts w:ascii="Arial" w:hAnsi="Arial" w:cs="Arial"/>
        </w:rPr>
        <w:t>поэтому</w:t>
      </w:r>
      <w:r w:rsidR="0067339A">
        <w:rPr>
          <w:rFonts w:ascii="Arial" w:hAnsi="Arial" w:cs="Arial"/>
          <w:lang w:val="hy-AM"/>
        </w:rPr>
        <w:t xml:space="preserve"> </w:t>
      </w:r>
      <w:r w:rsidRPr="00B619DC">
        <w:rPr>
          <w:rFonts w:ascii="Arial" w:hAnsi="Arial" w:cs="Arial"/>
        </w:rPr>
        <w:t>электронная почта</w:t>
      </w:r>
      <w:r w:rsidR="0067339A">
        <w:rPr>
          <w:rFonts w:ascii="Arial" w:hAnsi="Arial" w:cs="Arial"/>
          <w:lang w:val="hy-AM"/>
        </w:rPr>
        <w:t xml:space="preserve"> </w:t>
      </w:r>
      <w:r w:rsidRPr="00B619DC">
        <w:rPr>
          <w:rFonts w:ascii="Arial" w:hAnsi="Arial" w:cs="Arial"/>
        </w:rPr>
        <w:t>один</w:t>
      </w:r>
      <w:r w:rsidR="0067339A">
        <w:rPr>
          <w:rFonts w:ascii="Arial" w:hAnsi="Arial" w:cs="Arial"/>
          <w:lang w:val="hy-AM"/>
        </w:rPr>
        <w:t xml:space="preserve"> </w:t>
      </w:r>
      <w:r w:rsidRPr="00B619DC">
        <w:rPr>
          <w:rFonts w:ascii="Arial" w:hAnsi="Arial" w:cs="Arial"/>
        </w:rPr>
        <w:t>сколько</w:t>
      </w:r>
      <w:r w:rsidR="0067339A">
        <w:rPr>
          <w:rFonts w:ascii="Arial" w:hAnsi="Arial" w:cs="Arial"/>
          <w:lang w:val="hy-AM"/>
        </w:rPr>
        <w:t xml:space="preserve"> </w:t>
      </w:r>
      <w:r w:rsidRPr="00B619DC">
        <w:rPr>
          <w:rFonts w:ascii="Arial" w:hAnsi="Arial" w:cs="Arial"/>
        </w:rPr>
        <w:t>или</w:t>
      </w:r>
      <w:r w:rsidR="0067339A">
        <w:rPr>
          <w:rFonts w:ascii="Arial" w:hAnsi="Arial" w:cs="Arial"/>
          <w:lang w:val="hy-AM"/>
        </w:rPr>
        <w:t xml:space="preserve"> </w:t>
      </w:r>
      <w:r w:rsidRPr="00B619DC">
        <w:rPr>
          <w:rFonts w:ascii="Arial" w:hAnsi="Arial" w:cs="Arial"/>
        </w:rPr>
        <w:t>все</w:t>
      </w:r>
      <w:r w:rsidR="0067339A">
        <w:rPr>
          <w:rFonts w:ascii="Arial" w:hAnsi="Arial" w:cs="Arial"/>
          <w:lang w:val="hy-AM"/>
        </w:rPr>
        <w:t xml:space="preserve"> </w:t>
      </w:r>
      <w:r w:rsidRPr="00B619DC">
        <w:rPr>
          <w:rFonts w:ascii="Arial" w:hAnsi="Arial" w:cs="Arial"/>
        </w:rPr>
        <w:t>порции</w:t>
      </w:r>
      <w:r w:rsidR="0067339A">
        <w:rPr>
          <w:rFonts w:ascii="Arial" w:hAnsi="Arial" w:cs="Arial"/>
          <w:lang w:val="hy-AM"/>
        </w:rPr>
        <w:t xml:space="preserve"> </w:t>
      </w:r>
      <w:r w:rsidRPr="00B619DC">
        <w:rPr>
          <w:rFonts w:ascii="Arial" w:hAnsi="Arial" w:cs="Arial"/>
        </w:rPr>
        <w:t xml:space="preserve">для </w:t>
      </w:r>
      <w:r w:rsidR="008B0346" w:rsidRPr="00B619DC">
        <w:rPr>
          <w:rFonts w:ascii="GHEA Grapalat" w:hAnsi="GHEA Grapalat" w:cs="Sylfaen"/>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Приложение</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представленный</w:t>
      </w:r>
      <w:r w:rsidR="00096865" w:rsidRPr="00B619DC">
        <w:rPr>
          <w:rFonts w:ascii="GHEA Grapalat" w:hAnsi="GHEA Grapalat" w:cs="Sylfaen"/>
          <w:szCs w:val="24"/>
          <w:lang w:val="hy-AM"/>
        </w:rPr>
        <w:t xml:space="preserve"> </w:t>
      </w:r>
      <w:r w:rsidRPr="00B619DC">
        <w:rPr>
          <w:rFonts w:ascii="Arial" w:hAnsi="Arial" w:cs="Arial"/>
          <w:szCs w:val="24"/>
          <w:lang w:val="hy-AM"/>
        </w:rPr>
        <w:t>является</w:t>
      </w:r>
      <w:r w:rsidRPr="00B619DC">
        <w:rPr>
          <w:rFonts w:ascii="GHEA Grapalat" w:hAnsi="GHEA Grapalat" w:cs="Sylfaen"/>
          <w:szCs w:val="24"/>
          <w:lang w:val="hy-AM"/>
        </w:rPr>
        <w:t xml:space="preserve"> </w:t>
      </w:r>
      <w:r w:rsidR="00096865" w:rsidRPr="00B619DC">
        <w:rPr>
          <w:rFonts w:ascii="Arial" w:hAnsi="Arial" w:cs="Arial"/>
          <w:szCs w:val="24"/>
          <w:lang w:val="hy-AM"/>
        </w:rPr>
        <w:t>до</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его</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число</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этот</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по приглашению</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определенный</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крайний срок</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конец.</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Приложение</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подготовка</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заказ</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описан</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является</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этот</w:t>
      </w:r>
      <w:r w:rsidR="00096865" w:rsidRPr="00B619DC">
        <w:rPr>
          <w:rFonts w:ascii="GHEA Grapalat" w:hAnsi="GHEA Grapalat" w:cs="Sylfaen"/>
          <w:szCs w:val="24"/>
          <w:lang w:val="hy-AM"/>
        </w:rPr>
        <w:t xml:space="preserve"> 2- </w:t>
      </w:r>
      <w:r w:rsidR="00DD4F48" w:rsidRPr="00B619DC">
        <w:rPr>
          <w:rFonts w:ascii="Arial" w:hAnsi="Arial" w:cs="Arial"/>
          <w:szCs w:val="24"/>
          <w:lang w:val="hy-AM"/>
        </w:rPr>
        <w:t xml:space="preserve">е </w:t>
      </w:r>
      <w:r w:rsidR="00096865" w:rsidRPr="00B619DC">
        <w:rPr>
          <w:rFonts w:ascii="Arial" w:hAnsi="Arial" w:cs="Arial"/>
          <w:szCs w:val="24"/>
          <w:lang w:val="hy-AM"/>
        </w:rPr>
        <w:t>приглашение</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 xml:space="preserve">частично </w:t>
      </w:r>
      <w:r w:rsidR="00096865" w:rsidRPr="00B619DC">
        <w:rPr>
          <w:rFonts w:ascii="GHEA Grapalat" w:hAnsi="GHEA Grapalat" w:cs="Sylfaen"/>
          <w:szCs w:val="24"/>
          <w:lang w:val="hy-AM"/>
        </w:rPr>
        <w:t xml:space="preserve">: </w:t>
      </w:r>
      <w:r w:rsidR="007A7CCC" w:rsidRPr="00B619DC">
        <w:rPr>
          <w:rFonts w:ascii="Arial" w:hAnsi="Arial" w:cs="Arial"/>
          <w:szCs w:val="24"/>
          <w:lang w:val="hy-AM"/>
        </w:rPr>
        <w:t>цитата</w:t>
      </w:r>
      <w:r w:rsidR="007A7CCC" w:rsidRPr="00B619DC">
        <w:rPr>
          <w:rFonts w:ascii="GHEA Grapalat" w:hAnsi="GHEA Grapalat" w:cs="Arial"/>
          <w:szCs w:val="24"/>
          <w:lang w:val="hy-AM"/>
        </w:rPr>
        <w:t xml:space="preserve"> </w:t>
      </w:r>
      <w:r w:rsidR="007A7CCC" w:rsidRPr="00B619DC">
        <w:rPr>
          <w:rFonts w:ascii="Arial" w:hAnsi="Arial" w:cs="Arial"/>
          <w:szCs w:val="24"/>
          <w:lang w:val="hy-AM"/>
        </w:rPr>
        <w:t>вопросительные знаки</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подготовить</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в инструкции.</w:t>
      </w:r>
    </w:p>
    <w:p w:rsidR="008B1605" w:rsidRPr="00B619DC" w:rsidRDefault="00096865" w:rsidP="00EF3662">
      <w:pPr>
        <w:pStyle w:val="23"/>
        <w:spacing w:line="240" w:lineRule="auto"/>
        <w:ind w:firstLine="567"/>
        <w:rPr>
          <w:rFonts w:ascii="GHEA Grapalat" w:hAnsi="GHEA Grapalat" w:cs="Sylfaen"/>
          <w:lang w:val="hy-AM"/>
        </w:rPr>
      </w:pPr>
      <w:r w:rsidRPr="00B619DC">
        <w:rPr>
          <w:rFonts w:ascii="GHEA Grapalat" w:hAnsi="GHEA Grapalat" w:cs="Sylfaen"/>
          <w:szCs w:val="24"/>
          <w:lang w:val="hy-AM"/>
        </w:rPr>
        <w:t xml:space="preserve">4.2 </w:t>
      </w:r>
      <w:r w:rsidRPr="00B619DC">
        <w:rPr>
          <w:rFonts w:ascii="Arial" w:hAnsi="Arial" w:cs="Arial"/>
          <w:szCs w:val="24"/>
          <w:lang w:val="hy-AM"/>
        </w:rPr>
        <w:t>Процедура</w:t>
      </w:r>
      <w:r w:rsidRPr="00B619DC">
        <w:rPr>
          <w:rFonts w:ascii="GHEA Grapalat" w:hAnsi="GHEA Grapalat" w:cs="Sylfaen"/>
          <w:szCs w:val="24"/>
          <w:lang w:val="hy-AM"/>
        </w:rPr>
        <w:t xml:space="preserve"> </w:t>
      </w:r>
      <w:r w:rsidRPr="00B619DC">
        <w:rPr>
          <w:rFonts w:ascii="Arial" w:hAnsi="Arial" w:cs="Arial"/>
          <w:szCs w:val="24"/>
          <w:lang w:val="hy-AM"/>
        </w:rPr>
        <w:t>приложения</w:t>
      </w:r>
      <w:r w:rsidRPr="00B619DC">
        <w:rPr>
          <w:rFonts w:ascii="GHEA Grapalat" w:hAnsi="GHEA Grapalat" w:cs="Sylfaen"/>
          <w:szCs w:val="24"/>
          <w:lang w:val="hy-AM"/>
        </w:rPr>
        <w:t xml:space="preserve"> </w:t>
      </w:r>
      <w:r w:rsidRPr="00B619DC">
        <w:rPr>
          <w:rFonts w:ascii="Arial" w:hAnsi="Arial" w:cs="Arial"/>
          <w:szCs w:val="24"/>
          <w:lang w:val="hy-AM"/>
        </w:rPr>
        <w:t>необходимый</w:t>
      </w:r>
      <w:r w:rsidRPr="00B619DC">
        <w:rPr>
          <w:rFonts w:ascii="GHEA Grapalat" w:hAnsi="GHEA Grapalat" w:cs="Sylfaen"/>
          <w:szCs w:val="24"/>
          <w:lang w:val="hy-AM"/>
        </w:rPr>
        <w:t xml:space="preserve"> </w:t>
      </w:r>
      <w:r w:rsidRPr="00B619DC">
        <w:rPr>
          <w:rFonts w:ascii="Arial" w:hAnsi="Arial" w:cs="Arial"/>
          <w:szCs w:val="24"/>
          <w:lang w:val="hy-AM"/>
        </w:rPr>
        <w:t>является</w:t>
      </w:r>
      <w:r w:rsidRPr="00B619DC">
        <w:rPr>
          <w:rFonts w:ascii="GHEA Grapalat" w:hAnsi="GHEA Grapalat" w:cs="Sylfaen"/>
          <w:szCs w:val="24"/>
          <w:lang w:val="hy-AM"/>
        </w:rPr>
        <w:t xml:space="preserve"> </w:t>
      </w:r>
      <w:r w:rsidRPr="00B619DC">
        <w:rPr>
          <w:rFonts w:ascii="Arial" w:hAnsi="Arial" w:cs="Arial"/>
          <w:szCs w:val="24"/>
          <w:lang w:val="hy-AM"/>
        </w:rPr>
        <w:t>к настоящему</w:t>
      </w:r>
      <w:r w:rsidRPr="00B619DC">
        <w:rPr>
          <w:rFonts w:ascii="GHEA Grapalat" w:hAnsi="GHEA Grapalat" w:cs="Sylfaen"/>
          <w:szCs w:val="24"/>
          <w:lang w:val="hy-AM"/>
        </w:rPr>
        <w:t xml:space="preserve"> </w:t>
      </w:r>
      <w:r w:rsidR="005F1F95" w:rsidRPr="00B619DC">
        <w:rPr>
          <w:rFonts w:ascii="Arial" w:hAnsi="Arial" w:cs="Arial"/>
          <w:szCs w:val="24"/>
          <w:lang w:val="hy-AM"/>
        </w:rPr>
        <w:t>система</w:t>
      </w:r>
      <w:r w:rsidR="005F1F95" w:rsidRPr="00B619DC">
        <w:rPr>
          <w:rFonts w:ascii="GHEA Grapalat" w:hAnsi="GHEA Grapalat" w:cs="Sylfaen"/>
          <w:szCs w:val="24"/>
          <w:lang w:val="hy-AM"/>
        </w:rPr>
        <w:t xml:space="preserve"> </w:t>
      </w:r>
      <w:r w:rsidR="005F1F95" w:rsidRPr="00B619DC">
        <w:rPr>
          <w:rFonts w:ascii="Arial" w:hAnsi="Arial" w:cs="Arial"/>
          <w:szCs w:val="24"/>
          <w:lang w:val="hy-AM"/>
        </w:rPr>
        <w:t>через</w:t>
      </w:r>
      <w:r w:rsidR="005F1F95" w:rsidRPr="00B619DC">
        <w:rPr>
          <w:rFonts w:ascii="GHEA Grapalat" w:hAnsi="GHEA Grapalat" w:cs="Sylfaen"/>
          <w:szCs w:val="24"/>
          <w:lang w:val="hy-AM"/>
        </w:rPr>
        <w:t xml:space="preserve"> </w:t>
      </w:r>
      <w:r w:rsidRPr="00B619DC">
        <w:rPr>
          <w:rFonts w:ascii="Arial" w:hAnsi="Arial" w:cs="Arial"/>
          <w:szCs w:val="24"/>
          <w:lang w:val="hy-AM"/>
        </w:rPr>
        <w:t>нет</w:t>
      </w:r>
      <w:r w:rsidRPr="00B619DC">
        <w:rPr>
          <w:rFonts w:ascii="GHEA Grapalat" w:hAnsi="GHEA Grapalat" w:cs="Sylfaen"/>
          <w:szCs w:val="24"/>
          <w:lang w:val="hy-AM"/>
        </w:rPr>
        <w:t xml:space="preserve"> </w:t>
      </w:r>
      <w:r w:rsidRPr="00B619DC">
        <w:rPr>
          <w:rFonts w:ascii="Arial" w:hAnsi="Arial" w:cs="Arial"/>
          <w:szCs w:val="24"/>
          <w:lang w:val="hy-AM"/>
        </w:rPr>
        <w:t>позже</w:t>
      </w:r>
      <w:r w:rsidRPr="00B619DC">
        <w:rPr>
          <w:rFonts w:ascii="GHEA Grapalat" w:hAnsi="GHEA Grapalat" w:cs="Sylfaen"/>
          <w:szCs w:val="24"/>
          <w:lang w:val="hy-AM"/>
        </w:rPr>
        <w:t xml:space="preserve">​ </w:t>
      </w:r>
      <w:r w:rsidRPr="00B619DC">
        <w:rPr>
          <w:rFonts w:ascii="Arial" w:hAnsi="Arial" w:cs="Arial"/>
          <w:szCs w:val="24"/>
          <w:lang w:val="hy-AM"/>
        </w:rPr>
        <w:t>этот</w:t>
      </w:r>
      <w:r w:rsidRPr="00B619DC">
        <w:rPr>
          <w:rFonts w:ascii="GHEA Grapalat" w:hAnsi="GHEA Grapalat" w:cs="Sylfaen"/>
          <w:szCs w:val="24"/>
          <w:lang w:val="hy-AM"/>
        </w:rPr>
        <w:t xml:space="preserve"> </w:t>
      </w:r>
      <w:r w:rsidRPr="00B619DC">
        <w:rPr>
          <w:rFonts w:ascii="Arial" w:hAnsi="Arial" w:cs="Arial"/>
          <w:szCs w:val="24"/>
          <w:lang w:val="hy-AM"/>
        </w:rPr>
        <w:t>процедура</w:t>
      </w:r>
      <w:r w:rsidRPr="00B619DC">
        <w:rPr>
          <w:rFonts w:ascii="GHEA Grapalat" w:hAnsi="GHEA Grapalat" w:cs="Sylfaen"/>
          <w:szCs w:val="24"/>
          <w:lang w:val="hy-AM"/>
        </w:rPr>
        <w:t xml:space="preserve"> </w:t>
      </w:r>
      <w:r w:rsidRPr="00B619DC">
        <w:rPr>
          <w:rFonts w:ascii="Arial" w:hAnsi="Arial" w:cs="Arial"/>
          <w:szCs w:val="24"/>
          <w:lang w:val="hy-AM"/>
        </w:rPr>
        <w:t>объявление</w:t>
      </w:r>
      <w:r w:rsidRPr="00B619DC">
        <w:rPr>
          <w:rFonts w:ascii="GHEA Grapalat" w:hAnsi="GHEA Grapalat" w:cs="Sylfaen"/>
          <w:szCs w:val="24"/>
          <w:lang w:val="hy-AM"/>
        </w:rPr>
        <w:t xml:space="preserve"> </w:t>
      </w:r>
      <w:r w:rsidRPr="00B619DC">
        <w:rPr>
          <w:rFonts w:ascii="Arial" w:hAnsi="Arial" w:cs="Arial"/>
          <w:szCs w:val="24"/>
          <w:lang w:val="hy-AM"/>
        </w:rPr>
        <w:t>и</w:t>
      </w:r>
      <w:r w:rsidRPr="00B619DC">
        <w:rPr>
          <w:rFonts w:ascii="GHEA Grapalat" w:hAnsi="GHEA Grapalat" w:cs="Sylfaen"/>
          <w:szCs w:val="24"/>
          <w:lang w:val="hy-AM"/>
        </w:rPr>
        <w:t xml:space="preserve"> </w:t>
      </w:r>
      <w:r w:rsidRPr="00B619DC">
        <w:rPr>
          <w:rFonts w:ascii="Arial" w:hAnsi="Arial" w:cs="Arial"/>
          <w:szCs w:val="24"/>
          <w:lang w:val="hy-AM"/>
        </w:rPr>
        <w:t>приглашение</w:t>
      </w:r>
      <w:r w:rsidRPr="00B619DC">
        <w:rPr>
          <w:rFonts w:ascii="GHEA Grapalat" w:hAnsi="GHEA Grapalat" w:cs="Sylfaen"/>
          <w:szCs w:val="24"/>
          <w:lang w:val="hy-AM"/>
        </w:rPr>
        <w:t xml:space="preserve"> </w:t>
      </w:r>
      <w:r w:rsidR="005F1F95" w:rsidRPr="00B619DC">
        <w:rPr>
          <w:rFonts w:ascii="Arial" w:hAnsi="Arial" w:cs="Arial"/>
          <w:szCs w:val="24"/>
          <w:lang w:val="hy-AM"/>
        </w:rPr>
        <w:t>в системе</w:t>
      </w:r>
      <w:r w:rsidR="005F1F95" w:rsidRPr="00B619DC">
        <w:rPr>
          <w:rFonts w:ascii="GHEA Grapalat" w:hAnsi="GHEA Grapalat" w:cs="Sylfaen"/>
          <w:szCs w:val="24"/>
          <w:lang w:val="hy-AM"/>
        </w:rPr>
        <w:t xml:space="preserve"> </w:t>
      </w:r>
      <w:r w:rsidR="00585E16" w:rsidRPr="00B619DC">
        <w:rPr>
          <w:rFonts w:ascii="Arial" w:hAnsi="Arial" w:cs="Arial"/>
          <w:szCs w:val="24"/>
          <w:lang w:val="hy-AM"/>
        </w:rPr>
        <w:t>будет опубликовано</w:t>
      </w:r>
      <w:r w:rsidRPr="00B619DC">
        <w:rPr>
          <w:rFonts w:ascii="GHEA Grapalat" w:hAnsi="GHEA Grapalat" w:cs="Sylfaen"/>
          <w:szCs w:val="24"/>
          <w:lang w:val="hy-AM"/>
        </w:rPr>
        <w:t xml:space="preserve"> </w:t>
      </w:r>
      <w:r w:rsidR="00E46DBA" w:rsidRPr="00B619DC">
        <w:rPr>
          <w:rFonts w:ascii="Arial" w:hAnsi="Arial" w:cs="Arial"/>
          <w:szCs w:val="24"/>
          <w:lang w:val="hy-AM"/>
        </w:rPr>
        <w:t>с того дня</w:t>
      </w:r>
      <w:r w:rsidR="00E46DBA" w:rsidRPr="00B619DC">
        <w:rPr>
          <w:rFonts w:ascii="GHEA Grapalat" w:hAnsi="GHEA Grapalat" w:cs="Sylfaen"/>
          <w:szCs w:val="24"/>
          <w:lang w:val="hy-AM"/>
        </w:rPr>
        <w:t xml:space="preserve"> </w:t>
      </w:r>
      <w:r w:rsidRPr="00B619DC">
        <w:rPr>
          <w:rFonts w:ascii="Arial" w:hAnsi="Arial" w:cs="Arial"/>
          <w:szCs w:val="24"/>
          <w:lang w:val="hy-AM"/>
        </w:rPr>
        <w:t>учитывая:</w:t>
      </w:r>
      <w:r w:rsidR="007A7CCC" w:rsidRPr="00B619DC">
        <w:rPr>
          <w:rFonts w:ascii="GHEA Grapalat" w:hAnsi="GHEA Grapalat" w:cs="Sylfaen"/>
          <w:szCs w:val="24"/>
          <w:lang w:val="hy-AM"/>
        </w:rPr>
        <w:t xml:space="preserve"> </w:t>
      </w:r>
      <w:r w:rsidR="00B2332A">
        <w:rPr>
          <w:rFonts w:ascii="Arial" w:hAnsi="Arial" w:cs="Arial"/>
          <w:b/>
          <w:lang w:val="hy-AM"/>
        </w:rPr>
        <w:t xml:space="preserve">На седьмой день </w:t>
      </w:r>
      <w:r w:rsidR="00671FEE" w:rsidRPr="0067339A">
        <w:rPr>
          <w:rFonts w:ascii="Cambria Math" w:hAnsi="Cambria Math" w:cs="Cambria Math"/>
          <w:b/>
          <w:lang w:val="hy-AM"/>
        </w:rPr>
        <w:t>.</w:t>
      </w:r>
      <w:r w:rsidR="00671FEE" w:rsidRPr="00B619DC">
        <w:rPr>
          <w:rFonts w:ascii="GHEA Grapalat" w:hAnsi="GHEA Grapalat" w:cs="Sylfaen"/>
          <w:b/>
          <w:i/>
          <w:lang w:val="hy-AM"/>
        </w:rPr>
        <w:t xml:space="preserve"> </w:t>
      </w:r>
      <w:r w:rsidRPr="00B619DC">
        <w:rPr>
          <w:rFonts w:ascii="Arial" w:hAnsi="Arial" w:cs="Arial"/>
          <w:b/>
          <w:lang w:val="hy-AM"/>
        </w:rPr>
        <w:t>в</w:t>
      </w:r>
      <w:r w:rsidRPr="00B619DC">
        <w:rPr>
          <w:rFonts w:ascii="GHEA Grapalat" w:hAnsi="GHEA Grapalat" w:cs="Sylfaen"/>
          <w:b/>
          <w:lang w:val="hy-AM"/>
        </w:rPr>
        <w:t xml:space="preserve"> </w:t>
      </w:r>
      <w:r w:rsidR="00FD0821">
        <w:rPr>
          <w:rFonts w:ascii="Arial" w:hAnsi="Arial" w:cs="Arial"/>
          <w:b/>
          <w:lang w:val="hy-AM"/>
        </w:rPr>
        <w:t>11։00</w:t>
      </w:r>
      <w:r w:rsidR="007A7CCC" w:rsidRPr="0067339A">
        <w:rPr>
          <w:rFonts w:ascii="Arial" w:hAnsi="Arial" w:cs="Arial"/>
          <w:b/>
          <w:lang w:val="hy-AM"/>
        </w:rPr>
        <w:t xml:space="preserve">: </w:t>
      </w:r>
      <w:r w:rsidR="008B1605" w:rsidRPr="00B619DC">
        <w:rPr>
          <w:rFonts w:ascii="Arial" w:hAnsi="Arial" w:cs="Arial"/>
          <w:lang w:val="hy-AM"/>
        </w:rPr>
        <w:t>Приложения</w:t>
      </w:r>
      <w:r w:rsidR="008B1605" w:rsidRPr="00B619DC">
        <w:rPr>
          <w:rFonts w:ascii="GHEA Grapalat" w:hAnsi="GHEA Grapalat" w:cs="Sylfaen"/>
          <w:lang w:val="hy-AM"/>
        </w:rPr>
        <w:t xml:space="preserve"> </w:t>
      </w:r>
      <w:r w:rsidR="008B1605" w:rsidRPr="00B619DC">
        <w:rPr>
          <w:rFonts w:ascii="Arial" w:hAnsi="Arial" w:cs="Arial"/>
          <w:lang w:val="hy-AM"/>
        </w:rPr>
        <w:t>к настоящему</w:t>
      </w:r>
      <w:r w:rsidR="008B1605" w:rsidRPr="00B619DC">
        <w:rPr>
          <w:rFonts w:ascii="GHEA Grapalat" w:hAnsi="GHEA Grapalat" w:cs="Sylfaen"/>
          <w:lang w:val="hy-AM"/>
        </w:rPr>
        <w:t xml:space="preserve"> </w:t>
      </w:r>
      <w:r w:rsidR="008B1605" w:rsidRPr="00B619DC">
        <w:rPr>
          <w:rFonts w:ascii="Arial" w:hAnsi="Arial" w:cs="Arial"/>
          <w:lang w:val="hy-AM"/>
        </w:rPr>
        <w:t>крайний срок</w:t>
      </w:r>
      <w:r w:rsidR="008B1605" w:rsidRPr="00B619DC">
        <w:rPr>
          <w:rFonts w:ascii="GHEA Grapalat" w:hAnsi="GHEA Grapalat" w:cs="Sylfaen"/>
          <w:lang w:val="hy-AM"/>
        </w:rPr>
        <w:t xml:space="preserve"> </w:t>
      </w:r>
      <w:r w:rsidR="008B1605" w:rsidRPr="00B619DC">
        <w:rPr>
          <w:rFonts w:ascii="Arial" w:hAnsi="Arial" w:cs="Arial"/>
          <w:lang w:val="hy-AM"/>
        </w:rPr>
        <w:t>по истечении срока</w:t>
      </w:r>
      <w:r w:rsidR="008B1605" w:rsidRPr="00B619DC">
        <w:rPr>
          <w:rFonts w:ascii="GHEA Grapalat" w:hAnsi="GHEA Grapalat" w:cs="Sylfaen"/>
          <w:lang w:val="hy-AM"/>
        </w:rPr>
        <w:t xml:space="preserve"> </w:t>
      </w:r>
      <w:r w:rsidR="008B1605" w:rsidRPr="00B619DC">
        <w:rPr>
          <w:rFonts w:ascii="Arial" w:hAnsi="Arial" w:cs="Arial"/>
          <w:lang w:val="hy-AM"/>
        </w:rPr>
        <w:t>после</w:t>
      </w:r>
      <w:r w:rsidR="008B1605" w:rsidRPr="00B619DC">
        <w:rPr>
          <w:rFonts w:ascii="GHEA Grapalat" w:hAnsi="GHEA Grapalat" w:cs="Sylfaen"/>
          <w:lang w:val="hy-AM"/>
        </w:rPr>
        <w:t xml:space="preserve"> </w:t>
      </w:r>
      <w:r w:rsidR="008B1605" w:rsidRPr="00B619DC">
        <w:rPr>
          <w:rFonts w:ascii="Arial" w:hAnsi="Arial" w:cs="Arial"/>
          <w:lang w:val="hy-AM"/>
        </w:rPr>
        <w:t>представлено</w:t>
      </w:r>
      <w:r w:rsidR="008B1605" w:rsidRPr="00B619DC">
        <w:rPr>
          <w:rFonts w:ascii="GHEA Grapalat" w:hAnsi="GHEA Grapalat" w:cs="Sylfaen"/>
          <w:lang w:val="hy-AM"/>
        </w:rPr>
        <w:t xml:space="preserve"> </w:t>
      </w:r>
      <w:r w:rsidR="008B1605" w:rsidRPr="00B619DC">
        <w:rPr>
          <w:rFonts w:ascii="Arial" w:hAnsi="Arial" w:cs="Arial"/>
          <w:lang w:val="hy-AM"/>
        </w:rPr>
        <w:t>приложения</w:t>
      </w:r>
      <w:r w:rsidR="008B1605" w:rsidRPr="00B619DC">
        <w:rPr>
          <w:rFonts w:ascii="GHEA Grapalat" w:hAnsi="GHEA Grapalat" w:cs="Sylfaen"/>
          <w:lang w:val="hy-AM"/>
        </w:rPr>
        <w:t xml:space="preserve"> </w:t>
      </w:r>
      <w:r w:rsidR="008B1605" w:rsidRPr="00B619DC">
        <w:rPr>
          <w:rFonts w:ascii="Arial" w:hAnsi="Arial" w:cs="Arial"/>
          <w:lang w:val="hy-AM"/>
        </w:rPr>
        <w:t>не являются</w:t>
      </w:r>
      <w:r w:rsidR="008B1605" w:rsidRPr="00B619DC">
        <w:rPr>
          <w:rFonts w:ascii="GHEA Grapalat" w:hAnsi="GHEA Grapalat" w:cs="Sylfaen"/>
          <w:lang w:val="hy-AM"/>
        </w:rPr>
        <w:t xml:space="preserve"> </w:t>
      </w:r>
      <w:r w:rsidR="008B1605" w:rsidRPr="00B619DC">
        <w:rPr>
          <w:rFonts w:ascii="Arial" w:hAnsi="Arial" w:cs="Arial"/>
          <w:lang w:val="hy-AM"/>
        </w:rPr>
        <w:t>принял</w:t>
      </w:r>
      <w:r w:rsidR="008B1605" w:rsidRPr="00B619DC">
        <w:rPr>
          <w:rFonts w:ascii="GHEA Grapalat" w:hAnsi="GHEA Grapalat" w:cs="Sylfaen"/>
          <w:lang w:val="hy-AM"/>
        </w:rPr>
        <w:t xml:space="preserve"> </w:t>
      </w:r>
      <w:r w:rsidR="000A6B75" w:rsidRPr="00B619DC">
        <w:rPr>
          <w:rFonts w:ascii="Arial" w:hAnsi="Arial" w:cs="Arial"/>
          <w:lang w:val="hy-AM"/>
        </w:rPr>
        <w:t>система</w:t>
      </w:r>
      <w:r w:rsidR="000A6B75" w:rsidRPr="00B619DC">
        <w:rPr>
          <w:rFonts w:ascii="GHEA Grapalat" w:hAnsi="GHEA Grapalat" w:cs="Sylfaen"/>
          <w:lang w:val="hy-AM"/>
        </w:rPr>
        <w:t xml:space="preserve"> </w:t>
      </w:r>
      <w:r w:rsidR="008B1605" w:rsidRPr="00B619DC">
        <w:rPr>
          <w:rFonts w:ascii="Arial" w:hAnsi="Arial" w:cs="Arial"/>
          <w:lang w:val="hy-AM"/>
        </w:rPr>
        <w:t>к.</w:t>
      </w:r>
    </w:p>
    <w:p w:rsidR="00B2332A" w:rsidRPr="005E1F72" w:rsidRDefault="00B2332A" w:rsidP="00B2332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вместе с заявкой предоставляет:</w:t>
      </w:r>
    </w:p>
    <w:p w:rsidR="00B2332A" w:rsidRPr="00DE1E5A" w:rsidRDefault="00B2332A" w:rsidP="00B2332A">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6818C6">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2A4619">
        <w:rPr>
          <w:rFonts w:ascii="GHEA Grapalat" w:hAnsi="GHEA Grapalat" w:cs="Sylfaen"/>
          <w:szCs w:val="24"/>
          <w:lang w:val="hy-AM"/>
        </w:rPr>
        <w:t>, включая:</w:t>
      </w:r>
    </w:p>
    <w:p w:rsidR="00B2332A" w:rsidRPr="002A4619" w:rsidRDefault="00B2332A" w:rsidP="00B2332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а) подтверждение </w:t>
      </w:r>
      <w:r w:rsidRPr="002A4619">
        <w:rPr>
          <w:rFonts w:ascii="GHEA Grapalat" w:hAnsi="GHEA Grapalat" w:cs="Sylfaen"/>
          <w:szCs w:val="24"/>
          <w:lang w:val="hy-AM"/>
        </w:rPr>
        <w:softHyphen/>
      </w:r>
      <w:r w:rsidRPr="00AE4C57">
        <w:rPr>
          <w:rFonts w:ascii="GHEA Grapalat" w:hAnsi="GHEA Grapalat" w:cs="Sylfaen"/>
          <w:szCs w:val="24"/>
          <w:lang w:val="hy-AM"/>
        </w:rPr>
        <w:t xml:space="preserve">соответствия данных заявителя и связанных с ним лиц требованиям для </w:t>
      </w:r>
      <w:r w:rsidRPr="002A4619">
        <w:rPr>
          <w:rFonts w:ascii="GHEA Grapalat" w:hAnsi="GHEA Grapalat" w:cs="Sylfaen"/>
          <w:szCs w:val="24"/>
          <w:lang w:val="hy-AM"/>
        </w:rPr>
        <w:t>получения права на участие, изложенным в данном приглашении;</w:t>
      </w:r>
    </w:p>
    <w:p w:rsidR="00B2332A" w:rsidRPr="00224D9D" w:rsidRDefault="00B2332A" w:rsidP="00B2332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б)</w:t>
      </w:r>
      <w:r w:rsidRPr="00224D9D">
        <w:rPr>
          <w:rFonts w:ascii="GHEA Grapalat" w:hAnsi="GHEA Grapalat" w:cs="Sylfaen"/>
          <w:lang w:val="hy-AM"/>
        </w:rPr>
        <w:t xml:space="preserve"> </w:t>
      </w:r>
      <w:r w:rsidRPr="00224D9D">
        <w:rPr>
          <w:rFonts w:ascii="GHEA Grapalat" w:hAnsi="GHEA Grapalat" w:cs="Sylfaen"/>
          <w:sz w:val="20"/>
          <w:lang w:val="hy-AM"/>
        </w:rPr>
        <w:t>подтверждение обязанности предоставить подтверждение квалификации в порядке и в сроки, указанные в данном приглашении, в случае признания выбранного участника признанным, или подтверждение наличия кредитоспособности, указанной в данном приглашении.</w:t>
      </w:r>
    </w:p>
    <w:p w:rsidR="00B2332A" w:rsidRPr="002A4619" w:rsidRDefault="00B2332A" w:rsidP="00B2332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B2332A" w:rsidRPr="00080B97" w:rsidRDefault="00B2332A" w:rsidP="00B2332A">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2332A" w:rsidRPr="007F07D4" w:rsidRDefault="00B2332A" w:rsidP="00B2332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e) </w:t>
      </w:r>
      <w:r w:rsidRPr="000134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0134CA">
        <w:rPr>
          <w:rFonts w:ascii="GHEA Grapalat" w:hAnsi="GHEA Grapalat"/>
          <w:sz w:val="20"/>
          <w:lang w:val="hy-AM"/>
        </w:rPr>
        <w:t xml:space="preserve">Кроме того, </w:t>
      </w:r>
      <w:r w:rsidRPr="000134CA">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0134CA">
        <w:rPr>
          <w:rFonts w:ascii="Cambria Math" w:hAnsi="Cambria Math" w:cs="Sylfaen"/>
          <w:sz w:val="20"/>
          <w:lang w:val="hy-AM"/>
        </w:rPr>
        <w:t>.</w:t>
      </w:r>
      <w:r>
        <w:rPr>
          <w:rStyle w:val="af6"/>
          <w:rFonts w:ascii="Cambria Math" w:hAnsi="Cambria Math" w:cs="Sylfaen"/>
          <w:sz w:val="20"/>
          <w:lang w:val="hy-AM"/>
        </w:rPr>
        <w:footnoteReference w:id="4"/>
      </w:r>
    </w:p>
    <w:p w:rsidR="00B2332A" w:rsidRPr="00E11283" w:rsidRDefault="00B2332A" w:rsidP="00B2332A">
      <w:pPr>
        <w:ind w:firstLine="578"/>
        <w:jc w:val="both"/>
        <w:rPr>
          <w:rFonts w:ascii="GHEA Grapalat" w:hAnsi="GHEA Grapalat" w:cs="Sylfaen"/>
          <w:sz w:val="20"/>
          <w:lang w:val="hy-AM"/>
        </w:rPr>
      </w:pPr>
      <w:r>
        <w:rPr>
          <w:rFonts w:ascii="GHEA Grapalat" w:hAnsi="GHEA Grapalat" w:cs="Sylfaen"/>
          <w:sz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Pr="00CC4AB3">
        <w:rPr>
          <w:rStyle w:val="af6"/>
          <w:rFonts w:ascii="GHEA Grapalat" w:hAnsi="GHEA Grapalat" w:cs="Sylfaen"/>
          <w:sz w:val="20"/>
          <w:lang w:val="hy-AM"/>
        </w:rPr>
        <w:footnoteReference w:id="5"/>
      </w:r>
    </w:p>
    <w:bookmarkEnd w:id="8"/>
    <w:p w:rsidR="00B2332A" w:rsidRPr="005E1F72" w:rsidRDefault="00B2332A" w:rsidP="00B2332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ценовое предложение одобрено им/ею</w:t>
      </w:r>
    </w:p>
    <w:p w:rsidR="00B2332A" w:rsidRPr="008B0346" w:rsidRDefault="00B2332A" w:rsidP="00B2332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4) обеспечение заявки в виде наличных денег или банковской гарантии </w:t>
      </w:r>
      <w:r w:rsidRPr="00CC4AB3">
        <w:rPr>
          <w:rFonts w:ascii="GHEA Grapalat" w:hAnsi="GHEA Grapalat"/>
          <w:sz w:val="20"/>
          <w:lang w:val="hy-AM"/>
        </w:rPr>
        <w:t>.</w:t>
      </w:r>
      <w:r w:rsidRPr="00CC4AB3">
        <w:rPr>
          <w:rStyle w:val="af6"/>
          <w:rFonts w:ascii="GHEA Grapalat" w:hAnsi="GHEA Grapalat"/>
          <w:sz w:val="20"/>
          <w:lang w:val="hy-AM"/>
        </w:rPr>
        <w:footnoteReference w:id="6"/>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B2332A" w:rsidRPr="002A4619" w:rsidRDefault="00B2332A" w:rsidP="00B2332A">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Pr="002A4619">
        <w:rPr>
          <w:rFonts w:ascii="GHEA Grapalat" w:hAnsi="GHEA Grapalat" w:cs="Sylfaen"/>
          <w:sz w:val="20"/>
          <w:szCs w:val="24"/>
          <w:lang w:val="hy-AM" w:eastAsia="en-US"/>
        </w:rPr>
        <w:t>.</w:t>
      </w:r>
    </w:p>
    <w:p w:rsidR="00B2332A" w:rsidRPr="00853D6F" w:rsidRDefault="00B2332A" w:rsidP="00B2332A">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9"/>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ПОДАТЬ ЗАЯВКУ</w:t>
      </w:r>
      <w:r w:rsidRPr="005E1F72">
        <w:rPr>
          <w:rFonts w:ascii="GHEA Grapalat" w:hAnsi="GHEA Grapalat" w:cs="Arial"/>
          <w:b/>
          <w:sz w:val="20"/>
          <w:lang w:val="es-ES"/>
        </w:rPr>
        <w:t xml:space="preserve">   </w:t>
      </w:r>
      <w:r w:rsidRPr="005E1F72">
        <w:rPr>
          <w:rFonts w:ascii="GHEA Grapalat" w:hAnsi="GHEA Grapalat" w:cs="Sylfaen"/>
          <w:b/>
          <w:sz w:val="20"/>
          <w:lang w:val="es-ES"/>
        </w:rPr>
        <w:t>ЦЕНА</w:t>
      </w:r>
      <w:r w:rsidRPr="005E1F72">
        <w:rPr>
          <w:rFonts w:ascii="GHEA Grapalat" w:hAnsi="GHEA Grapalat" w:cs="Arial"/>
          <w:b/>
          <w:sz w:val="20"/>
          <w:lang w:val="es-ES"/>
        </w:rPr>
        <w:t xml:space="preserve">  </w:t>
      </w:r>
      <w:r w:rsidRPr="005E1F72">
        <w:rPr>
          <w:rFonts w:ascii="GHEA Grapalat" w:hAnsi="GHEA Grapalat" w:cs="Sylfaen"/>
          <w:b/>
          <w:sz w:val="20"/>
          <w:lang w:val="es-ES"/>
        </w:rPr>
        <w:t>ПРЕДЛОЖЕНИЕ</w:t>
      </w:r>
      <w:r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Рекомендуется</w:t>
      </w:r>
      <w:r w:rsidRPr="005E1F72">
        <w:rPr>
          <w:rFonts w:ascii="GHEA Grapalat" w:hAnsi="GHEA Grapalat" w:cs="Sylfaen"/>
          <w:sz w:val="20"/>
          <w:lang w:val="es-ES"/>
        </w:rPr>
        <w:t xml:space="preserve"> </w:t>
      </w:r>
      <w:r w:rsidRPr="000058C9">
        <w:rPr>
          <w:rFonts w:ascii="GHEA Grapalat" w:hAnsi="GHEA Grapalat" w:cs="Sylfaen"/>
          <w:sz w:val="20"/>
          <w:lang w:val="hy-AM"/>
        </w:rPr>
        <w:t>цена</w:t>
      </w:r>
      <w:r w:rsidRPr="005E1F72">
        <w:rPr>
          <w:rFonts w:ascii="GHEA Grapalat" w:hAnsi="GHEA Grapalat" w:cs="Sylfaen"/>
          <w:sz w:val="20"/>
          <w:lang w:val="es-ES"/>
        </w:rPr>
        <w:t xml:space="preserve"> </w:t>
      </w:r>
      <w:r w:rsidRPr="000058C9">
        <w:rPr>
          <w:rFonts w:ascii="GHEA Grapalat" w:hAnsi="GHEA Grapalat" w:cs="Sylfaen"/>
          <w:sz w:val="20"/>
          <w:lang w:val="hy-AM"/>
        </w:rPr>
        <w:t>продукт</w:t>
      </w:r>
      <w:r w:rsidRPr="005E1F72">
        <w:rPr>
          <w:rFonts w:ascii="GHEA Grapalat" w:hAnsi="GHEA Grapalat" w:cs="Sylfaen"/>
          <w:sz w:val="20"/>
          <w:lang w:val="es-ES"/>
        </w:rPr>
        <w:t xml:space="preserve"> </w:t>
      </w:r>
      <w:r w:rsidRPr="000058C9">
        <w:rPr>
          <w:rFonts w:ascii="GHEA Grapalat" w:hAnsi="GHEA Grapalat" w:cs="Sylfaen"/>
          <w:sz w:val="20"/>
          <w:lang w:val="hy-AM"/>
        </w:rPr>
        <w:t>исходя из значения</w:t>
      </w:r>
      <w:r w:rsidRPr="005E1F72">
        <w:rPr>
          <w:rFonts w:ascii="GHEA Grapalat" w:hAnsi="GHEA Grapalat" w:cs="Sylfaen"/>
          <w:sz w:val="20"/>
          <w:lang w:val="es-ES"/>
        </w:rPr>
        <w:t xml:space="preserve"> </w:t>
      </w:r>
      <w:r w:rsidRPr="000058C9">
        <w:rPr>
          <w:rFonts w:ascii="GHEA Grapalat" w:hAnsi="GHEA Grapalat" w:cs="Sylfaen"/>
          <w:sz w:val="20"/>
          <w:lang w:val="hy-AM"/>
        </w:rPr>
        <w:t>кроме</w:t>
      </w:r>
      <w:r w:rsidRPr="005E1F72">
        <w:rPr>
          <w:rFonts w:ascii="GHEA Grapalat" w:hAnsi="GHEA Grapalat" w:cs="Sylfaen"/>
          <w:sz w:val="20"/>
          <w:lang w:val="es-ES"/>
        </w:rPr>
        <w:t xml:space="preserve"> </w:t>
      </w:r>
      <w:r w:rsidRPr="000058C9">
        <w:rPr>
          <w:rFonts w:ascii="GHEA Grapalat" w:hAnsi="GHEA Grapalat" w:cs="Sylfaen"/>
          <w:sz w:val="20"/>
          <w:lang w:val="hy-AM"/>
        </w:rPr>
        <w:t>включение</w:t>
      </w:r>
      <w:r w:rsidRPr="005E1F72">
        <w:rPr>
          <w:rFonts w:ascii="GHEA Grapalat" w:hAnsi="GHEA Grapalat" w:cs="Sylfaen"/>
          <w:sz w:val="20"/>
          <w:lang w:val="es-ES"/>
        </w:rPr>
        <w:t xml:space="preserve"> </w:t>
      </w:r>
      <w:r w:rsidRPr="000058C9">
        <w:rPr>
          <w:rFonts w:ascii="GHEA Grapalat" w:hAnsi="GHEA Grapalat" w:cs="Sylfaen"/>
          <w:sz w:val="20"/>
          <w:lang w:val="hy-AM"/>
        </w:rPr>
        <w:t>является</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транспорт </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страхование </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пошлины </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налоги </w:t>
      </w:r>
      <w:r w:rsidRPr="005E1F72">
        <w:rPr>
          <w:rFonts w:ascii="GHEA Grapalat" w:hAnsi="GHEA Grapalat" w:cs="Sylfaen"/>
          <w:sz w:val="20"/>
          <w:lang w:val="es-ES"/>
        </w:rPr>
        <w:t xml:space="preserve">и </w:t>
      </w:r>
      <w:r w:rsidRPr="000058C9">
        <w:rPr>
          <w:rFonts w:ascii="GHEA Grapalat" w:hAnsi="GHEA Grapalat" w:cs="Sylfaen"/>
          <w:sz w:val="20"/>
          <w:lang w:val="hy-AM"/>
        </w:rPr>
        <w:t>т. д.</w:t>
      </w:r>
      <w:r w:rsidRPr="005E1F72">
        <w:rPr>
          <w:rFonts w:ascii="GHEA Grapalat" w:hAnsi="GHEA Grapalat" w:cs="Sylfaen"/>
          <w:sz w:val="20"/>
          <w:lang w:val="es-ES"/>
        </w:rPr>
        <w:t xml:space="preserve"> </w:t>
      </w:r>
      <w:r w:rsidRPr="000058C9">
        <w:rPr>
          <w:rFonts w:ascii="GHEA Grapalat" w:hAnsi="GHEA Grapalat" w:cs="Sylfaen"/>
          <w:sz w:val="20"/>
          <w:lang w:val="hy-AM"/>
        </w:rPr>
        <w:t>платежи</w:t>
      </w:r>
      <w:r w:rsidRPr="005E1F72">
        <w:rPr>
          <w:rFonts w:ascii="GHEA Grapalat" w:hAnsi="GHEA Grapalat" w:cs="Sylfaen"/>
          <w:sz w:val="20"/>
          <w:lang w:val="es-ES"/>
        </w:rPr>
        <w:t xml:space="preserve"> </w:t>
      </w:r>
      <w:r w:rsidRPr="000058C9">
        <w:rPr>
          <w:rFonts w:ascii="GHEA Grapalat" w:hAnsi="GHEA Grapalat" w:cs="Sylfaen"/>
          <w:sz w:val="20"/>
          <w:lang w:val="hy-AM"/>
        </w:rPr>
        <w:t>на линии</w:t>
      </w:r>
      <w:r w:rsidRPr="005E1F72">
        <w:rPr>
          <w:rFonts w:ascii="GHEA Grapalat" w:hAnsi="GHEA Grapalat" w:cs="Sylfaen"/>
          <w:sz w:val="20"/>
          <w:lang w:val="es-ES"/>
        </w:rPr>
        <w:t xml:space="preserve"> </w:t>
      </w:r>
      <w:r w:rsidRPr="000058C9">
        <w:rPr>
          <w:rFonts w:ascii="GHEA Grapalat" w:hAnsi="GHEA Grapalat" w:cs="Sylfaen"/>
          <w:sz w:val="20"/>
          <w:lang w:val="hy-AM"/>
        </w:rPr>
        <w:t>затраты</w:t>
      </w:r>
      <w:r w:rsidRPr="005E1F72">
        <w:rPr>
          <w:rFonts w:ascii="GHEA Grapalat" w:hAnsi="GHEA Grapalat" w:cs="Sylfaen"/>
          <w:sz w:val="20"/>
          <w:lang w:val="es-ES"/>
        </w:rPr>
        <w:t xml:space="preserve"> </w:t>
      </w:r>
      <w:r w:rsidRPr="000058C9">
        <w:rPr>
          <w:rFonts w:ascii="GHEA Grapalat" w:hAnsi="GHEA Grapalat" w:cs="Sylfaen"/>
          <w:sz w:val="20"/>
          <w:lang w:val="hy-AM"/>
        </w:rPr>
        <w:t>и</w:t>
      </w:r>
      <w:r w:rsidRPr="005E1F72">
        <w:rPr>
          <w:rFonts w:ascii="GHEA Grapalat" w:hAnsi="GHEA Grapalat" w:cs="Sylfaen"/>
          <w:sz w:val="20"/>
          <w:lang w:val="es-ES"/>
        </w:rPr>
        <w:t xml:space="preserve"> </w:t>
      </w:r>
      <w:r w:rsidRPr="000058C9">
        <w:rPr>
          <w:rFonts w:ascii="GHEA Grapalat" w:hAnsi="GHEA Grapalat" w:cs="Sylfaen"/>
          <w:sz w:val="20"/>
          <w:lang w:val="hy-AM"/>
        </w:rPr>
        <w:t>нет</w:t>
      </w:r>
      <w:r w:rsidRPr="005E1F72">
        <w:rPr>
          <w:rFonts w:ascii="GHEA Grapalat" w:hAnsi="GHEA Grapalat" w:cs="Sylfaen"/>
          <w:sz w:val="20"/>
          <w:lang w:val="es-ES"/>
        </w:rPr>
        <w:t xml:space="preserve"> </w:t>
      </w:r>
      <w:r w:rsidRPr="000058C9">
        <w:rPr>
          <w:rFonts w:ascii="GHEA Grapalat" w:hAnsi="GHEA Grapalat" w:cs="Sylfaen"/>
          <w:sz w:val="20"/>
          <w:lang w:val="hy-AM"/>
        </w:rPr>
        <w:t>может</w:t>
      </w:r>
      <w:r w:rsidRPr="005E1F72">
        <w:rPr>
          <w:rFonts w:ascii="GHEA Grapalat" w:hAnsi="GHEA Grapalat" w:cs="Sylfaen"/>
          <w:sz w:val="20"/>
          <w:lang w:val="es-ES"/>
        </w:rPr>
        <w:t xml:space="preserve"> </w:t>
      </w:r>
      <w:r w:rsidRPr="000058C9">
        <w:rPr>
          <w:rFonts w:ascii="GHEA Grapalat" w:hAnsi="GHEA Grapalat" w:cs="Sylfaen"/>
          <w:sz w:val="20"/>
          <w:lang w:val="hy-AM"/>
        </w:rPr>
        <w:t>меньше</w:t>
      </w:r>
      <w:r w:rsidRPr="005E1F72">
        <w:rPr>
          <w:rFonts w:ascii="GHEA Grapalat" w:hAnsi="GHEA Grapalat" w:cs="Sylfaen"/>
          <w:sz w:val="20"/>
          <w:lang w:val="es-ES"/>
        </w:rPr>
        <w:t xml:space="preserve"> </w:t>
      </w:r>
      <w:r w:rsidRPr="000058C9">
        <w:rPr>
          <w:rFonts w:ascii="GHEA Grapalat" w:hAnsi="GHEA Grapalat" w:cs="Sylfaen"/>
          <w:sz w:val="20"/>
          <w:lang w:val="hy-AM"/>
        </w:rPr>
        <w:t>быть</w:t>
      </w:r>
      <w:r w:rsidRPr="005E1F72">
        <w:rPr>
          <w:rFonts w:ascii="GHEA Grapalat" w:hAnsi="GHEA Grapalat" w:cs="Sylfaen"/>
          <w:sz w:val="20"/>
          <w:lang w:val="es-ES"/>
        </w:rPr>
        <w:t xml:space="preserve"> </w:t>
      </w:r>
      <w:r w:rsidRPr="000058C9">
        <w:rPr>
          <w:rFonts w:ascii="GHEA Grapalat" w:hAnsi="GHEA Grapalat" w:cs="Sylfaen"/>
          <w:sz w:val="20"/>
          <w:lang w:val="hy-AM"/>
        </w:rPr>
        <w:t>их</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от себестоимости </w:t>
      </w:r>
      <w:r w:rsidRPr="005E1F72">
        <w:rPr>
          <w:rFonts w:ascii="GHEA Grapalat" w:hAnsi="GHEA Grapalat" w:cs="Sylfaen"/>
          <w:sz w:val="20"/>
          <w:lang w:val="es-ES"/>
        </w:rPr>
        <w:t xml:space="preserve">: </w:t>
      </w:r>
      <w:r w:rsidRPr="000058C9">
        <w:rPr>
          <w:rFonts w:ascii="GHEA Grapalat" w:hAnsi="GHEA Grapalat" w:cs="Sylfaen"/>
          <w:sz w:val="20"/>
          <w:lang w:val="hy-AM"/>
        </w:rPr>
        <w:t>Рекомендуется</w:t>
      </w:r>
      <w:r w:rsidRPr="005E1F72">
        <w:rPr>
          <w:rFonts w:ascii="GHEA Grapalat" w:hAnsi="GHEA Grapalat" w:cs="Sylfaen"/>
          <w:sz w:val="20"/>
          <w:lang w:val="es-ES"/>
        </w:rPr>
        <w:t xml:space="preserve"> </w:t>
      </w:r>
      <w:r w:rsidRPr="000058C9">
        <w:rPr>
          <w:rFonts w:ascii="GHEA Grapalat" w:hAnsi="GHEA Grapalat" w:cs="Sylfaen"/>
          <w:sz w:val="20"/>
          <w:lang w:val="hy-AM"/>
        </w:rPr>
        <w:t>цена</w:t>
      </w:r>
      <w:r w:rsidRPr="005E1F72">
        <w:rPr>
          <w:rFonts w:ascii="GHEA Grapalat" w:hAnsi="GHEA Grapalat" w:cs="Sylfaen"/>
          <w:sz w:val="20"/>
          <w:lang w:val="es-ES"/>
        </w:rPr>
        <w:t xml:space="preserve">  </w:t>
      </w:r>
      <w:r w:rsidRPr="000058C9">
        <w:rPr>
          <w:rFonts w:ascii="GHEA Grapalat" w:hAnsi="GHEA Grapalat" w:cs="Sylfaen"/>
          <w:sz w:val="20"/>
          <w:lang w:val="hy-AM"/>
        </w:rPr>
        <w:t>расчет</w:t>
      </w:r>
      <w:r w:rsidRPr="005E1F72">
        <w:rPr>
          <w:rFonts w:ascii="GHEA Grapalat" w:hAnsi="GHEA Grapalat" w:cs="Sylfaen"/>
          <w:sz w:val="20"/>
          <w:lang w:val="es-ES"/>
        </w:rPr>
        <w:t xml:space="preserve"> </w:t>
      </w:r>
      <w:r w:rsidRPr="000058C9">
        <w:rPr>
          <w:rFonts w:ascii="GHEA Grapalat" w:hAnsi="GHEA Grapalat" w:cs="Sylfaen"/>
          <w:sz w:val="20"/>
          <w:lang w:val="hy-AM"/>
        </w:rPr>
        <w:t>нуждаться</w:t>
      </w:r>
      <w:r w:rsidRPr="005E1F72">
        <w:rPr>
          <w:rFonts w:ascii="GHEA Grapalat" w:hAnsi="GHEA Grapalat" w:cs="Sylfaen"/>
          <w:sz w:val="20"/>
          <w:lang w:val="es-ES"/>
        </w:rPr>
        <w:t xml:space="preserve"> </w:t>
      </w:r>
      <w:r w:rsidRPr="000058C9">
        <w:rPr>
          <w:rFonts w:ascii="GHEA Grapalat" w:hAnsi="GHEA Grapalat" w:cs="Sylfaen"/>
          <w:sz w:val="20"/>
          <w:lang w:val="hy-AM"/>
        </w:rPr>
        <w:t>является</w:t>
      </w:r>
      <w:r w:rsidRPr="005E1F72">
        <w:rPr>
          <w:rFonts w:ascii="GHEA Grapalat" w:hAnsi="GHEA Grapalat" w:cs="Sylfaen"/>
          <w:sz w:val="20"/>
          <w:lang w:val="es-ES"/>
        </w:rPr>
        <w:t xml:space="preserve"> </w:t>
      </w:r>
      <w:r w:rsidRPr="000058C9">
        <w:rPr>
          <w:rFonts w:ascii="GHEA Grapalat" w:hAnsi="GHEA Grapalat" w:cs="Sylfaen"/>
          <w:sz w:val="20"/>
          <w:lang w:val="hy-AM"/>
        </w:rPr>
        <w:t>будет представлено</w:t>
      </w:r>
      <w:r w:rsidRPr="005E1F72">
        <w:rPr>
          <w:rFonts w:ascii="GHEA Grapalat" w:hAnsi="GHEA Grapalat" w:cs="Sylfaen"/>
          <w:sz w:val="20"/>
          <w:lang w:val="es-ES"/>
        </w:rPr>
        <w:t xml:space="preserve"> </w:t>
      </w:r>
      <w:r w:rsidRPr="005E1F72">
        <w:rPr>
          <w:rFonts w:ascii="GHEA Grapalat" w:hAnsi="GHEA Grapalat"/>
          <w:sz w:val="20"/>
          <w:lang w:val="es-ES"/>
        </w:rPr>
        <w:t xml:space="preserve">через систему </w:t>
      </w:r>
      <w:r w:rsidRPr="000058C9">
        <w:rPr>
          <w:rFonts w:ascii="GHEA Grapalat" w:hAnsi="GHEA Grapalat" w:cs="Sylfaen"/>
          <w:sz w:val="20"/>
          <w:lang w:val="hy-AM"/>
        </w:rPr>
        <w:t>приложений .</w:t>
      </w:r>
    </w:p>
    <w:p w:rsidR="00B2332A" w:rsidRPr="005E1F72" w:rsidRDefault="00B2332A" w:rsidP="00B2332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 </w:t>
      </w:r>
      <w:r w:rsidRPr="005E1F72">
        <w:rPr>
          <w:rFonts w:ascii="GHEA Grapalat" w:hAnsi="GHEA Grapalat"/>
          <w:sz w:val="20"/>
          <w:lang w:val="hy-AM"/>
        </w:rPr>
        <w:t xml:space="preserve">2 </w:t>
      </w:r>
      <w:r w:rsidRPr="005E1F72">
        <w:rPr>
          <w:rFonts w:ascii="GHEA Grapalat" w:hAnsi="GHEA Grapalat" w:cs="Sylfaen"/>
          <w:sz w:val="20"/>
          <w:lang w:val="es-ES"/>
        </w:rPr>
        <w:t xml:space="preserve">Участник торгов </w:t>
      </w:r>
      <w:r w:rsidRPr="005E1F72">
        <w:rPr>
          <w:rFonts w:ascii="GHEA Grapalat" w:hAnsi="GHEA Grapalat" w:cs="Sylfaen"/>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Pr>
          <w:rFonts w:ascii="GHEA Grapalat" w:hAnsi="GHEA Grapalat" w:cs="Sylfaen"/>
          <w:sz w:val="20"/>
          <w:szCs w:val="24"/>
          <w:lang w:eastAsia="en-US"/>
        </w:rPr>
        <w:t>.</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Расчет компонентов: никаких пробелов или других деталей не требуется и не представляется. Если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настоящее</w:t>
      </w:r>
      <w:r w:rsidRPr="005E1F72">
        <w:rPr>
          <w:rFonts w:ascii="GHEA Grapalat" w:hAnsi="GHEA Grapalat" w:cs="Sylfaen"/>
          <w:sz w:val="20"/>
          <w:lang w:val="es-ES"/>
        </w:rPr>
        <w:t xml:space="preserve"> </w:t>
      </w:r>
      <w:r w:rsidRPr="005E1F72">
        <w:rPr>
          <w:rFonts w:ascii="GHEA Grapalat" w:hAnsi="GHEA Grapalat" w:cs="Sylfaen"/>
          <w:sz w:val="20"/>
          <w:lang w:val="ru-RU"/>
        </w:rPr>
        <w:t>цена</w:t>
      </w:r>
      <w:r w:rsidRPr="005E1F72">
        <w:rPr>
          <w:rFonts w:ascii="GHEA Grapalat" w:hAnsi="GHEA Grapalat" w:cs="Sylfaen"/>
          <w:sz w:val="20"/>
          <w:lang w:val="es-ES"/>
        </w:rPr>
        <w:t xml:space="preserve"> </w:t>
      </w:r>
      <w:r w:rsidRPr="005E1F72">
        <w:rPr>
          <w:rFonts w:ascii="GHEA Grapalat" w:hAnsi="GHEA Grapalat" w:cs="Sylfaen"/>
          <w:sz w:val="20"/>
          <w:lang w:val="ru-RU"/>
        </w:rPr>
        <w:t xml:space="preserve">Предложение </w:t>
      </w:r>
      <w:r w:rsidRPr="005E1F72">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5E1F72">
        <w:rPr>
          <w:rFonts w:ascii="GHEA Grapalat" w:hAnsi="GHEA Grapalat" w:cs="Sylfaen"/>
          <w:sz w:val="20"/>
          <w:szCs w:val="24"/>
          <w:lang w:val="es-ES" w:eastAsia="en-US"/>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Pr="005E1F72">
        <w:rPr>
          <w:rFonts w:ascii="GHEA Grapalat" w:hAnsi="GHEA Grapalat" w:cs="Sylfaen"/>
          <w:sz w:val="20"/>
          <w:szCs w:val="24"/>
          <w:lang w:val="hy-AM" w:eastAsia="en-US"/>
        </w:rPr>
        <w:t xml:space="preserve">ценовых предложений </w:t>
      </w:r>
      <w:r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Pr="005E1F72">
        <w:rPr>
          <w:rFonts w:ascii="GHEA Grapalat" w:hAnsi="GHEA Grapalat" w:cs="Sylfaen"/>
          <w:sz w:val="20"/>
          <w:szCs w:val="24"/>
          <w:lang w:val="hy-AM" w:eastAsia="en-US"/>
        </w:rPr>
        <w:t xml:space="preserve">сравнение </w:t>
      </w:r>
      <w:r w:rsidRPr="005E1F72">
        <w:rPr>
          <w:rFonts w:ascii="GHEA Grapalat" w:hAnsi="GHEA Grapalat" w:cs="Sylfaen"/>
          <w:sz w:val="20"/>
          <w:szCs w:val="24"/>
          <w:lang w:eastAsia="en-US"/>
        </w:rPr>
        <w:t xml:space="preserve">проводится </w:t>
      </w:r>
      <w:r w:rsidRPr="005E1F72">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B2332A"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B2332A" w:rsidRPr="00890CC4" w:rsidRDefault="00B2332A" w:rsidP="00B2332A">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B2332A" w:rsidRPr="00890CC4" w:rsidRDefault="00B2332A" w:rsidP="00B2332A">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B2332A" w:rsidRPr="005E1F72" w:rsidRDefault="00B2332A" w:rsidP="00B2332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B2332A" w:rsidRPr="005E1F72" w:rsidRDefault="00B2332A" w:rsidP="00B2332A">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5.3 </w:t>
      </w:r>
      <w:r w:rsidRPr="005E1F72">
        <w:rPr>
          <w:rFonts w:ascii="GHEA Grapalat" w:hAnsi="GHEA Grapalat"/>
          <w:sz w:val="20"/>
          <w:lang w:val="hy-AM"/>
        </w:rPr>
        <w:t xml:space="preserve">. </w:t>
      </w:r>
      <w:r w:rsidRPr="005E1F72">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5E1F72">
        <w:rPr>
          <w:rFonts w:ascii="GHEA Grapalat" w:hAnsi="GHEA Grapalat"/>
          <w:sz w:val="20"/>
          <w:lang w:val="hy-AM"/>
        </w:rPr>
        <w:t xml:space="preserve">без </w:t>
      </w:r>
      <w:r w:rsidRPr="005E1F72">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5E1F72">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ПОДАТЬ ЗАЯВКУ</w:t>
      </w:r>
      <w:r w:rsidRPr="005E1F72">
        <w:rPr>
          <w:rFonts w:ascii="GHEA Grapalat" w:hAnsi="GHEA Grapalat"/>
          <w:b/>
          <w:sz w:val="20"/>
          <w:lang w:val="es-ES"/>
        </w:rPr>
        <w:t xml:space="preserve"> </w:t>
      </w:r>
      <w:r w:rsidRPr="005E1F72">
        <w:rPr>
          <w:rFonts w:ascii="GHEA Grapalat" w:hAnsi="GHEA Grapalat"/>
          <w:b/>
          <w:sz w:val="20"/>
        </w:rPr>
        <w:t>ДЕЙСТВИЕ</w:t>
      </w:r>
      <w:r w:rsidRPr="005E1F72">
        <w:rPr>
          <w:rFonts w:ascii="GHEA Grapalat" w:hAnsi="GHEA Grapalat"/>
          <w:b/>
          <w:sz w:val="20"/>
          <w:lang w:val="es-ES"/>
        </w:rPr>
        <w:t xml:space="preserve"> </w:t>
      </w:r>
      <w:r w:rsidRPr="005E1F72">
        <w:rPr>
          <w:rFonts w:ascii="GHEA Grapalat" w:hAnsi="GHEA Grapalat"/>
          <w:b/>
          <w:sz w:val="20"/>
        </w:rPr>
        <w:t xml:space="preserve">СРОК </w:t>
      </w:r>
      <w:r w:rsidRPr="005E1F72">
        <w:rPr>
          <w:rFonts w:ascii="GHEA Grapalat" w:hAnsi="GHEA Grapalat"/>
          <w:b/>
          <w:sz w:val="20"/>
          <w:lang w:val="es-ES"/>
        </w:rPr>
        <w:t xml:space="preserve">ПОДАЧИ </w:t>
      </w:r>
      <w:r w:rsidRPr="005E1F72">
        <w:rPr>
          <w:rFonts w:ascii="GHEA Grapalat" w:hAnsi="GHEA Grapalat"/>
          <w:b/>
          <w:sz w:val="20"/>
        </w:rPr>
        <w:t>ЗАЯВОК</w:t>
      </w:r>
      <w:r w:rsidRPr="005E1F72">
        <w:rPr>
          <w:rFonts w:ascii="GHEA Grapalat" w:hAnsi="GHEA Grapalat"/>
          <w:b/>
          <w:sz w:val="20"/>
          <w:lang w:val="es-ES"/>
        </w:rPr>
        <w:t xml:space="preserve"> </w:t>
      </w:r>
      <w:r w:rsidRPr="005E1F72">
        <w:rPr>
          <w:rFonts w:ascii="GHEA Grapalat" w:hAnsi="GHEA Grapalat"/>
          <w:b/>
          <w:sz w:val="20"/>
        </w:rPr>
        <w:t>ИЗМЕНЯТЬ</w:t>
      </w:r>
      <w:r w:rsidRPr="005E1F72">
        <w:rPr>
          <w:rFonts w:ascii="GHEA Grapalat" w:hAnsi="GHEA Grapalat"/>
          <w:b/>
          <w:sz w:val="20"/>
          <w:lang w:val="es-ES"/>
        </w:rPr>
        <w:t xml:space="preserve"> </w:t>
      </w:r>
      <w:r w:rsidRPr="005E1F72">
        <w:rPr>
          <w:rFonts w:ascii="GHEA Grapalat" w:hAnsi="GHEA Grapalat"/>
          <w:b/>
          <w:sz w:val="20"/>
        </w:rPr>
        <w:t>ВЫПОЛНИТЬ</w:t>
      </w:r>
    </w:p>
    <w:p w:rsidR="00B2332A" w:rsidRPr="005E1F72" w:rsidRDefault="00B2332A" w:rsidP="00B2332A">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ПРИНЯТЬ</w:t>
      </w:r>
      <w:r w:rsidRPr="005E1F72">
        <w:rPr>
          <w:rFonts w:ascii="GHEA Grapalat" w:hAnsi="GHEA Grapalat"/>
          <w:b/>
          <w:sz w:val="20"/>
          <w:lang w:val="es-ES"/>
        </w:rPr>
        <w:t xml:space="preserve"> </w:t>
      </w:r>
      <w:r w:rsidRPr="005E1F72">
        <w:rPr>
          <w:rFonts w:ascii="GHEA Grapalat" w:hAnsi="GHEA Grapalat"/>
          <w:b/>
          <w:sz w:val="20"/>
        </w:rPr>
        <w:t>ОРДЕН</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 xml:space="preserve">Закон </w:t>
      </w:r>
      <w:r w:rsidRPr="005E1F72">
        <w:rPr>
          <w:rFonts w:ascii="GHEA Grapalat" w:hAnsi="GHEA Grapalat" w:cs="Sylfaen"/>
          <w:i w:val="0"/>
          <w:szCs w:val="24"/>
          <w:lang w:val="af-ZA"/>
        </w:rPr>
        <w:t xml:space="preserve">31 </w:t>
      </w:r>
      <w:r w:rsidRPr="005E1F72">
        <w:rPr>
          <w:rFonts w:ascii="GHEA Grapalat" w:hAnsi="GHEA Grapalat" w:cs="Sylfaen"/>
          <w:i w:val="0"/>
          <w:szCs w:val="24"/>
          <w:lang w:val="ru-RU"/>
        </w:rPr>
        <w:t>статья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согласно заявке</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действительный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является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до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К закону</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соответствующий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договор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герметизация </w:t>
      </w:r>
      <w:r w:rsidRPr="005E1F72">
        <w:rPr>
          <w:rFonts w:ascii="GHEA Grapalat" w:hAnsi="GHEA Grapalat" w:cs="Sylfaen"/>
          <w:i w:val="0"/>
          <w:szCs w:val="24"/>
          <w:lang w:val="af-ZA"/>
        </w:rPr>
        <w:t xml:space="preserve">, </w:t>
      </w:r>
      <w:r w:rsidRPr="00FD0821">
        <w:rPr>
          <w:rFonts w:ascii="GHEA Grapalat" w:hAnsi="GHEA Grapalat" w:cs="Sylfaen"/>
          <w:i w:val="0"/>
          <w:szCs w:val="24"/>
          <w:lang w:val="ru-RU"/>
        </w:rPr>
        <w:t xml:space="preserve">м </w:t>
      </w:r>
      <w:r w:rsidRPr="005E1F72">
        <w:rPr>
          <w:rFonts w:ascii="GHEA Grapalat" w:hAnsi="GHEA Grapalat" w:cs="Sylfaen"/>
          <w:i w:val="0"/>
          <w:szCs w:val="24"/>
          <w:lang w:val="ru-RU"/>
        </w:rPr>
        <w:t>аснакси</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к</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приложение</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назад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принятие </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применение</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отказ</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или </w:t>
      </w:r>
      <w:r w:rsidRPr="005E1F72">
        <w:rPr>
          <w:rFonts w:ascii="GHEA Grapalat" w:hAnsi="GHEA Grapalat" w:cs="Sylfaen"/>
          <w:i w:val="0"/>
          <w:szCs w:val="24"/>
          <w:lang w:val="af-ZA"/>
        </w:rPr>
        <w:t xml:space="preserve">этой </w:t>
      </w:r>
      <w:r w:rsidRPr="005E1F72">
        <w:rPr>
          <w:rFonts w:ascii="GHEA Grapalat" w:hAnsi="GHEA Grapalat" w:cs="Sylfaen"/>
          <w:i w:val="0"/>
          <w:szCs w:val="24"/>
          <w:lang w:val="ru-RU"/>
        </w:rPr>
        <w:t>процедуры</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неуспешный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объявляется.</w:t>
      </w: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 xml:space="preserve">Раздел </w:t>
      </w:r>
      <w:r w:rsidRPr="005E1F72">
        <w:rPr>
          <w:rFonts w:ascii="GHEA Grapalat" w:hAnsi="GHEA Grapalat" w:cs="Sylfaen"/>
          <w:i w:val="0"/>
          <w:szCs w:val="24"/>
          <w:lang w:val="af-ZA"/>
        </w:rPr>
        <w:t xml:space="preserve">31 </w:t>
      </w:r>
      <w:r w:rsidRPr="005E1F72">
        <w:rPr>
          <w:rFonts w:ascii="GHEA Grapalat" w:hAnsi="GHEA Grapalat" w:cs="Sylfaen"/>
          <w:i w:val="0"/>
          <w:szCs w:val="24"/>
          <w:lang w:val="ru-RU"/>
        </w:rPr>
        <w:t>Закона</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статья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согласно </w:t>
      </w:r>
      <w:r w:rsidRPr="005E1F72">
        <w:rPr>
          <w:rFonts w:ascii="GHEA Grapalat" w:hAnsi="GHEA Grapalat" w:cs="Sylfaen"/>
          <w:i w:val="0"/>
          <w:szCs w:val="24"/>
          <w:lang w:val="af-ZA"/>
        </w:rPr>
        <w:t xml:space="preserve">глаголу </w:t>
      </w:r>
      <w:r w:rsidRPr="005E1F72">
        <w:rPr>
          <w:rFonts w:ascii="GHEA Grapalat" w:hAnsi="GHEA Grapalat" w:cs="Sylfaen"/>
          <w:i w:val="0"/>
          <w:szCs w:val="24"/>
          <w:lang w:val="en-US"/>
        </w:rPr>
        <w:t>m</w:t>
      </w:r>
      <w:r w:rsidRPr="00FD0821">
        <w:rPr>
          <w:rFonts w:ascii="GHEA Grapalat" w:hAnsi="GHEA Grapalat" w:cs="Sylfaen"/>
          <w:i w:val="0"/>
          <w:szCs w:val="24"/>
          <w:lang w:val="ru-RU"/>
        </w:rPr>
        <w:t xml:space="preserve"> </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пока​</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этот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в пункте </w:t>
      </w:r>
      <w:r w:rsidRPr="005E1F72">
        <w:rPr>
          <w:rFonts w:ascii="GHEA Grapalat" w:hAnsi="GHEA Grapalat" w:cs="Sylfaen"/>
          <w:i w:val="0"/>
          <w:szCs w:val="24"/>
          <w:lang w:val="af-ZA"/>
        </w:rPr>
        <w:t xml:space="preserve">4.2 части 1 </w:t>
      </w:r>
      <w:r w:rsidRPr="005E1F72">
        <w:rPr>
          <w:rFonts w:ascii="GHEA Grapalat" w:hAnsi="GHEA Grapalat" w:cs="Sylfaen"/>
          <w:i w:val="0"/>
          <w:szCs w:val="24"/>
          <w:lang w:val="ru-RU"/>
        </w:rPr>
        <w:t>приглашения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упомянутые </w:t>
      </w:r>
      <w:r w:rsidRPr="005E1F72">
        <w:rPr>
          <w:rFonts w:ascii="GHEA Grapalat" w:hAnsi="GHEA Grapalat" w:cs="Sylfaen"/>
          <w:i w:val="0"/>
          <w:szCs w:val="24"/>
          <w:lang w:val="af-ZA"/>
        </w:rPr>
        <w:t xml:space="preserve">в </w:t>
      </w:r>
      <w:r w:rsidRPr="005E1F72">
        <w:rPr>
          <w:rFonts w:ascii="GHEA Grapalat" w:hAnsi="GHEA Grapalat" w:cs="Sylfaen"/>
          <w:i w:val="0"/>
          <w:szCs w:val="24"/>
          <w:lang w:val="ru-RU"/>
        </w:rPr>
        <w:t>приложениях</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презентация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крайний срок </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может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является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изменять</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или</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назад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взять</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его/её</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приложение.</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w:ind w:firstLine="567"/>
        <w:jc w:val="center"/>
        <w:rPr>
          <w:rFonts w:ascii="GHEA Grapalat" w:hAnsi="GHEA Grapalat"/>
          <w:b/>
          <w:sz w:val="20"/>
          <w:lang w:val="hy-AM"/>
        </w:rPr>
      </w:pPr>
      <w:r w:rsidRPr="00B619DC">
        <w:rPr>
          <w:rFonts w:ascii="GHEA Grapalat" w:hAnsi="GHEA Grapalat"/>
          <w:b/>
          <w:sz w:val="20"/>
          <w:lang w:val="af-ZA"/>
        </w:rPr>
        <w:t xml:space="preserve">8. </w:t>
      </w:r>
      <w:r w:rsidR="008D5016" w:rsidRPr="00B619DC">
        <w:rPr>
          <w:rFonts w:ascii="Arial" w:hAnsi="Arial" w:cs="Arial"/>
          <w:b/>
          <w:sz w:val="20"/>
          <w:lang w:val="af-ZA"/>
        </w:rPr>
        <w:t>ПРИМЕНЕНИЯ</w:t>
      </w:r>
      <w:r w:rsidR="008D5016" w:rsidRPr="00B619DC">
        <w:rPr>
          <w:rFonts w:ascii="GHEA Grapalat" w:hAnsi="GHEA Grapalat"/>
          <w:b/>
          <w:sz w:val="20"/>
          <w:lang w:val="af-ZA"/>
        </w:rPr>
        <w:t xml:space="preserve"> </w:t>
      </w:r>
      <w:r w:rsidR="008D5016" w:rsidRPr="00B619DC">
        <w:rPr>
          <w:rFonts w:ascii="Arial" w:hAnsi="Arial" w:cs="Arial"/>
          <w:b/>
          <w:sz w:val="20"/>
          <w:lang w:val="af-ZA"/>
        </w:rPr>
        <w:t xml:space="preserve">ОТКРЫТИЕ </w:t>
      </w:r>
      <w:r w:rsidR="00807178" w:rsidRPr="00B619DC">
        <w:rPr>
          <w:rFonts w:ascii="GHEA Grapalat" w:hAnsi="GHEA Grapalat"/>
          <w:b/>
          <w:sz w:val="20"/>
          <w:lang w:val="hy-AM"/>
        </w:rPr>
        <w:t xml:space="preserve">, </w:t>
      </w:r>
      <w:r w:rsidR="00807178" w:rsidRPr="00B619DC">
        <w:rPr>
          <w:rFonts w:ascii="Arial" w:hAnsi="Arial" w:cs="Arial"/>
          <w:b/>
          <w:sz w:val="20"/>
          <w:lang w:val="af-ZA"/>
        </w:rPr>
        <w:t>ОЦЕНКА</w:t>
      </w:r>
      <w:r w:rsidR="00807178" w:rsidRPr="00B619DC">
        <w:rPr>
          <w:rFonts w:ascii="GHEA Grapalat" w:hAnsi="GHEA Grapalat"/>
          <w:b/>
          <w:sz w:val="20"/>
          <w:lang w:val="af-ZA"/>
        </w:rPr>
        <w:t xml:space="preserve">  </w:t>
      </w:r>
      <w:r w:rsidR="00807178" w:rsidRPr="00B619DC">
        <w:rPr>
          <w:rFonts w:ascii="Arial" w:hAnsi="Arial" w:cs="Arial"/>
          <w:b/>
          <w:sz w:val="20"/>
          <w:lang w:val="af-ZA"/>
        </w:rPr>
        <w:t>И</w:t>
      </w:r>
      <w:r w:rsidR="00807178" w:rsidRPr="00B619DC">
        <w:rPr>
          <w:rFonts w:ascii="GHEA Grapalat" w:hAnsi="GHEA Grapalat"/>
          <w:b/>
          <w:sz w:val="20"/>
          <w:lang w:val="af-ZA"/>
        </w:rPr>
        <w:t xml:space="preserve">  </w:t>
      </w:r>
    </w:p>
    <w:p w:rsidR="00096865" w:rsidRPr="00B619DC" w:rsidRDefault="00807178" w:rsidP="00EF3662">
      <w:pPr>
        <w:ind w:firstLine="567"/>
        <w:jc w:val="center"/>
        <w:rPr>
          <w:rFonts w:ascii="GHEA Grapalat" w:hAnsi="GHEA Grapalat"/>
          <w:b/>
          <w:sz w:val="20"/>
          <w:lang w:val="af-ZA"/>
        </w:rPr>
      </w:pPr>
      <w:r w:rsidRPr="00B619DC">
        <w:rPr>
          <w:rFonts w:ascii="Arial" w:hAnsi="Arial" w:cs="Arial"/>
          <w:b/>
          <w:sz w:val="20"/>
          <w:lang w:val="af-ZA"/>
        </w:rPr>
        <w:t>РЕЗУЛЬТАТЫ</w:t>
      </w:r>
      <w:r w:rsidRPr="00B619DC">
        <w:rPr>
          <w:rFonts w:ascii="GHEA Grapalat" w:hAnsi="GHEA Grapalat"/>
          <w:b/>
          <w:sz w:val="20"/>
          <w:lang w:val="af-ZA"/>
        </w:rPr>
        <w:t xml:space="preserve"> </w:t>
      </w:r>
      <w:r w:rsidRPr="00B619DC">
        <w:rPr>
          <w:rFonts w:ascii="Arial" w:hAnsi="Arial" w:cs="Arial"/>
          <w:b/>
          <w:sz w:val="20"/>
          <w:lang w:val="af-ZA"/>
        </w:rPr>
        <w:t>КРАТКОЕ СОДЕРЖАНИЕ</w:t>
      </w:r>
    </w:p>
    <w:p w:rsidR="00B2332A" w:rsidRPr="00B2332A" w:rsidRDefault="00B2332A" w:rsidP="00B2332A">
      <w:pPr>
        <w:ind w:firstLine="567"/>
        <w:jc w:val="both"/>
        <w:rPr>
          <w:rFonts w:ascii="GHEA Grapalat" w:hAnsi="GHEA Grapalat" w:cs="Tahoma"/>
          <w:sz w:val="20"/>
          <w:szCs w:val="20"/>
          <w:lang w:val="af-ZA"/>
        </w:rPr>
      </w:pPr>
      <w:r w:rsidRPr="00B2332A">
        <w:rPr>
          <w:rFonts w:ascii="GHEA Grapalat" w:hAnsi="GHEA Grapalat"/>
          <w:sz w:val="20"/>
          <w:szCs w:val="20"/>
          <w:lang w:val="af-ZA"/>
        </w:rPr>
        <w:t xml:space="preserve">8.1 </w:t>
      </w:r>
      <w:r w:rsidRPr="00B2332A">
        <w:rPr>
          <w:rFonts w:ascii="GHEA Grapalat" w:hAnsi="GHEA Grapalat" w:cs="Sylfaen"/>
          <w:sz w:val="20"/>
          <w:szCs w:val="20"/>
          <w:lang w:val="ru-RU"/>
        </w:rPr>
        <w:t>Приложения</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открытие</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будет сделано</w:t>
      </w:r>
      <w:r w:rsidRPr="00B2332A">
        <w:rPr>
          <w:rFonts w:ascii="GHEA Grapalat" w:hAnsi="GHEA Grapalat" w:cs="Sylfaen"/>
          <w:sz w:val="20"/>
          <w:szCs w:val="20"/>
          <w:lang w:val="af-ZA"/>
        </w:rPr>
        <w:t xml:space="preserve"> </w:t>
      </w:r>
      <w:r w:rsidRPr="00B2332A">
        <w:rPr>
          <w:rFonts w:ascii="GHEA Grapalat" w:hAnsi="GHEA Grapalat" w:cs="Sylfaen"/>
          <w:sz w:val="20"/>
        </w:rPr>
        <w:t>система</w:t>
      </w:r>
      <w:r w:rsidRPr="00B2332A">
        <w:rPr>
          <w:rFonts w:ascii="GHEA Grapalat" w:hAnsi="GHEA Grapalat" w:cs="Sylfaen"/>
          <w:sz w:val="20"/>
          <w:lang w:val="af-ZA"/>
        </w:rPr>
        <w:t xml:space="preserve"> </w:t>
      </w:r>
      <w:r w:rsidRPr="00B2332A">
        <w:rPr>
          <w:rFonts w:ascii="GHEA Grapalat" w:hAnsi="GHEA Grapalat" w:cs="Sylfaen"/>
          <w:sz w:val="20"/>
        </w:rPr>
        <w:t xml:space="preserve">посредством </w:t>
      </w:r>
      <w:r w:rsidRPr="00B2332A">
        <w:rPr>
          <w:rFonts w:ascii="GHEA Grapalat" w:hAnsi="GHEA Grapalat" w:cs="Sylfaen"/>
          <w:sz w:val="20"/>
          <w:lang w:val="af-ZA"/>
        </w:rPr>
        <w:t xml:space="preserve">этого </w:t>
      </w:r>
      <w:r w:rsidRPr="00B2332A">
        <w:rPr>
          <w:rFonts w:ascii="GHEA Grapalat" w:hAnsi="GHEA Grapalat" w:cs="Sylfaen"/>
          <w:sz w:val="20"/>
          <w:lang w:val="ru-RU"/>
        </w:rPr>
        <w:t>процедура</w:t>
      </w:r>
      <w:r w:rsidRPr="00B2332A">
        <w:rPr>
          <w:rFonts w:ascii="GHEA Grapalat" w:hAnsi="GHEA Grapalat" w:cs="Sylfaen"/>
          <w:sz w:val="20"/>
          <w:lang w:val="af-ZA"/>
        </w:rPr>
        <w:t xml:space="preserve"> </w:t>
      </w:r>
      <w:r w:rsidRPr="00B2332A">
        <w:rPr>
          <w:rFonts w:ascii="GHEA Grapalat" w:hAnsi="GHEA Grapalat" w:cs="Sylfaen"/>
          <w:sz w:val="20"/>
          <w:lang w:val="ru-RU"/>
        </w:rPr>
        <w:t>объявление</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приглашение</w:t>
      </w:r>
      <w:r w:rsidRPr="00B2332A">
        <w:rPr>
          <w:rFonts w:ascii="GHEA Grapalat" w:hAnsi="GHEA Grapalat" w:cs="Sylfaen"/>
          <w:sz w:val="20"/>
          <w:lang w:val="af-ZA"/>
        </w:rPr>
        <w:t xml:space="preserve"> </w:t>
      </w:r>
      <w:r w:rsidRPr="00B2332A">
        <w:rPr>
          <w:rFonts w:ascii="GHEA Grapalat" w:hAnsi="GHEA Grapalat" w:cs="Sylfaen"/>
          <w:sz w:val="20"/>
          <w:lang w:val="ru-RU"/>
        </w:rPr>
        <w:t>в системе</w:t>
      </w:r>
      <w:r w:rsidRPr="00B2332A">
        <w:rPr>
          <w:rFonts w:ascii="GHEA Grapalat" w:hAnsi="GHEA Grapalat" w:cs="Sylfaen"/>
          <w:sz w:val="20"/>
          <w:lang w:val="af-ZA"/>
        </w:rPr>
        <w:t xml:space="preserve"> </w:t>
      </w:r>
      <w:r w:rsidRPr="00B2332A">
        <w:rPr>
          <w:rFonts w:ascii="GHEA Grapalat" w:hAnsi="GHEA Grapalat" w:cs="Sylfaen"/>
          <w:sz w:val="20"/>
        </w:rPr>
        <w:t xml:space="preserve">будет </w:t>
      </w:r>
      <w:r w:rsidRPr="00B2332A">
        <w:rPr>
          <w:rFonts w:ascii="GHEA Grapalat" w:hAnsi="GHEA Grapalat" w:cs="Sylfaen"/>
          <w:sz w:val="20"/>
          <w:lang w:val="ru-RU"/>
        </w:rPr>
        <w:t>опубликовано</w:t>
      </w:r>
      <w:r w:rsidRPr="00B2332A">
        <w:rPr>
          <w:rFonts w:ascii="GHEA Grapalat" w:hAnsi="GHEA Grapalat" w:cs="Sylfaen"/>
          <w:sz w:val="20"/>
          <w:lang w:val="af-ZA"/>
        </w:rPr>
        <w:t xml:space="preserve"> </w:t>
      </w:r>
      <w:r w:rsidRPr="00B2332A">
        <w:rPr>
          <w:rFonts w:ascii="GHEA Grapalat" w:hAnsi="GHEA Grapalat" w:cs="Sylfaen"/>
          <w:sz w:val="20"/>
        </w:rPr>
        <w:t>с того дня</w:t>
      </w:r>
      <w:r w:rsidRPr="00B2332A">
        <w:rPr>
          <w:rFonts w:ascii="GHEA Grapalat" w:hAnsi="GHEA Grapalat" w:cs="Sylfaen"/>
          <w:sz w:val="20"/>
          <w:lang w:val="af-ZA"/>
        </w:rPr>
        <w:t xml:space="preserve"> </w:t>
      </w:r>
      <w:r w:rsidRPr="00B2332A">
        <w:rPr>
          <w:rFonts w:ascii="GHEA Grapalat" w:hAnsi="GHEA Grapalat" w:cs="Sylfaen"/>
          <w:sz w:val="20"/>
          <w:lang w:val="ru-RU"/>
        </w:rPr>
        <w:t>рассчитано</w:t>
      </w:r>
      <w:r w:rsidRPr="00B2332A">
        <w:rPr>
          <w:rFonts w:ascii="GHEA Grapalat" w:hAnsi="GHEA Grapalat" w:cs="Sylfaen"/>
          <w:sz w:val="20"/>
          <w:lang w:val="af-ZA"/>
        </w:rPr>
        <w:t xml:space="preserve"> </w:t>
      </w:r>
      <w:r>
        <w:rPr>
          <w:rFonts w:ascii="GHEA Grapalat" w:hAnsi="GHEA Grapalat" w:cs="Sylfaen"/>
          <w:sz w:val="20"/>
          <w:lang w:val="hy-AM"/>
        </w:rPr>
        <w:t>7-й</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lang w:val="ru-RU"/>
        </w:rPr>
        <w:t>в</w:t>
      </w:r>
      <w:r w:rsidRPr="00B2332A">
        <w:rPr>
          <w:rFonts w:ascii="GHEA Grapalat" w:hAnsi="GHEA Grapalat" w:cs="Sylfaen"/>
          <w:sz w:val="20"/>
          <w:lang w:val="af-ZA"/>
        </w:rPr>
        <w:t xml:space="preserve"> </w:t>
      </w:r>
      <w:r w:rsidR="00FD0821">
        <w:rPr>
          <w:rFonts w:ascii="GHEA Grapalat" w:hAnsi="GHEA Grapalat" w:cs="Sylfaen"/>
          <w:sz w:val="20"/>
          <w:lang w:val="hy-AM"/>
        </w:rPr>
        <w:t>11։00</w:t>
      </w:r>
      <w:r>
        <w:rPr>
          <w:rFonts w:ascii="GHEA Grapalat" w:hAnsi="GHEA Grapalat" w:cs="Sylfaen"/>
          <w:sz w:val="20"/>
          <w:lang w:val="hy-AM"/>
        </w:rPr>
        <w:t xml:space="preserve"> </w:t>
      </w:r>
      <w:r w:rsidRPr="00B2332A">
        <w:rPr>
          <w:rFonts w:ascii="GHEA Grapalat" w:hAnsi="GHEA Grapalat" w:cs="Sylfaen"/>
          <w:sz w:val="20"/>
        </w:rPr>
        <w:t>дня</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ru-RU"/>
        </w:rPr>
        <w:lastRenderedPageBreak/>
        <w:t>Приложения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открытие </w:t>
      </w:r>
      <w:r w:rsidRPr="00B2332A">
        <w:rPr>
          <w:rFonts w:ascii="GHEA Grapalat" w:hAnsi="GHEA Grapalat" w:cs="Sylfaen"/>
          <w:sz w:val="20"/>
          <w:lang w:val="hy-AM"/>
        </w:rPr>
        <w:t>и оценка</w:t>
      </w:r>
      <w:r w:rsidRPr="00B2332A">
        <w:rPr>
          <w:rFonts w:ascii="GHEA Grapalat" w:hAnsi="GHEA Grapalat" w:cs="Sylfaen"/>
          <w:sz w:val="20"/>
          <w:lang w:val="af-ZA"/>
        </w:rPr>
        <w:t xml:space="preserve"> </w:t>
      </w:r>
      <w:r w:rsidRPr="00B2332A">
        <w:rPr>
          <w:rFonts w:ascii="GHEA Grapalat" w:hAnsi="GHEA Grapalat" w:cs="Sylfaen"/>
          <w:sz w:val="20"/>
          <w:lang w:val="ru-RU"/>
        </w:rPr>
        <w:t>на сессии</w:t>
      </w:r>
      <w:r w:rsidRPr="00B2332A">
        <w:rPr>
          <w:rFonts w:ascii="GHEA Grapalat" w:hAnsi="GHEA Grapalat" w:cs="Sylfaen"/>
          <w:sz w:val="20"/>
          <w:lang w:val="af-ZA"/>
        </w:rPr>
        <w:t xml:space="preserve"> </w:t>
      </w:r>
      <w:r w:rsidRPr="00B2332A">
        <w:rPr>
          <w:rFonts w:ascii="GHEA Grapalat" w:hAnsi="GHEA Grapalat" w:cs="Sylfaen"/>
          <w:sz w:val="20"/>
        </w:rPr>
        <w:t>комиссия</w:t>
      </w:r>
      <w:r w:rsidRPr="00B2332A">
        <w:rPr>
          <w:rFonts w:ascii="GHEA Grapalat" w:hAnsi="GHEA Grapalat" w:cs="Sylfaen"/>
          <w:sz w:val="20"/>
          <w:lang w:val="af-ZA"/>
        </w:rPr>
        <w:t xml:space="preserve"> </w:t>
      </w:r>
      <w:r w:rsidRPr="00B2332A">
        <w:rPr>
          <w:rFonts w:ascii="GHEA Grapalat" w:hAnsi="GHEA Grapalat" w:cs="Sylfaen"/>
          <w:sz w:val="20"/>
        </w:rPr>
        <w:t xml:space="preserve">председатель </w:t>
      </w:r>
      <w:r w:rsidRPr="00B2332A">
        <w:rPr>
          <w:rFonts w:ascii="GHEA Grapalat" w:hAnsi="GHEA Grapalat" w:cs="Sylfaen"/>
          <w:sz w:val="20"/>
          <w:lang w:val="af-ZA"/>
        </w:rPr>
        <w:t xml:space="preserve">( </w:t>
      </w:r>
      <w:r w:rsidRPr="00B2332A">
        <w:rPr>
          <w:rFonts w:ascii="GHEA Grapalat" w:hAnsi="GHEA Grapalat" w:cs="Sylfaen"/>
          <w:sz w:val="20"/>
          <w:lang w:val="hy-AM"/>
        </w:rPr>
        <w:t>заседания)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председатель ( собрания </w:t>
      </w:r>
      <w:r w:rsidRPr="00B2332A">
        <w:rPr>
          <w:rFonts w:ascii="GHEA Grapalat" w:hAnsi="GHEA Grapalat" w:cs="Sylfaen"/>
          <w:sz w:val="20"/>
          <w:lang w:val="af-ZA"/>
        </w:rPr>
        <w:t xml:space="preserve">) </w:t>
      </w:r>
      <w:r w:rsidRPr="00B2332A">
        <w:rPr>
          <w:rFonts w:ascii="GHEA Grapalat" w:hAnsi="GHEA Grapalat" w:cs="Sylfaen"/>
          <w:sz w:val="20"/>
          <w:lang w:val="hy-AM"/>
        </w:rPr>
        <w:t>объявлять</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открыл</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объявляет следующее </w:t>
      </w:r>
      <w:r w:rsidRPr="00B2332A">
        <w:rPr>
          <w:rFonts w:ascii="GHEA Grapalat" w:hAnsi="GHEA Grapalat" w:cs="Sylfaen"/>
          <w:sz w:val="20"/>
          <w:lang w:val="hy-AM"/>
        </w:rPr>
        <w:softHyphen/>
        <w:t xml:space="preserve">, как определено в заказе на покупку </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rPr>
        <w:t>этот</w:t>
      </w:r>
      <w:r w:rsidRPr="00B2332A">
        <w:rPr>
          <w:rFonts w:ascii="GHEA Grapalat" w:hAnsi="GHEA Grapalat" w:cs="Sylfaen"/>
          <w:sz w:val="20"/>
          <w:lang w:val="af-ZA"/>
        </w:rPr>
        <w:t xml:space="preserve"> </w:t>
      </w:r>
      <w:r w:rsidRPr="00B2332A">
        <w:rPr>
          <w:rFonts w:ascii="GHEA Grapalat" w:hAnsi="GHEA Grapalat" w:cs="Sylfaen"/>
          <w:sz w:val="20"/>
        </w:rPr>
        <w:t>процедура</w:t>
      </w:r>
      <w:r w:rsidRPr="00B2332A">
        <w:rPr>
          <w:rFonts w:ascii="GHEA Grapalat" w:hAnsi="GHEA Grapalat" w:cs="Sylfaen"/>
          <w:sz w:val="20"/>
          <w:lang w:val="af-ZA"/>
        </w:rPr>
        <w:t xml:space="preserve"> </w:t>
      </w:r>
      <w:r w:rsidRPr="00B2332A">
        <w:rPr>
          <w:rFonts w:ascii="GHEA Grapalat" w:hAnsi="GHEA Grapalat" w:cs="Sylfaen"/>
          <w:sz w:val="20"/>
        </w:rPr>
        <w:t>в рамке</w:t>
      </w:r>
      <w:r w:rsidRPr="00B2332A">
        <w:rPr>
          <w:rFonts w:ascii="GHEA Grapalat" w:hAnsi="GHEA Grapalat" w:cs="Sylfaen"/>
          <w:sz w:val="20"/>
          <w:lang w:val="af-ZA"/>
        </w:rPr>
        <w:t xml:space="preserve"> </w:t>
      </w:r>
      <w:r w:rsidRPr="00B2332A">
        <w:rPr>
          <w:rFonts w:ascii="GHEA Grapalat" w:hAnsi="GHEA Grapalat" w:cs="Sylfaen"/>
          <w:sz w:val="20"/>
        </w:rPr>
        <w:t>для покупки</w:t>
      </w:r>
      <w:r w:rsidRPr="00B2332A">
        <w:rPr>
          <w:rFonts w:ascii="GHEA Grapalat" w:hAnsi="GHEA Grapalat" w:cs="Sylfaen"/>
          <w:sz w:val="20"/>
          <w:lang w:val="af-ZA"/>
        </w:rPr>
        <w:t xml:space="preserve"> </w:t>
      </w:r>
      <w:r w:rsidRPr="00B2332A">
        <w:rPr>
          <w:rFonts w:ascii="GHEA Grapalat" w:hAnsi="GHEA Grapalat" w:cs="Sylfaen"/>
          <w:sz w:val="20"/>
        </w:rPr>
        <w:t>товаров</w:t>
      </w:r>
      <w:r w:rsidRPr="00B2332A">
        <w:rPr>
          <w:rFonts w:ascii="GHEA Grapalat" w:hAnsi="GHEA Grapalat" w:cs="Sylfaen"/>
          <w:sz w:val="20"/>
          <w:lang w:val="af-ZA"/>
        </w:rPr>
        <w:t xml:space="preserve"> </w:t>
      </w:r>
      <w:r w:rsidRPr="00B2332A">
        <w:rPr>
          <w:rFonts w:ascii="GHEA Grapalat" w:hAnsi="GHEA Grapalat" w:cs="Sylfaen"/>
          <w:sz w:val="20"/>
          <w:lang w:val="hy-AM"/>
        </w:rPr>
        <w:t>Цена покупки:</w:t>
      </w:r>
      <w:r w:rsidRPr="00B2332A">
        <w:rPr>
          <w:rFonts w:ascii="GHEA Grapalat" w:hAnsi="GHEA Grapalat" w:cs="Sylfaen"/>
          <w:sz w:val="20"/>
          <w:lang w:val="af-ZA"/>
        </w:rPr>
        <w:t xml:space="preserve"> </w:t>
      </w:r>
      <w:r w:rsidRPr="00B2332A">
        <w:rPr>
          <w:rFonts w:ascii="GHEA Grapalat" w:hAnsi="GHEA Grapalat" w:cs="Sylfaen"/>
          <w:sz w:val="20"/>
          <w:lang w:val="hy-AM"/>
        </w:rPr>
        <w:t>один</w:t>
      </w:r>
      <w:r w:rsidRPr="00B2332A">
        <w:rPr>
          <w:rFonts w:ascii="GHEA Grapalat" w:hAnsi="GHEA Grapalat" w:cs="Sylfaen"/>
          <w:sz w:val="20"/>
          <w:lang w:val="af-ZA"/>
        </w:rPr>
        <w:t xml:space="preserve"> </w:t>
      </w:r>
      <w:r w:rsidRPr="00B2332A">
        <w:rPr>
          <w:rFonts w:ascii="GHEA Grapalat" w:hAnsi="GHEA Grapalat" w:cs="Sylfaen"/>
          <w:sz w:val="20"/>
          <w:lang w:val="hy-AM"/>
        </w:rPr>
        <w:t>по числу</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выражено </w:t>
      </w:r>
      <w:r w:rsidRPr="00B2332A">
        <w:rPr>
          <w:rFonts w:ascii="GHEA Grapalat" w:hAnsi="GHEA Grapalat" w:cs="Sylfaen"/>
          <w:sz w:val="20"/>
          <w:lang w:val="af-ZA"/>
        </w:rPr>
        <w:t xml:space="preserve">как </w:t>
      </w:r>
      <w:r w:rsidRPr="00B2332A">
        <w:rPr>
          <w:rFonts w:ascii="GHEA Grapalat" w:hAnsi="GHEA Grapalat" w:cs="Sylfaen"/>
          <w:sz w:val="20"/>
        </w:rPr>
        <w:t>также</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hy-AM"/>
        </w:rPr>
        <w:t xml:space="preserve">Функции членов комиссии, занимающих свои должности в данной системе, </w:t>
      </w:r>
      <w:r w:rsidRPr="00B2332A">
        <w:rPr>
          <w:rFonts w:ascii="GHEA Grapalat" w:hAnsi="GHEA Grapalat"/>
          <w:sz w:val="20"/>
          <w:lang w:val="hy-AM"/>
        </w:rPr>
        <w:softHyphen/>
        <w:t>подразделяются по уровням. Классификация определяется председателем комиссии. Комиссия</w:t>
      </w:r>
      <w:r w:rsidRPr="00B2332A">
        <w:rPr>
          <w:rFonts w:ascii="GHEA Grapalat" w:hAnsi="GHEA Grapalat"/>
          <w:sz w:val="20"/>
          <w:lang w:val="af-ZA"/>
        </w:rPr>
        <w:t xml:space="preserve"> </w:t>
      </w:r>
      <w:r w:rsidRPr="00B2332A">
        <w:rPr>
          <w:rFonts w:ascii="GHEA Grapalat" w:hAnsi="GHEA Grapalat"/>
          <w:sz w:val="20"/>
          <w:lang w:val="hy-AM"/>
        </w:rPr>
        <w:t>первый</w:t>
      </w:r>
      <w:r w:rsidRPr="00B2332A">
        <w:rPr>
          <w:rFonts w:ascii="GHEA Grapalat" w:hAnsi="GHEA Grapalat"/>
          <w:sz w:val="20"/>
          <w:lang w:val="af-ZA"/>
        </w:rPr>
        <w:t xml:space="preserve"> </w:t>
      </w:r>
      <w:r w:rsidRPr="00B2332A">
        <w:rPr>
          <w:rFonts w:ascii="GHEA Grapalat" w:hAnsi="GHEA Grapalat"/>
          <w:sz w:val="20"/>
          <w:lang w:val="hy-AM"/>
        </w:rPr>
        <w:t>открытие</w:t>
      </w:r>
      <w:r w:rsidRPr="00B2332A">
        <w:rPr>
          <w:rFonts w:ascii="GHEA Grapalat" w:hAnsi="GHEA Grapalat"/>
          <w:sz w:val="20"/>
          <w:lang w:val="af-ZA"/>
        </w:rPr>
        <w:t xml:space="preserve"> </w:t>
      </w:r>
      <w:r w:rsidRPr="00B2332A">
        <w:rPr>
          <w:rFonts w:ascii="GHEA Grapalat" w:hAnsi="GHEA Grapalat"/>
          <w:sz w:val="20"/>
          <w:lang w:val="hy-AM"/>
        </w:rPr>
        <w:t>член</w:t>
      </w:r>
      <w:r w:rsidRPr="00B2332A">
        <w:rPr>
          <w:rFonts w:ascii="GHEA Grapalat" w:hAnsi="GHEA Grapalat"/>
          <w:sz w:val="20"/>
          <w:lang w:val="af-ZA"/>
        </w:rPr>
        <w:t xml:space="preserve"> </w:t>
      </w:r>
      <w:r w:rsidRPr="00B2332A">
        <w:rPr>
          <w:rFonts w:ascii="GHEA Grapalat" w:hAnsi="GHEA Grapalat"/>
          <w:sz w:val="20"/>
          <w:lang w:val="hy-AM"/>
        </w:rPr>
        <w:t>его/её</w:t>
      </w:r>
      <w:r w:rsidRPr="00B2332A">
        <w:rPr>
          <w:rFonts w:ascii="GHEA Grapalat" w:hAnsi="GHEA Grapalat"/>
          <w:sz w:val="20"/>
          <w:lang w:val="af-ZA"/>
        </w:rPr>
        <w:t xml:space="preserve"> </w:t>
      </w:r>
      <w:r w:rsidRPr="00B2332A">
        <w:rPr>
          <w:rFonts w:ascii="GHEA Grapalat" w:hAnsi="GHEA Grapalat"/>
          <w:sz w:val="20"/>
          <w:lang w:val="hy-AM"/>
        </w:rPr>
        <w:t>сделанный</w:t>
      </w:r>
      <w:r w:rsidRPr="00B2332A">
        <w:rPr>
          <w:rFonts w:ascii="GHEA Grapalat" w:hAnsi="GHEA Grapalat"/>
          <w:sz w:val="20"/>
          <w:lang w:val="af-ZA"/>
        </w:rPr>
        <w:t xml:space="preserve"> </w:t>
      </w:r>
      <w:r w:rsidRPr="00B2332A">
        <w:rPr>
          <w:rFonts w:ascii="GHEA Grapalat" w:hAnsi="GHEA Grapalat"/>
          <w:sz w:val="20"/>
          <w:lang w:val="hy-AM"/>
        </w:rPr>
        <w:t>с примечаниями</w:t>
      </w:r>
      <w:r w:rsidRPr="00B2332A">
        <w:rPr>
          <w:rFonts w:ascii="GHEA Grapalat" w:hAnsi="GHEA Grapalat"/>
          <w:sz w:val="20"/>
          <w:lang w:val="af-ZA"/>
        </w:rPr>
        <w:t xml:space="preserve"> </w:t>
      </w:r>
      <w:r w:rsidRPr="00B2332A">
        <w:rPr>
          <w:rFonts w:ascii="GHEA Grapalat" w:hAnsi="GHEA Grapalat"/>
          <w:sz w:val="20"/>
          <w:lang w:val="hy-AM"/>
        </w:rPr>
        <w:t>второй</w:t>
      </w:r>
      <w:r w:rsidRPr="00B2332A">
        <w:rPr>
          <w:rFonts w:ascii="GHEA Grapalat" w:hAnsi="GHEA Grapalat"/>
          <w:sz w:val="20"/>
          <w:lang w:val="af-ZA"/>
        </w:rPr>
        <w:t xml:space="preserve"> </w:t>
      </w:r>
      <w:r w:rsidRPr="00B2332A">
        <w:rPr>
          <w:rFonts w:ascii="GHEA Grapalat" w:hAnsi="GHEA Grapalat"/>
          <w:sz w:val="20"/>
          <w:lang w:val="hy-AM"/>
        </w:rPr>
        <w:t>открытие</w:t>
      </w:r>
      <w:r w:rsidRPr="00B2332A">
        <w:rPr>
          <w:rFonts w:ascii="GHEA Grapalat" w:hAnsi="GHEA Grapalat"/>
          <w:sz w:val="20"/>
          <w:lang w:val="af-ZA"/>
        </w:rPr>
        <w:t xml:space="preserve"> </w:t>
      </w:r>
      <w:r w:rsidRPr="00B2332A">
        <w:rPr>
          <w:rFonts w:ascii="GHEA Grapalat" w:hAnsi="GHEA Grapalat"/>
          <w:sz w:val="20"/>
          <w:lang w:val="hy-AM"/>
        </w:rPr>
        <w:t>член</w:t>
      </w:r>
      <w:r w:rsidRPr="00B2332A">
        <w:rPr>
          <w:rFonts w:ascii="GHEA Grapalat" w:hAnsi="GHEA Grapalat"/>
          <w:sz w:val="20"/>
          <w:lang w:val="af-ZA"/>
        </w:rPr>
        <w:t xml:space="preserve"> </w:t>
      </w:r>
      <w:r w:rsidRPr="00B2332A">
        <w:rPr>
          <w:rFonts w:ascii="GHEA Grapalat" w:hAnsi="GHEA Grapalat"/>
          <w:sz w:val="20"/>
          <w:lang w:val="hy-AM"/>
        </w:rPr>
        <w:t>наблюдение</w:t>
      </w:r>
      <w:r w:rsidRPr="00B2332A">
        <w:rPr>
          <w:rFonts w:ascii="GHEA Grapalat" w:hAnsi="GHEA Grapalat"/>
          <w:sz w:val="20"/>
          <w:lang w:val="af-ZA"/>
        </w:rPr>
        <w:t xml:space="preserve"> </w:t>
      </w:r>
      <w:r w:rsidRPr="00B2332A">
        <w:rPr>
          <w:rFonts w:ascii="GHEA Grapalat" w:hAnsi="GHEA Grapalat"/>
          <w:sz w:val="20"/>
          <w:lang w:val="hy-AM"/>
        </w:rPr>
        <w:t>является</w:t>
      </w:r>
      <w:r w:rsidRPr="00B2332A">
        <w:rPr>
          <w:rFonts w:ascii="GHEA Grapalat" w:hAnsi="GHEA Grapalat"/>
          <w:sz w:val="20"/>
          <w:lang w:val="af-ZA"/>
        </w:rPr>
        <w:t xml:space="preserve"> </w:t>
      </w:r>
      <w:r w:rsidRPr="00B2332A">
        <w:rPr>
          <w:rFonts w:ascii="GHEA Grapalat" w:hAnsi="GHEA Grapalat"/>
          <w:sz w:val="20"/>
          <w:lang w:val="hy-AM"/>
        </w:rPr>
        <w:t>подарок</w:t>
      </w:r>
      <w:r w:rsidRPr="00B2332A">
        <w:rPr>
          <w:rFonts w:ascii="GHEA Grapalat" w:hAnsi="GHEA Grapalat"/>
          <w:sz w:val="20"/>
          <w:lang w:val="af-ZA"/>
        </w:rPr>
        <w:t xml:space="preserve"> </w:t>
      </w:r>
      <w:r w:rsidRPr="00B2332A">
        <w:rPr>
          <w:rFonts w:ascii="GHEA Grapalat" w:hAnsi="GHEA Grapalat"/>
          <w:sz w:val="20"/>
          <w:lang w:val="hy-AM"/>
        </w:rPr>
        <w:t>открытие</w:t>
      </w:r>
      <w:r w:rsidRPr="00B2332A">
        <w:rPr>
          <w:rFonts w:ascii="GHEA Grapalat" w:hAnsi="GHEA Grapalat"/>
          <w:sz w:val="20"/>
          <w:lang w:val="af-ZA"/>
        </w:rPr>
        <w:t xml:space="preserve"> </w:t>
      </w:r>
      <w:r w:rsidRPr="00B2332A">
        <w:rPr>
          <w:rFonts w:ascii="GHEA Grapalat" w:hAnsi="GHEA Grapalat"/>
          <w:sz w:val="20"/>
          <w:lang w:val="hy-AM"/>
        </w:rPr>
        <w:t>предмет</w:t>
      </w:r>
      <w:r w:rsidRPr="00B2332A">
        <w:rPr>
          <w:rFonts w:ascii="GHEA Grapalat" w:hAnsi="GHEA Grapalat"/>
          <w:sz w:val="20"/>
          <w:lang w:val="af-ZA"/>
        </w:rPr>
        <w:t xml:space="preserve"> </w:t>
      </w:r>
      <w:r w:rsidRPr="00B2332A">
        <w:rPr>
          <w:rFonts w:ascii="GHEA Grapalat" w:hAnsi="GHEA Grapalat"/>
          <w:sz w:val="20"/>
          <w:lang w:val="hy-AM"/>
        </w:rPr>
        <w:t>это</w:t>
      </w:r>
      <w:r w:rsidRPr="00B2332A">
        <w:rPr>
          <w:rFonts w:ascii="GHEA Grapalat" w:hAnsi="GHEA Grapalat"/>
          <w:sz w:val="20"/>
          <w:lang w:val="af-ZA"/>
        </w:rPr>
        <w:t xml:space="preserve"> </w:t>
      </w:r>
      <w:r w:rsidRPr="00B2332A">
        <w:rPr>
          <w:rFonts w:ascii="GHEA Grapalat" w:hAnsi="GHEA Grapalat"/>
          <w:sz w:val="20"/>
          <w:lang w:val="hy-AM"/>
        </w:rPr>
        <w:t>приложения</w:t>
      </w:r>
      <w:r w:rsidRPr="00B2332A">
        <w:rPr>
          <w:rFonts w:ascii="GHEA Grapalat" w:hAnsi="GHEA Grapalat"/>
          <w:sz w:val="20"/>
          <w:lang w:val="af-ZA"/>
        </w:rPr>
        <w:t xml:space="preserve"> </w:t>
      </w:r>
      <w:r w:rsidRPr="00B2332A">
        <w:rPr>
          <w:rFonts w:ascii="GHEA Grapalat" w:hAnsi="GHEA Grapalat"/>
          <w:sz w:val="20"/>
          <w:lang w:val="hy-AM"/>
        </w:rPr>
        <w:t>список которых</w:t>
      </w:r>
      <w:r w:rsidRPr="00B2332A">
        <w:rPr>
          <w:rFonts w:ascii="GHEA Grapalat" w:hAnsi="GHEA Grapalat"/>
          <w:sz w:val="20"/>
          <w:lang w:val="af-ZA"/>
        </w:rPr>
        <w:t xml:space="preserve">​ </w:t>
      </w:r>
      <w:r w:rsidRPr="00B2332A">
        <w:rPr>
          <w:rFonts w:ascii="GHEA Grapalat" w:hAnsi="GHEA Grapalat"/>
          <w:sz w:val="20"/>
          <w:lang w:val="hy-AM"/>
        </w:rPr>
        <w:t>система</w:t>
      </w:r>
      <w:r w:rsidRPr="00B2332A">
        <w:rPr>
          <w:rFonts w:ascii="GHEA Grapalat" w:hAnsi="GHEA Grapalat"/>
          <w:sz w:val="20"/>
          <w:lang w:val="af-ZA"/>
        </w:rPr>
        <w:t xml:space="preserve"> </w:t>
      </w:r>
      <w:r w:rsidRPr="00B2332A">
        <w:rPr>
          <w:rFonts w:ascii="GHEA Grapalat" w:hAnsi="GHEA Grapalat"/>
          <w:sz w:val="20"/>
          <w:lang w:val="hy-AM"/>
        </w:rPr>
        <w:t>вид</w:t>
      </w:r>
      <w:r w:rsidRPr="00B2332A">
        <w:rPr>
          <w:rFonts w:ascii="GHEA Grapalat" w:hAnsi="GHEA Grapalat"/>
          <w:sz w:val="20"/>
          <w:lang w:val="af-ZA"/>
        </w:rPr>
        <w:t xml:space="preserve"> </w:t>
      </w:r>
      <w:r w:rsidRPr="00B2332A">
        <w:rPr>
          <w:rFonts w:ascii="GHEA Grapalat" w:hAnsi="GHEA Grapalat"/>
          <w:sz w:val="20"/>
          <w:lang w:val="hy-AM"/>
        </w:rPr>
        <w:t>является</w:t>
      </w:r>
      <w:r w:rsidRPr="00B2332A">
        <w:rPr>
          <w:rFonts w:ascii="GHEA Grapalat" w:hAnsi="GHEA Grapalat"/>
          <w:sz w:val="20"/>
          <w:lang w:val="af-ZA"/>
        </w:rPr>
        <w:t xml:space="preserve"> </w:t>
      </w:r>
      <w:r w:rsidRPr="00B2332A">
        <w:rPr>
          <w:rFonts w:ascii="GHEA Grapalat" w:hAnsi="GHEA Grapalat"/>
          <w:sz w:val="20"/>
          <w:lang w:val="hy-AM"/>
        </w:rPr>
        <w:t>как</w:t>
      </w:r>
      <w:r w:rsidRPr="00B2332A">
        <w:rPr>
          <w:rFonts w:ascii="GHEA Grapalat" w:hAnsi="GHEA Grapalat"/>
          <w:sz w:val="20"/>
          <w:lang w:val="af-ZA"/>
        </w:rPr>
        <w:t xml:space="preserve"> </w:t>
      </w:r>
      <w:r w:rsidRPr="00B2332A">
        <w:rPr>
          <w:rFonts w:ascii="GHEA Grapalat" w:hAnsi="GHEA Grapalat"/>
          <w:sz w:val="20"/>
          <w:lang w:val="hy-AM"/>
        </w:rPr>
        <w:t xml:space="preserve">подано </w:t>
      </w:r>
      <w:r w:rsidRPr="00B2332A">
        <w:rPr>
          <w:rFonts w:ascii="GHEA Grapalat" w:hAnsi="GHEA Grapalat"/>
          <w:sz w:val="20"/>
          <w:lang w:val="af-ZA"/>
        </w:rPr>
        <w:t xml:space="preserve">( </w:t>
      </w:r>
      <w:r w:rsidRPr="00B2332A">
        <w:rPr>
          <w:rFonts w:ascii="GHEA Grapalat" w:hAnsi="GHEA Grapalat"/>
          <w:sz w:val="20"/>
          <w:lang w:val="hy-AM"/>
        </w:rPr>
        <w:t xml:space="preserve">соответствующих требованиям </w:t>
      </w:r>
      <w:r w:rsidRPr="00B2332A">
        <w:rPr>
          <w:rFonts w:ascii="GHEA Grapalat" w:hAnsi="GHEA Grapalat"/>
          <w:sz w:val="20"/>
          <w:lang w:val="af-ZA"/>
        </w:rPr>
        <w:t xml:space="preserve">) </w:t>
      </w:r>
      <w:r w:rsidRPr="00B2332A">
        <w:rPr>
          <w:rFonts w:ascii="GHEA Grapalat" w:hAnsi="GHEA Grapalat"/>
          <w:sz w:val="20"/>
          <w:lang w:val="hy-AM"/>
        </w:rPr>
        <w:t xml:space="preserve">заявок </w:t>
      </w:r>
      <w:r w:rsidRPr="00B2332A">
        <w:rPr>
          <w:rFonts w:ascii="GHEA Grapalat" w:hAnsi="GHEA Grapalat"/>
          <w:sz w:val="20"/>
          <w:lang w:val="af-ZA"/>
        </w:rPr>
        <w:t xml:space="preserve">, </w:t>
      </w:r>
      <w:r w:rsidRPr="00B2332A">
        <w:rPr>
          <w:rFonts w:ascii="GHEA Grapalat" w:hAnsi="GHEA Grapalat"/>
          <w:sz w:val="20"/>
          <w:lang w:val="hy-AM"/>
        </w:rPr>
        <w:t>из которых</w:t>
      </w:r>
      <w:r w:rsidRPr="00B2332A">
        <w:rPr>
          <w:rFonts w:ascii="GHEA Grapalat" w:hAnsi="GHEA Grapalat"/>
          <w:sz w:val="20"/>
          <w:lang w:val="af-ZA"/>
        </w:rPr>
        <w:t xml:space="preserve"> </w:t>
      </w:r>
      <w:r w:rsidRPr="00B2332A">
        <w:rPr>
          <w:rFonts w:ascii="GHEA Grapalat" w:hAnsi="GHEA Grapalat"/>
          <w:sz w:val="20"/>
          <w:lang w:val="hy-AM"/>
        </w:rPr>
        <w:t>после</w:t>
      </w:r>
      <w:r w:rsidRPr="00B2332A">
        <w:rPr>
          <w:rFonts w:ascii="GHEA Grapalat" w:hAnsi="GHEA Grapalat"/>
          <w:sz w:val="20"/>
          <w:lang w:val="af-ZA"/>
        </w:rPr>
        <w:t xml:space="preserve"> </w:t>
      </w:r>
      <w:r w:rsidRPr="00B2332A">
        <w:rPr>
          <w:rFonts w:ascii="GHEA Grapalat" w:hAnsi="GHEA Grapalat"/>
          <w:sz w:val="20"/>
          <w:lang w:val="hy-AM"/>
        </w:rPr>
        <w:t>второй</w:t>
      </w:r>
      <w:r w:rsidRPr="00B2332A">
        <w:rPr>
          <w:rFonts w:ascii="GHEA Grapalat" w:hAnsi="GHEA Grapalat"/>
          <w:sz w:val="20"/>
          <w:lang w:val="af-ZA"/>
        </w:rPr>
        <w:t xml:space="preserve"> </w:t>
      </w:r>
      <w:r w:rsidRPr="00B2332A">
        <w:rPr>
          <w:rFonts w:ascii="GHEA Grapalat" w:hAnsi="GHEA Grapalat"/>
          <w:sz w:val="20"/>
          <w:lang w:val="hy-AM"/>
        </w:rPr>
        <w:t>открытие</w:t>
      </w:r>
      <w:r w:rsidRPr="00B2332A">
        <w:rPr>
          <w:rFonts w:ascii="GHEA Grapalat" w:hAnsi="GHEA Grapalat"/>
          <w:sz w:val="20"/>
          <w:lang w:val="af-ZA"/>
        </w:rPr>
        <w:t xml:space="preserve"> </w:t>
      </w:r>
      <w:r w:rsidRPr="00B2332A">
        <w:rPr>
          <w:rFonts w:ascii="GHEA Grapalat" w:hAnsi="GHEA Grapalat"/>
          <w:sz w:val="20"/>
          <w:lang w:val="hy-AM"/>
        </w:rPr>
        <w:t>член</w:t>
      </w:r>
      <w:r w:rsidRPr="00B2332A">
        <w:rPr>
          <w:rFonts w:ascii="GHEA Grapalat" w:hAnsi="GHEA Grapalat"/>
          <w:sz w:val="20"/>
          <w:lang w:val="af-ZA"/>
        </w:rPr>
        <w:t xml:space="preserve"> </w:t>
      </w:r>
      <w:r w:rsidRPr="00B2332A">
        <w:rPr>
          <w:rFonts w:ascii="GHEA Grapalat" w:hAnsi="GHEA Grapalat"/>
          <w:sz w:val="20"/>
          <w:lang w:val="hy-AM"/>
        </w:rPr>
        <w:t>подтверждение</w:t>
      </w:r>
      <w:r w:rsidRPr="00B2332A">
        <w:rPr>
          <w:rFonts w:ascii="GHEA Grapalat" w:hAnsi="GHEA Grapalat"/>
          <w:sz w:val="20"/>
          <w:lang w:val="af-ZA"/>
        </w:rPr>
        <w:t xml:space="preserve"> </w:t>
      </w:r>
      <w:r w:rsidRPr="00B2332A">
        <w:rPr>
          <w:rFonts w:ascii="GHEA Grapalat" w:hAnsi="GHEA Grapalat"/>
          <w:sz w:val="20"/>
          <w:lang w:val="hy-AM"/>
        </w:rPr>
        <w:t>является</w:t>
      </w:r>
      <w:r w:rsidRPr="00B2332A">
        <w:rPr>
          <w:rFonts w:ascii="GHEA Grapalat" w:hAnsi="GHEA Grapalat"/>
          <w:sz w:val="20"/>
          <w:lang w:val="af-ZA"/>
        </w:rPr>
        <w:t xml:space="preserve"> </w:t>
      </w:r>
      <w:r w:rsidRPr="00B2332A">
        <w:rPr>
          <w:rFonts w:ascii="GHEA Grapalat" w:hAnsi="GHEA Grapalat"/>
          <w:sz w:val="20"/>
          <w:lang w:val="hy-AM"/>
        </w:rPr>
        <w:t>сам</w:t>
      </w:r>
      <w:r w:rsidRPr="00B2332A">
        <w:rPr>
          <w:rFonts w:ascii="GHEA Grapalat" w:hAnsi="GHEA Grapalat"/>
          <w:sz w:val="20"/>
          <w:lang w:val="af-ZA"/>
        </w:rPr>
        <w:t xml:space="preserve"> </w:t>
      </w:r>
      <w:r w:rsidRPr="00B2332A">
        <w:rPr>
          <w:rFonts w:ascii="GHEA Grapalat" w:hAnsi="GHEA Grapalat" w:cs="Sylfaen"/>
          <w:sz w:val="20"/>
          <w:lang w:val="hy-AM"/>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список </w:t>
      </w:r>
      <w:r w:rsidRPr="00B2332A">
        <w:rPr>
          <w:rFonts w:ascii="GHEA Grapalat" w:hAnsi="GHEA Grapalat" w:cs="Sylfaen"/>
          <w:sz w:val="20"/>
          <w:lang w:val="af-ZA"/>
        </w:rPr>
        <w:t xml:space="preserve">: </w:t>
      </w:r>
      <w:r w:rsidRPr="00B2332A">
        <w:rPr>
          <w:rFonts w:ascii="GHEA Grapalat" w:hAnsi="GHEA Grapalat" w:cs="Sylfaen"/>
          <w:sz w:val="20"/>
          <w:lang w:val="hy-AM"/>
        </w:rPr>
        <w:t>Подтверждение</w:t>
      </w:r>
      <w:r w:rsidRPr="00B2332A">
        <w:rPr>
          <w:rFonts w:ascii="GHEA Grapalat" w:hAnsi="GHEA Grapalat" w:cs="Sylfaen"/>
          <w:sz w:val="20"/>
          <w:lang w:val="af-ZA"/>
        </w:rPr>
        <w:t xml:space="preserve"> </w:t>
      </w:r>
      <w:r w:rsidRPr="00B2332A">
        <w:rPr>
          <w:rFonts w:ascii="GHEA Grapalat" w:hAnsi="GHEA Grapalat" w:cs="Sylfaen"/>
          <w:sz w:val="20"/>
          <w:lang w:val="hy-AM"/>
        </w:rPr>
        <w:t>после</w:t>
      </w:r>
      <w:r w:rsidRPr="00B2332A">
        <w:rPr>
          <w:rFonts w:ascii="GHEA Grapalat" w:hAnsi="GHEA Grapalat" w:cs="Sylfaen"/>
          <w:sz w:val="20"/>
          <w:lang w:val="af-ZA"/>
        </w:rPr>
        <w:t xml:space="preserve"> </w:t>
      </w:r>
      <w:r w:rsidRPr="00B2332A">
        <w:rPr>
          <w:rFonts w:ascii="GHEA Grapalat" w:hAnsi="GHEA Grapalat" w:cs="Sylfaen"/>
          <w:sz w:val="20"/>
          <w:lang w:val="hy-AM"/>
        </w:rPr>
        <w:t>загрузка</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приложения</w:t>
      </w:r>
      <w:r w:rsidRPr="00B2332A">
        <w:rPr>
          <w:rFonts w:ascii="GHEA Grapalat" w:hAnsi="GHEA Grapalat" w:cs="Sylfaen"/>
          <w:sz w:val="20"/>
          <w:lang w:val="af-ZA"/>
        </w:rPr>
        <w:t xml:space="preserve"> </w:t>
      </w:r>
      <w:r w:rsidRPr="00B2332A">
        <w:rPr>
          <w:rFonts w:ascii="GHEA Grapalat" w:hAnsi="GHEA Grapalat" w:cs="Sylfaen"/>
          <w:sz w:val="20"/>
          <w:lang w:val="hy-AM"/>
        </w:rPr>
        <w:t>открытие</w:t>
      </w:r>
      <w:r w:rsidRPr="00B2332A">
        <w:rPr>
          <w:rFonts w:ascii="GHEA Grapalat" w:hAnsi="GHEA Grapalat" w:cs="Sylfaen"/>
          <w:sz w:val="20"/>
          <w:lang w:val="af-ZA"/>
        </w:rPr>
        <w:t xml:space="preserve"> </w:t>
      </w:r>
      <w:r w:rsidRPr="00B2332A">
        <w:rPr>
          <w:rFonts w:ascii="GHEA Grapalat" w:hAnsi="GHEA Grapalat" w:cs="Sylfaen"/>
          <w:sz w:val="20"/>
          <w:lang w:val="hy-AM"/>
        </w:rPr>
        <w:t>о</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протокол </w:t>
      </w:r>
      <w:r w:rsidRPr="00B2332A">
        <w:rPr>
          <w:rFonts w:ascii="GHEA Grapalat" w:hAnsi="GHEA Grapalat" w:cs="Sylfaen"/>
          <w:sz w:val="20"/>
          <w:lang w:val="af-ZA"/>
        </w:rPr>
        <w:t xml:space="preserve">( </w:t>
      </w:r>
      <w:r w:rsidRPr="00B2332A">
        <w:rPr>
          <w:rFonts w:ascii="GHEA Grapalat" w:hAnsi="GHEA Grapalat" w:cs="Sylfaen"/>
          <w:sz w:val="20"/>
          <w:lang w:val="hy-AM"/>
        </w:rPr>
        <w:t>в системе:</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отчет </w:t>
      </w:r>
      <w:r w:rsidRPr="00B2332A">
        <w:rPr>
          <w:rFonts w:ascii="GHEA Grapalat" w:hAnsi="GHEA Grapalat" w:cs="Sylfaen"/>
          <w:sz w:val="20"/>
          <w:lang w:val="af-ZA"/>
        </w:rPr>
        <w:t xml:space="preserve">), </w:t>
      </w:r>
      <w:r w:rsidRPr="00B2332A">
        <w:rPr>
          <w:rFonts w:ascii="GHEA Grapalat" w:hAnsi="GHEA Grapalat" w:cs="Sylfaen"/>
          <w:sz w:val="20"/>
          <w:lang w:val="hy-AM"/>
        </w:rPr>
        <w:t>который</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приложения</w:t>
      </w:r>
      <w:r w:rsidRPr="00B2332A">
        <w:rPr>
          <w:rFonts w:ascii="GHEA Grapalat" w:hAnsi="GHEA Grapalat" w:cs="Sylfaen"/>
          <w:sz w:val="20"/>
          <w:lang w:val="af-ZA"/>
        </w:rPr>
        <w:t xml:space="preserve"> </w:t>
      </w:r>
      <w:r w:rsidRPr="00B2332A">
        <w:rPr>
          <w:rFonts w:ascii="GHEA Grapalat" w:hAnsi="GHEA Grapalat" w:cs="Sylfaen"/>
          <w:sz w:val="20"/>
          <w:lang w:val="hy-AM"/>
        </w:rPr>
        <w:t>открытие</w:t>
      </w:r>
      <w:r w:rsidRPr="00B2332A">
        <w:rPr>
          <w:rFonts w:ascii="GHEA Grapalat" w:hAnsi="GHEA Grapalat" w:cs="Sylfaen"/>
          <w:sz w:val="20"/>
          <w:lang w:val="af-ZA"/>
        </w:rPr>
        <w:t xml:space="preserve"> </w:t>
      </w:r>
      <w:r w:rsidRPr="00B2332A">
        <w:rPr>
          <w:rFonts w:ascii="GHEA Grapalat" w:hAnsi="GHEA Grapalat" w:cs="Sylfaen"/>
          <w:sz w:val="20"/>
          <w:lang w:val="hy-AM"/>
        </w:rPr>
        <w:t>день</w:t>
      </w:r>
      <w:r w:rsidRPr="00B2332A">
        <w:rPr>
          <w:rFonts w:ascii="GHEA Grapalat" w:hAnsi="GHEA Grapalat" w:cs="Sylfaen"/>
          <w:sz w:val="20"/>
          <w:lang w:val="af-ZA"/>
        </w:rPr>
        <w:t xml:space="preserve"> </w:t>
      </w:r>
      <w:r w:rsidRPr="00B2332A">
        <w:rPr>
          <w:rFonts w:ascii="GHEA Grapalat" w:hAnsi="GHEA Grapalat" w:cs="Sylfaen"/>
          <w:sz w:val="20"/>
          <w:lang w:val="hy-AM"/>
        </w:rPr>
        <w:t>комиссия</w:t>
      </w:r>
      <w:r w:rsidRPr="00B2332A">
        <w:rPr>
          <w:rFonts w:ascii="GHEA Grapalat" w:hAnsi="GHEA Grapalat" w:cs="Sylfaen"/>
          <w:sz w:val="20"/>
          <w:lang w:val="af-ZA"/>
        </w:rPr>
        <w:t xml:space="preserve"> </w:t>
      </w:r>
      <w:r w:rsidRPr="00B2332A">
        <w:rPr>
          <w:rFonts w:ascii="GHEA Grapalat" w:hAnsi="GHEA Grapalat" w:cs="Sylfaen"/>
          <w:sz w:val="20"/>
          <w:lang w:val="hy-AM"/>
        </w:rPr>
        <w:t>секретарь</w:t>
      </w:r>
      <w:r w:rsidRPr="00B2332A">
        <w:rPr>
          <w:rFonts w:ascii="GHEA Grapalat" w:hAnsi="GHEA Grapalat" w:cs="Sylfaen"/>
          <w:sz w:val="20"/>
          <w:lang w:val="af-ZA"/>
        </w:rPr>
        <w:t xml:space="preserve"> </w:t>
      </w:r>
      <w:r w:rsidRPr="00B2332A">
        <w:rPr>
          <w:rFonts w:ascii="GHEA Grapalat" w:hAnsi="GHEA Grapalat" w:cs="Sylfaen"/>
          <w:sz w:val="20"/>
          <w:lang w:val="hy-AM"/>
        </w:rPr>
        <w:t>через систему</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отправлено на электронные адреса участников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8.2 </w:t>
      </w:r>
      <w:r w:rsidRPr="00B2332A">
        <w:rPr>
          <w:rFonts w:ascii="GHEA Grapalat" w:hAnsi="GHEA Grapalat" w:cs="Sylfaen"/>
          <w:sz w:val="20"/>
        </w:rPr>
        <w:t>Приложения</w:t>
      </w:r>
      <w:r w:rsidRPr="00B2332A">
        <w:rPr>
          <w:rFonts w:ascii="GHEA Grapalat" w:hAnsi="GHEA Grapalat" w:cs="Sylfaen"/>
          <w:sz w:val="20"/>
          <w:lang w:val="af-ZA"/>
        </w:rPr>
        <w:t xml:space="preserve"> </w:t>
      </w:r>
      <w:r w:rsidRPr="00B2332A">
        <w:rPr>
          <w:rFonts w:ascii="GHEA Grapalat" w:hAnsi="GHEA Grapalat" w:cs="Sylfaen"/>
          <w:sz w:val="20"/>
        </w:rPr>
        <w:t>оценивается</w:t>
      </w:r>
      <w:r w:rsidRPr="00B2332A">
        <w:rPr>
          <w:rFonts w:ascii="GHEA Grapalat" w:hAnsi="GHEA Grapalat" w:cs="Sylfaen"/>
          <w:sz w:val="20"/>
          <w:lang w:val="af-ZA"/>
        </w:rPr>
        <w:t xml:space="preserve"> </w:t>
      </w:r>
      <w:r w:rsidRPr="00B2332A">
        <w:rPr>
          <w:rFonts w:ascii="GHEA Grapalat" w:hAnsi="GHEA Grapalat" w:cs="Sylfaen"/>
          <w:sz w:val="20"/>
        </w:rPr>
        <w:t>являются</w:t>
      </w:r>
      <w:r w:rsidRPr="00B2332A">
        <w:rPr>
          <w:rFonts w:ascii="GHEA Grapalat" w:hAnsi="GHEA Grapalat" w:cs="Sylfaen"/>
          <w:sz w:val="20"/>
          <w:lang w:val="af-ZA"/>
        </w:rPr>
        <w:t xml:space="preserve"> </w:t>
      </w:r>
      <w:r w:rsidRPr="00B2332A">
        <w:rPr>
          <w:rFonts w:ascii="GHEA Grapalat" w:hAnsi="GHEA Grapalat" w:cs="Sylfaen"/>
          <w:sz w:val="20"/>
        </w:rPr>
        <w:t>этот</w:t>
      </w:r>
      <w:r w:rsidRPr="00B2332A">
        <w:rPr>
          <w:rFonts w:ascii="GHEA Grapalat" w:hAnsi="GHEA Grapalat" w:cs="Sylfaen"/>
          <w:sz w:val="20"/>
          <w:lang w:val="af-ZA"/>
        </w:rPr>
        <w:t xml:space="preserve"> </w:t>
      </w:r>
      <w:r w:rsidRPr="00B2332A">
        <w:rPr>
          <w:rFonts w:ascii="GHEA Grapalat" w:hAnsi="GHEA Grapalat" w:cs="Sylfaen"/>
          <w:sz w:val="20"/>
        </w:rPr>
        <w:t>по приглашению</w:t>
      </w:r>
      <w:r w:rsidRPr="00B2332A">
        <w:rPr>
          <w:rFonts w:ascii="GHEA Grapalat" w:hAnsi="GHEA Grapalat" w:cs="Sylfaen"/>
          <w:sz w:val="20"/>
          <w:lang w:val="af-ZA"/>
        </w:rPr>
        <w:t xml:space="preserve"> </w:t>
      </w:r>
      <w:r w:rsidRPr="00B2332A">
        <w:rPr>
          <w:rFonts w:ascii="GHEA Grapalat" w:hAnsi="GHEA Grapalat" w:cs="Sylfaen"/>
          <w:sz w:val="20"/>
        </w:rPr>
        <w:t>определенный</w:t>
      </w:r>
      <w:r w:rsidRPr="00B2332A">
        <w:rPr>
          <w:rFonts w:ascii="GHEA Grapalat" w:hAnsi="GHEA Grapalat" w:cs="Sylfaen"/>
          <w:sz w:val="20"/>
          <w:lang w:val="af-ZA"/>
        </w:rPr>
        <w:t xml:space="preserve"> </w:t>
      </w:r>
      <w:r w:rsidRPr="00B2332A">
        <w:rPr>
          <w:rFonts w:ascii="GHEA Grapalat" w:hAnsi="GHEA Grapalat" w:cs="Sylfaen"/>
          <w:sz w:val="20"/>
        </w:rPr>
        <w:t xml:space="preserve">чтобы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Покупка</w:t>
      </w:r>
      <w:r w:rsidRPr="00B2332A">
        <w:rPr>
          <w:rFonts w:ascii="GHEA Grapalat" w:hAnsi="GHEA Grapalat" w:cs="Sylfaen"/>
          <w:sz w:val="20"/>
          <w:lang w:val="af-ZA"/>
        </w:rPr>
        <w:t xml:space="preserve"> </w:t>
      </w:r>
      <w:r w:rsidRPr="00B2332A">
        <w:rPr>
          <w:rFonts w:ascii="GHEA Grapalat" w:hAnsi="GHEA Grapalat" w:cs="Sylfaen"/>
          <w:sz w:val="20"/>
        </w:rPr>
        <w:t>процедура</w:t>
      </w:r>
      <w:r w:rsidRPr="00B2332A">
        <w:rPr>
          <w:rFonts w:ascii="GHEA Grapalat" w:hAnsi="GHEA Grapalat" w:cs="Sylfaen"/>
          <w:sz w:val="20"/>
          <w:lang w:val="af-ZA"/>
        </w:rPr>
        <w:t xml:space="preserve"> </w:t>
      </w:r>
      <w:r w:rsidRPr="00B2332A">
        <w:rPr>
          <w:rFonts w:ascii="GHEA Grapalat" w:hAnsi="GHEA Grapalat" w:cs="Sylfaen"/>
          <w:sz w:val="20"/>
        </w:rPr>
        <w:t>порции</w:t>
      </w:r>
      <w:r w:rsidRPr="00B2332A">
        <w:rPr>
          <w:rFonts w:ascii="GHEA Grapalat" w:hAnsi="GHEA Grapalat" w:cs="Sylfaen"/>
          <w:sz w:val="20"/>
          <w:lang w:val="af-ZA"/>
        </w:rPr>
        <w:t xml:space="preserve"> </w:t>
      </w:r>
      <w:r w:rsidRPr="00B2332A">
        <w:rPr>
          <w:rFonts w:ascii="GHEA Grapalat" w:hAnsi="GHEA Grapalat" w:cs="Sylfaen"/>
          <w:sz w:val="20"/>
        </w:rPr>
        <w:t>число</w:t>
      </w:r>
      <w:r w:rsidRPr="00B2332A">
        <w:rPr>
          <w:rFonts w:ascii="GHEA Grapalat" w:hAnsi="GHEA Grapalat" w:cs="Sylfaen"/>
          <w:sz w:val="20"/>
          <w:lang w:val="af-ZA"/>
        </w:rPr>
        <w:t xml:space="preserve"> </w:t>
      </w:r>
      <w:r w:rsidRPr="00B2332A">
        <w:rPr>
          <w:rFonts w:ascii="GHEA Grapalat" w:hAnsi="GHEA Grapalat" w:cs="Sylfaen"/>
          <w:sz w:val="20"/>
        </w:rPr>
        <w:t>семьдесят пять</w:t>
      </w:r>
      <w:r w:rsidRPr="00B2332A">
        <w:rPr>
          <w:rFonts w:ascii="GHEA Grapalat" w:hAnsi="GHEA Grapalat" w:cs="Sylfaen"/>
          <w:sz w:val="20"/>
          <w:lang w:val="af-ZA"/>
        </w:rPr>
        <w:t xml:space="preserve"> </w:t>
      </w:r>
      <w:r w:rsidRPr="00B2332A">
        <w:rPr>
          <w:rFonts w:ascii="GHEA Grapalat" w:hAnsi="GHEA Grapalat" w:cs="Sylfaen"/>
          <w:sz w:val="20"/>
        </w:rPr>
        <w:t>не превышать</w:t>
      </w:r>
      <w:r w:rsidRPr="00B2332A">
        <w:rPr>
          <w:rFonts w:ascii="GHEA Grapalat" w:hAnsi="GHEA Grapalat" w:cs="Sylfaen"/>
          <w:sz w:val="20"/>
          <w:lang w:val="af-ZA"/>
        </w:rPr>
        <w:t xml:space="preserve"> </w:t>
      </w:r>
      <w:r w:rsidRPr="00B2332A">
        <w:rPr>
          <w:rFonts w:ascii="GHEA Grapalat" w:hAnsi="GHEA Grapalat" w:cs="Sylfaen"/>
          <w:sz w:val="20"/>
        </w:rPr>
        <w:t>в случае</w:t>
      </w:r>
      <w:r w:rsidRPr="00B2332A">
        <w:rPr>
          <w:rFonts w:ascii="GHEA Grapalat" w:hAnsi="GHEA Grapalat" w:cs="Sylfaen"/>
          <w:sz w:val="20"/>
          <w:lang w:val="af-ZA"/>
        </w:rPr>
        <w:t xml:space="preserve"> </w:t>
      </w:r>
      <w:r w:rsidRPr="00B2332A">
        <w:rPr>
          <w:rFonts w:ascii="GHEA Grapalat" w:hAnsi="GHEA Grapalat" w:cs="Sylfaen"/>
          <w:sz w:val="20"/>
        </w:rPr>
        <w:t>приложения</w:t>
      </w:r>
      <w:r w:rsidRPr="00B2332A">
        <w:rPr>
          <w:rFonts w:ascii="GHEA Grapalat" w:hAnsi="GHEA Grapalat" w:cs="Sylfaen"/>
          <w:sz w:val="20"/>
          <w:lang w:val="af-ZA"/>
        </w:rPr>
        <w:t xml:space="preserve"> </w:t>
      </w:r>
      <w:r w:rsidRPr="00B2332A">
        <w:rPr>
          <w:rFonts w:ascii="GHEA Grapalat" w:hAnsi="GHEA Grapalat" w:cs="Sylfaen"/>
          <w:sz w:val="20"/>
        </w:rPr>
        <w:t>оценка</w:t>
      </w:r>
      <w:r w:rsidRPr="00B2332A">
        <w:rPr>
          <w:rFonts w:ascii="GHEA Grapalat" w:hAnsi="GHEA Grapalat" w:cs="Sylfaen"/>
          <w:sz w:val="20"/>
          <w:lang w:val="af-ZA"/>
        </w:rPr>
        <w:t xml:space="preserve"> </w:t>
      </w:r>
      <w:r w:rsidRPr="00B2332A">
        <w:rPr>
          <w:rFonts w:ascii="GHEA Grapalat" w:hAnsi="GHEA Grapalat" w:cs="Sylfaen"/>
          <w:sz w:val="20"/>
        </w:rPr>
        <w:t>реализовано</w:t>
      </w:r>
      <w:r w:rsidRPr="00B2332A">
        <w:rPr>
          <w:rFonts w:ascii="GHEA Grapalat" w:hAnsi="GHEA Grapalat" w:cs="Sylfaen"/>
          <w:sz w:val="20"/>
          <w:lang w:val="af-ZA"/>
        </w:rPr>
        <w:t xml:space="preserve"> </w:t>
      </w:r>
      <w:r w:rsidRPr="00B2332A">
        <w:rPr>
          <w:rFonts w:ascii="GHEA Grapalat" w:hAnsi="GHEA Grapalat" w:cs="Sylfaen"/>
          <w:sz w:val="20"/>
        </w:rPr>
        <w:t>является</w:t>
      </w:r>
      <w:r w:rsidRPr="00B2332A">
        <w:rPr>
          <w:rFonts w:ascii="GHEA Grapalat" w:hAnsi="GHEA Grapalat" w:cs="Sylfaen"/>
          <w:sz w:val="20"/>
          <w:lang w:val="af-ZA"/>
        </w:rPr>
        <w:t xml:space="preserve"> </w:t>
      </w:r>
      <w:r w:rsidRPr="00B2332A">
        <w:rPr>
          <w:rFonts w:ascii="GHEA Grapalat" w:hAnsi="GHEA Grapalat" w:cs="Sylfaen"/>
          <w:sz w:val="20"/>
        </w:rPr>
        <w:t>их</w:t>
      </w:r>
      <w:r w:rsidRPr="00B2332A">
        <w:rPr>
          <w:rFonts w:ascii="GHEA Grapalat" w:hAnsi="GHEA Grapalat" w:cs="Sylfaen"/>
          <w:sz w:val="20"/>
          <w:lang w:val="af-ZA"/>
        </w:rPr>
        <w:t xml:space="preserve"> </w:t>
      </w:r>
      <w:r w:rsidRPr="00B2332A">
        <w:rPr>
          <w:rFonts w:ascii="GHEA Grapalat" w:hAnsi="GHEA Grapalat" w:cs="Sylfaen"/>
          <w:sz w:val="20"/>
        </w:rPr>
        <w:t>презентация</w:t>
      </w:r>
      <w:r w:rsidRPr="00B2332A">
        <w:rPr>
          <w:rFonts w:ascii="GHEA Grapalat" w:hAnsi="GHEA Grapalat" w:cs="Sylfaen"/>
          <w:sz w:val="20"/>
          <w:lang w:val="af-ZA"/>
        </w:rPr>
        <w:t xml:space="preserve"> </w:t>
      </w:r>
      <w:r w:rsidRPr="00B2332A">
        <w:rPr>
          <w:rFonts w:ascii="GHEA Grapalat" w:hAnsi="GHEA Grapalat" w:cs="Sylfaen"/>
          <w:sz w:val="20"/>
        </w:rPr>
        <w:t>крайний срок</w:t>
      </w:r>
      <w:r w:rsidRPr="00B2332A">
        <w:rPr>
          <w:rFonts w:ascii="GHEA Grapalat" w:hAnsi="GHEA Grapalat" w:cs="Sylfaen"/>
          <w:sz w:val="20"/>
          <w:lang w:val="af-ZA"/>
        </w:rPr>
        <w:t xml:space="preserve"> </w:t>
      </w:r>
      <w:r w:rsidRPr="00B2332A">
        <w:rPr>
          <w:rFonts w:ascii="GHEA Grapalat" w:hAnsi="GHEA Grapalat" w:cs="Sylfaen"/>
          <w:sz w:val="20"/>
        </w:rPr>
        <w:t>истекает</w:t>
      </w:r>
      <w:r w:rsidRPr="00B2332A">
        <w:rPr>
          <w:rFonts w:ascii="GHEA Grapalat" w:hAnsi="GHEA Grapalat" w:cs="Sylfaen"/>
          <w:sz w:val="20"/>
          <w:lang w:val="af-ZA"/>
        </w:rPr>
        <w:t xml:space="preserve"> </w:t>
      </w:r>
      <w:r w:rsidRPr="00B2332A">
        <w:rPr>
          <w:rFonts w:ascii="GHEA Grapalat" w:hAnsi="GHEA Grapalat" w:cs="Sylfaen"/>
          <w:sz w:val="20"/>
        </w:rPr>
        <w:t>с того дня</w:t>
      </w:r>
      <w:r w:rsidRPr="00B2332A">
        <w:rPr>
          <w:rFonts w:ascii="GHEA Grapalat" w:hAnsi="GHEA Grapalat" w:cs="Sylfaen"/>
          <w:sz w:val="20"/>
          <w:lang w:val="af-ZA"/>
        </w:rPr>
        <w:t xml:space="preserve"> </w:t>
      </w:r>
      <w:r w:rsidRPr="00B2332A">
        <w:rPr>
          <w:rFonts w:ascii="GHEA Grapalat" w:hAnsi="GHEA Grapalat" w:cs="Sylfaen"/>
          <w:sz w:val="20"/>
        </w:rPr>
        <w:t>рассчитано</w:t>
      </w:r>
      <w:r w:rsidRPr="00B2332A">
        <w:rPr>
          <w:rFonts w:ascii="GHEA Grapalat" w:hAnsi="GHEA Grapalat" w:cs="Sylfaen"/>
          <w:sz w:val="20"/>
          <w:lang w:val="af-ZA"/>
        </w:rPr>
        <w:t xml:space="preserve">  </w:t>
      </w:r>
      <w:r w:rsidRPr="00B2332A">
        <w:rPr>
          <w:rFonts w:ascii="GHEA Grapalat" w:hAnsi="GHEA Grapalat" w:cs="Sylfaen"/>
          <w:sz w:val="20"/>
        </w:rPr>
        <w:t xml:space="preserve">от десяти </w:t>
      </w:r>
      <w:r w:rsidRPr="00B2332A">
        <w:rPr>
          <w:rFonts w:ascii="GHEA Grapalat" w:hAnsi="GHEA Grapalat" w:cs="Sylfaen"/>
          <w:sz w:val="20"/>
          <w:lang w:val="hy-AM"/>
        </w:rPr>
        <w:t xml:space="preserve">до пятнадцати </w:t>
      </w:r>
      <w:r w:rsidRPr="00B2332A">
        <w:rPr>
          <w:rFonts w:ascii="GHEA Grapalat" w:hAnsi="GHEA Grapalat" w:cs="Sylfaen"/>
          <w:sz w:val="20"/>
          <w:lang w:val="af-ZA"/>
        </w:rPr>
        <w:t xml:space="preserve">, </w:t>
      </w:r>
      <w:r w:rsidRPr="00B2332A">
        <w:rPr>
          <w:rFonts w:ascii="GHEA Grapalat" w:hAnsi="GHEA Grapalat" w:cs="Sylfaen"/>
          <w:sz w:val="20"/>
        </w:rPr>
        <w:t>и</w:t>
      </w:r>
      <w:r w:rsidRPr="00B2332A">
        <w:rPr>
          <w:rFonts w:ascii="GHEA Grapalat" w:hAnsi="GHEA Grapalat" w:cs="Sylfaen"/>
          <w:sz w:val="20"/>
          <w:lang w:val="af-ZA"/>
        </w:rPr>
        <w:t xml:space="preserve"> </w:t>
      </w:r>
      <w:r w:rsidRPr="00B2332A">
        <w:rPr>
          <w:rFonts w:ascii="GHEA Grapalat" w:hAnsi="GHEA Grapalat" w:cs="Sylfaen"/>
          <w:sz w:val="20"/>
        </w:rPr>
        <w:t>превзойти</w:t>
      </w:r>
      <w:r w:rsidRPr="00B2332A">
        <w:rPr>
          <w:rFonts w:ascii="GHEA Grapalat" w:hAnsi="GHEA Grapalat" w:cs="Sylfaen"/>
          <w:sz w:val="20"/>
          <w:lang w:val="af-ZA"/>
        </w:rPr>
        <w:t xml:space="preserve"> </w:t>
      </w:r>
      <w:r w:rsidRPr="00B2332A">
        <w:rPr>
          <w:rFonts w:ascii="GHEA Grapalat" w:hAnsi="GHEA Grapalat" w:cs="Sylfaen"/>
          <w:sz w:val="20"/>
        </w:rPr>
        <w:t>в случае:</w:t>
      </w:r>
      <w:r w:rsidRPr="00B2332A">
        <w:rPr>
          <w:rFonts w:ascii="GHEA Grapalat" w:hAnsi="GHEA Grapalat" w:cs="Sylfaen"/>
          <w:sz w:val="20"/>
          <w:lang w:val="af-ZA"/>
        </w:rPr>
        <w:t xml:space="preserve"> </w:t>
      </w:r>
      <w:r w:rsidRPr="00B2332A">
        <w:rPr>
          <w:rFonts w:ascii="GHEA Grapalat" w:hAnsi="GHEA Grapalat" w:cs="Sylfaen"/>
          <w:sz w:val="20"/>
          <w:lang w:val="hy-AM"/>
        </w:rPr>
        <w:t>двадцать</w:t>
      </w:r>
      <w:r w:rsidRPr="00B2332A">
        <w:rPr>
          <w:rFonts w:ascii="GHEA Grapalat" w:hAnsi="GHEA Grapalat" w:cs="Sylfaen"/>
          <w:sz w:val="20"/>
          <w:lang w:val="af-ZA"/>
        </w:rPr>
        <w:t xml:space="preserve"> </w:t>
      </w:r>
      <w:r w:rsidRPr="00B2332A">
        <w:rPr>
          <w:rFonts w:ascii="GHEA Grapalat" w:hAnsi="GHEA Grapalat" w:cs="Sylfaen"/>
          <w:sz w:val="20"/>
        </w:rPr>
        <w:t>работающий</w:t>
      </w:r>
      <w:r w:rsidRPr="00B2332A">
        <w:rPr>
          <w:rFonts w:ascii="GHEA Grapalat" w:hAnsi="GHEA Grapalat" w:cs="Sylfaen"/>
          <w:sz w:val="20"/>
          <w:lang w:val="af-ZA"/>
        </w:rPr>
        <w:t xml:space="preserve"> </w:t>
      </w:r>
      <w:r w:rsidRPr="00B2332A">
        <w:rPr>
          <w:rFonts w:ascii="GHEA Grapalat" w:hAnsi="GHEA Grapalat" w:cs="Sylfaen"/>
          <w:sz w:val="20"/>
        </w:rPr>
        <w:t>день</w:t>
      </w:r>
      <w:r w:rsidRPr="00B2332A">
        <w:rPr>
          <w:rFonts w:ascii="GHEA Grapalat" w:hAnsi="GHEA Grapalat" w:cs="Sylfaen"/>
          <w:sz w:val="20"/>
          <w:lang w:val="af-ZA"/>
        </w:rPr>
        <w:t xml:space="preserve"> </w:t>
      </w:r>
      <w:r w:rsidRPr="00B2332A">
        <w:rPr>
          <w:rFonts w:ascii="GHEA Grapalat" w:hAnsi="GHEA Grapalat" w:cs="Sylfaen"/>
          <w:sz w:val="20"/>
        </w:rPr>
        <w:t xml:space="preserve">в течение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Достаточно</w:t>
      </w:r>
      <w:r w:rsidRPr="00B2332A">
        <w:rPr>
          <w:rFonts w:ascii="GHEA Grapalat" w:hAnsi="GHEA Grapalat" w:cs="Sylfaen"/>
          <w:sz w:val="20"/>
          <w:lang w:val="af-ZA"/>
        </w:rPr>
        <w:t xml:space="preserve"> </w:t>
      </w:r>
      <w:r w:rsidRPr="00B2332A">
        <w:rPr>
          <w:rFonts w:ascii="GHEA Grapalat" w:hAnsi="GHEA Grapalat" w:cs="Sylfaen"/>
          <w:sz w:val="20"/>
        </w:rPr>
        <w:t>являются</w:t>
      </w:r>
      <w:r w:rsidRPr="00B2332A">
        <w:rPr>
          <w:rFonts w:ascii="GHEA Grapalat" w:hAnsi="GHEA Grapalat" w:cs="Sylfaen"/>
          <w:sz w:val="20"/>
          <w:lang w:val="af-ZA"/>
        </w:rPr>
        <w:t xml:space="preserve"> </w:t>
      </w:r>
      <w:r w:rsidRPr="00B2332A">
        <w:rPr>
          <w:rFonts w:ascii="GHEA Grapalat" w:hAnsi="GHEA Grapalat" w:cs="Sylfaen"/>
          <w:sz w:val="20"/>
        </w:rPr>
        <w:t>оценивается</w:t>
      </w:r>
      <w:r w:rsidRPr="00B2332A">
        <w:rPr>
          <w:rFonts w:ascii="GHEA Grapalat" w:hAnsi="GHEA Grapalat" w:cs="Sylfaen"/>
          <w:sz w:val="20"/>
          <w:lang w:val="af-ZA"/>
        </w:rPr>
        <w:t xml:space="preserve"> </w:t>
      </w:r>
      <w:r w:rsidRPr="00B2332A">
        <w:rPr>
          <w:rFonts w:ascii="GHEA Grapalat" w:hAnsi="GHEA Grapalat" w:cs="Sylfaen"/>
          <w:sz w:val="20"/>
        </w:rPr>
        <w:t>этот</w:t>
      </w:r>
      <w:r w:rsidRPr="00B2332A">
        <w:rPr>
          <w:rFonts w:ascii="GHEA Grapalat" w:hAnsi="GHEA Grapalat" w:cs="Sylfaen"/>
          <w:sz w:val="20"/>
          <w:lang w:val="af-ZA"/>
        </w:rPr>
        <w:t xml:space="preserve"> </w:t>
      </w:r>
      <w:r w:rsidRPr="00B2332A">
        <w:rPr>
          <w:rFonts w:ascii="GHEA Grapalat" w:hAnsi="GHEA Grapalat" w:cs="Sylfaen"/>
          <w:sz w:val="20"/>
        </w:rPr>
        <w:t>по приглашению</w:t>
      </w:r>
      <w:r w:rsidRPr="00B2332A">
        <w:rPr>
          <w:rFonts w:ascii="GHEA Grapalat" w:hAnsi="GHEA Grapalat" w:cs="Sylfaen"/>
          <w:sz w:val="20"/>
          <w:lang w:val="af-ZA"/>
        </w:rPr>
        <w:t xml:space="preserve"> </w:t>
      </w:r>
      <w:r w:rsidRPr="00B2332A">
        <w:rPr>
          <w:rFonts w:ascii="GHEA Grapalat" w:hAnsi="GHEA Grapalat" w:cs="Sylfaen"/>
          <w:sz w:val="20"/>
        </w:rPr>
        <w:t>намеревался</w:t>
      </w:r>
      <w:r w:rsidRPr="00B2332A">
        <w:rPr>
          <w:rFonts w:ascii="GHEA Grapalat" w:hAnsi="GHEA Grapalat" w:cs="Sylfaen"/>
          <w:sz w:val="20"/>
          <w:lang w:val="af-ZA"/>
        </w:rPr>
        <w:t xml:space="preserve"> </w:t>
      </w:r>
      <w:r w:rsidRPr="00B2332A">
        <w:rPr>
          <w:rFonts w:ascii="GHEA Grapalat" w:hAnsi="GHEA Grapalat" w:cs="Sylfaen"/>
          <w:sz w:val="20"/>
        </w:rPr>
        <w:t>к условиям</w:t>
      </w:r>
      <w:r w:rsidRPr="00B2332A">
        <w:rPr>
          <w:rFonts w:ascii="GHEA Grapalat" w:hAnsi="GHEA Grapalat" w:cs="Sylfaen"/>
          <w:sz w:val="20"/>
          <w:lang w:val="af-ZA"/>
        </w:rPr>
        <w:t xml:space="preserve"> </w:t>
      </w:r>
      <w:r w:rsidRPr="00B2332A">
        <w:rPr>
          <w:rFonts w:ascii="GHEA Grapalat" w:hAnsi="GHEA Grapalat" w:cs="Sylfaen"/>
          <w:sz w:val="20"/>
        </w:rPr>
        <w:t>соответствующий</w:t>
      </w:r>
      <w:r w:rsidRPr="00B2332A">
        <w:rPr>
          <w:rFonts w:ascii="GHEA Grapalat" w:hAnsi="GHEA Grapalat" w:cs="Sylfaen"/>
          <w:sz w:val="20"/>
          <w:lang w:val="af-ZA"/>
        </w:rPr>
        <w:t xml:space="preserve"> </w:t>
      </w:r>
      <w:r w:rsidRPr="00B2332A">
        <w:rPr>
          <w:rFonts w:ascii="GHEA Grapalat" w:hAnsi="GHEA Grapalat" w:cs="Sylfaen"/>
          <w:sz w:val="20"/>
        </w:rPr>
        <w:t xml:space="preserve">приложения </w:t>
      </w:r>
      <w:r w:rsidRPr="00B2332A">
        <w:rPr>
          <w:rFonts w:ascii="GHEA Grapalat" w:hAnsi="GHEA Grapalat" w:cs="Sylfaen"/>
          <w:sz w:val="20"/>
          <w:lang w:val="af-ZA"/>
        </w:rPr>
        <w:t xml:space="preserve">, </w:t>
      </w:r>
      <w:r w:rsidRPr="00B2332A">
        <w:rPr>
          <w:rFonts w:ascii="GHEA Grapalat" w:hAnsi="GHEA Grapalat" w:cs="Sylfaen"/>
          <w:sz w:val="20"/>
        </w:rPr>
        <w:t>наоборот</w:t>
      </w:r>
      <w:r w:rsidRPr="00B2332A">
        <w:rPr>
          <w:rFonts w:ascii="GHEA Grapalat" w:hAnsi="GHEA Grapalat" w:cs="Sylfaen"/>
          <w:sz w:val="20"/>
          <w:lang w:val="af-ZA"/>
        </w:rPr>
        <w:t xml:space="preserve"> </w:t>
      </w:r>
      <w:r w:rsidRPr="00B2332A">
        <w:rPr>
          <w:rFonts w:ascii="GHEA Grapalat" w:hAnsi="GHEA Grapalat" w:cs="Sylfaen"/>
          <w:sz w:val="20"/>
        </w:rPr>
        <w:t>в случае</w:t>
      </w:r>
      <w:r w:rsidRPr="00B2332A">
        <w:rPr>
          <w:rFonts w:ascii="GHEA Grapalat" w:hAnsi="GHEA Grapalat" w:cs="Sylfaen"/>
          <w:sz w:val="20"/>
          <w:lang w:val="af-ZA"/>
        </w:rPr>
        <w:t xml:space="preserve"> </w:t>
      </w:r>
      <w:r w:rsidRPr="00B2332A">
        <w:rPr>
          <w:rFonts w:ascii="GHEA Grapalat" w:hAnsi="GHEA Grapalat" w:cs="Sylfaen"/>
          <w:sz w:val="20"/>
        </w:rPr>
        <w:t>приложения</w:t>
      </w:r>
      <w:r w:rsidRPr="00B2332A">
        <w:rPr>
          <w:rFonts w:ascii="GHEA Grapalat" w:hAnsi="GHEA Grapalat" w:cs="Sylfaen"/>
          <w:sz w:val="20"/>
          <w:lang w:val="af-ZA"/>
        </w:rPr>
        <w:t xml:space="preserve"> </w:t>
      </w:r>
      <w:r w:rsidRPr="00B2332A">
        <w:rPr>
          <w:rFonts w:ascii="GHEA Grapalat" w:hAnsi="GHEA Grapalat" w:cs="Sylfaen"/>
          <w:sz w:val="20"/>
        </w:rPr>
        <w:t>оценивается</w:t>
      </w:r>
      <w:r w:rsidRPr="00B2332A">
        <w:rPr>
          <w:rFonts w:ascii="GHEA Grapalat" w:hAnsi="GHEA Grapalat" w:cs="Sylfaen"/>
          <w:sz w:val="20"/>
          <w:lang w:val="af-ZA"/>
        </w:rPr>
        <w:t xml:space="preserve"> </w:t>
      </w:r>
      <w:r w:rsidRPr="00B2332A">
        <w:rPr>
          <w:rFonts w:ascii="GHEA Grapalat" w:hAnsi="GHEA Grapalat" w:cs="Sylfaen"/>
          <w:sz w:val="20"/>
        </w:rPr>
        <w:t>являются</w:t>
      </w:r>
      <w:r w:rsidRPr="00B2332A">
        <w:rPr>
          <w:rFonts w:ascii="GHEA Grapalat" w:hAnsi="GHEA Grapalat" w:cs="Sylfaen"/>
          <w:sz w:val="20"/>
          <w:lang w:val="af-ZA"/>
        </w:rPr>
        <w:t xml:space="preserve"> </w:t>
      </w:r>
      <w:r w:rsidRPr="00B2332A">
        <w:rPr>
          <w:rFonts w:ascii="GHEA Grapalat" w:hAnsi="GHEA Grapalat" w:cs="Sylfaen"/>
          <w:sz w:val="20"/>
        </w:rPr>
        <w:t>недостаточный</w:t>
      </w:r>
      <w:r w:rsidRPr="00B2332A">
        <w:rPr>
          <w:rFonts w:ascii="GHEA Grapalat" w:hAnsi="GHEA Grapalat" w:cs="Sylfaen"/>
          <w:sz w:val="20"/>
          <w:lang w:val="af-ZA"/>
        </w:rPr>
        <w:t xml:space="preserve"> </w:t>
      </w:r>
      <w:r w:rsidRPr="00B2332A">
        <w:rPr>
          <w:rFonts w:ascii="GHEA Grapalat" w:hAnsi="GHEA Grapalat" w:cs="Sylfaen"/>
          <w:sz w:val="20"/>
        </w:rPr>
        <w:t>и</w:t>
      </w:r>
      <w:r w:rsidRPr="00B2332A">
        <w:rPr>
          <w:rFonts w:ascii="GHEA Grapalat" w:hAnsi="GHEA Grapalat" w:cs="Sylfaen"/>
          <w:sz w:val="20"/>
          <w:lang w:val="af-ZA"/>
        </w:rPr>
        <w:t xml:space="preserve"> </w:t>
      </w:r>
      <w:r w:rsidRPr="00B2332A">
        <w:rPr>
          <w:rFonts w:ascii="GHEA Grapalat" w:hAnsi="GHEA Grapalat" w:cs="Sylfaen"/>
          <w:sz w:val="20"/>
        </w:rPr>
        <w:t>отклоненный</w:t>
      </w:r>
      <w:r w:rsidRPr="00B2332A">
        <w:rPr>
          <w:rFonts w:ascii="GHEA Grapalat" w:hAnsi="GHEA Grapalat" w:cs="Sylfaen"/>
          <w:sz w:val="20"/>
          <w:lang w:val="af-ZA"/>
        </w:rPr>
        <w:t xml:space="preserve"> </w:t>
      </w:r>
      <w:r w:rsidRPr="00B2332A">
        <w:rPr>
          <w:rFonts w:ascii="GHEA Grapalat" w:hAnsi="GHEA Grapalat" w:cs="Sylfaen"/>
          <w:sz w:val="20"/>
        </w:rPr>
        <w:t xml:space="preserve">Кроме того </w:t>
      </w:r>
      <w:r w:rsidRPr="00B2332A">
        <w:rPr>
          <w:rFonts w:ascii="GHEA Grapalat" w:hAnsi="GHEA Grapalat" w:cs="Sylfaen"/>
          <w:sz w:val="20"/>
          <w:lang w:val="af-ZA"/>
        </w:rPr>
        <w:t xml:space="preserve">, на заседании по вскрытию и оценке заявок комитет отклоняет те заявки, </w:t>
      </w:r>
      <w:r w:rsidRPr="00B2332A">
        <w:rPr>
          <w:rFonts w:ascii="GHEA Grapalat" w:hAnsi="GHEA Grapalat" w:cs="Sylfaen"/>
          <w:sz w:val="20"/>
        </w:rPr>
        <w:t>в которых...</w:t>
      </w:r>
      <w:r w:rsidRPr="00B2332A">
        <w:rPr>
          <w:rFonts w:ascii="GHEA Grapalat" w:hAnsi="GHEA Grapalat" w:cs="Sylfaen"/>
          <w:sz w:val="20"/>
          <w:lang w:val="af-ZA"/>
        </w:rPr>
        <w:t xml:space="preserve"> </w:t>
      </w:r>
      <w:r w:rsidRPr="00B2332A">
        <w:rPr>
          <w:rFonts w:ascii="GHEA Grapalat" w:hAnsi="GHEA Grapalat" w:cs="Sylfaen"/>
          <w:sz w:val="20"/>
        </w:rPr>
        <w:t>отсутствующий</w:t>
      </w:r>
      <w:r w:rsidRPr="00B2332A">
        <w:rPr>
          <w:rFonts w:ascii="GHEA Grapalat" w:hAnsi="GHEA Grapalat" w:cs="Sylfaen"/>
          <w:sz w:val="20"/>
          <w:lang w:val="af-ZA"/>
        </w:rPr>
        <w:t xml:space="preserve"> </w:t>
      </w:r>
      <w:r w:rsidRPr="00B2332A">
        <w:rPr>
          <w:rFonts w:ascii="GHEA Grapalat" w:hAnsi="GHEA Grapalat" w:cs="Sylfaen"/>
          <w:sz w:val="20"/>
          <w:lang w:val="hy-AM"/>
        </w:rPr>
        <w:t>являются</w:t>
      </w:r>
      <w:r w:rsidRPr="00B2332A">
        <w:rPr>
          <w:rFonts w:ascii="GHEA Grapalat" w:hAnsi="GHEA Grapalat" w:cs="Sylfaen"/>
          <w:sz w:val="20"/>
          <w:lang w:val="af-ZA"/>
        </w:rPr>
        <w:t xml:space="preserve"> </w:t>
      </w:r>
      <w:r w:rsidRPr="00B2332A">
        <w:rPr>
          <w:rFonts w:ascii="GHEA Grapalat" w:hAnsi="GHEA Grapalat" w:cs="Sylfaen"/>
          <w:sz w:val="20"/>
        </w:rPr>
        <w:t>цена</w:t>
      </w:r>
      <w:r w:rsidRPr="00B2332A">
        <w:rPr>
          <w:rFonts w:ascii="GHEA Grapalat" w:hAnsi="GHEA Grapalat" w:cs="Sylfaen"/>
          <w:sz w:val="20"/>
          <w:lang w:val="af-ZA"/>
        </w:rPr>
        <w:t xml:space="preserve"> </w:t>
      </w:r>
      <w:r w:rsidRPr="00B2332A">
        <w:rPr>
          <w:rFonts w:ascii="GHEA Grapalat" w:hAnsi="GHEA Grapalat" w:cs="Sylfaen"/>
          <w:sz w:val="20"/>
        </w:rPr>
        <w:t>предложения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и/или предоставление заявки </w:t>
      </w:r>
      <w:r w:rsidRPr="00B2332A">
        <w:rPr>
          <w:rFonts w:ascii="GHEA Grapalat" w:hAnsi="GHEA Grapalat" w:cs="Sylfaen"/>
          <w:sz w:val="20"/>
        </w:rPr>
        <w:t xml:space="preserve">или </w:t>
      </w:r>
      <w:r w:rsidRPr="00B2332A">
        <w:rPr>
          <w:rFonts w:ascii="GHEA Grapalat" w:hAnsi="GHEA Grapalat" w:cs="Sylfaen"/>
          <w:sz w:val="20"/>
          <w:lang w:val="af-ZA"/>
        </w:rPr>
        <w:t xml:space="preserve">ее </w:t>
      </w:r>
      <w:r w:rsidRPr="00B2332A">
        <w:rPr>
          <w:rFonts w:ascii="GHEA Grapalat" w:hAnsi="GHEA Grapalat" w:cs="Sylfaen"/>
          <w:sz w:val="20"/>
        </w:rPr>
        <w:t>подача.</w:t>
      </w:r>
      <w:r w:rsidRPr="00B2332A">
        <w:rPr>
          <w:rFonts w:ascii="GHEA Grapalat" w:hAnsi="GHEA Grapalat" w:cs="Sylfaen"/>
          <w:sz w:val="20"/>
          <w:lang w:val="af-ZA"/>
        </w:rPr>
        <w:t xml:space="preserve"> </w:t>
      </w:r>
      <w:r w:rsidRPr="00B2332A">
        <w:rPr>
          <w:rFonts w:ascii="GHEA Grapalat" w:hAnsi="GHEA Grapalat" w:cs="Sylfaen"/>
          <w:sz w:val="20"/>
        </w:rPr>
        <w:t>являются</w:t>
      </w:r>
      <w:r w:rsidRPr="00B2332A">
        <w:rPr>
          <w:rFonts w:ascii="GHEA Grapalat" w:hAnsi="GHEA Grapalat" w:cs="Sylfaen"/>
          <w:sz w:val="20"/>
          <w:lang w:val="af-ZA"/>
        </w:rPr>
        <w:t xml:space="preserve"> </w:t>
      </w:r>
      <w:r w:rsidRPr="00B2332A">
        <w:rPr>
          <w:rFonts w:ascii="GHEA Grapalat" w:hAnsi="GHEA Grapalat" w:cs="Sylfaen"/>
          <w:sz w:val="20"/>
        </w:rPr>
        <w:t>приглашение</w:t>
      </w:r>
      <w:r w:rsidRPr="00B2332A">
        <w:rPr>
          <w:rFonts w:ascii="GHEA Grapalat" w:hAnsi="GHEA Grapalat" w:cs="Sylfaen"/>
          <w:sz w:val="20"/>
          <w:lang w:val="af-ZA"/>
        </w:rPr>
        <w:t xml:space="preserve"> </w:t>
      </w:r>
      <w:r w:rsidRPr="00B2332A">
        <w:rPr>
          <w:rFonts w:ascii="GHEA Grapalat" w:hAnsi="GHEA Grapalat" w:cs="Sylfaen"/>
          <w:sz w:val="20"/>
        </w:rPr>
        <w:t>в соответствии с требованиями</w:t>
      </w:r>
      <w:r w:rsidRPr="00B2332A">
        <w:rPr>
          <w:rFonts w:ascii="GHEA Grapalat" w:hAnsi="GHEA Grapalat" w:cs="Sylfaen"/>
          <w:sz w:val="20"/>
          <w:lang w:val="af-ZA"/>
        </w:rPr>
        <w:t xml:space="preserve"> </w:t>
      </w:r>
      <w:r w:rsidRPr="00B2332A">
        <w:rPr>
          <w:rFonts w:ascii="GHEA Grapalat" w:hAnsi="GHEA Grapalat" w:cs="Sylfaen"/>
          <w:sz w:val="20"/>
        </w:rPr>
        <w:t xml:space="preserve">нецелесообразно </w:t>
      </w:r>
      <w:r w:rsidRPr="00B2332A">
        <w:rPr>
          <w:rFonts w:ascii="GHEA Grapalat" w:hAnsi="GHEA Grapalat" w:cs="Sylfaen"/>
          <w:sz w:val="20"/>
          <w:lang w:val="hy-AM"/>
        </w:rPr>
        <w:t>, за исключением случая, указанного в пункте 8.9 части 1 настоящего приглашения.</w:t>
      </w:r>
    </w:p>
    <w:p w:rsidR="00B2332A" w:rsidRPr="00B2332A" w:rsidRDefault="00B2332A" w:rsidP="00B2332A">
      <w:pPr>
        <w:ind w:firstLine="567"/>
        <w:jc w:val="both"/>
        <w:rPr>
          <w:rFonts w:ascii="GHEA Grapalat" w:hAnsi="GHEA Grapalat" w:cs="Sylfaen"/>
          <w:sz w:val="22"/>
          <w:lang w:val="af-ZA" w:eastAsia="ru-RU"/>
        </w:rPr>
      </w:pPr>
      <w:r w:rsidRPr="00B2332A">
        <w:rPr>
          <w:rFonts w:ascii="GHEA Grapalat" w:hAnsi="GHEA Grapalat" w:cs="Sylfaen"/>
          <w:sz w:val="20"/>
          <w:szCs w:val="20"/>
          <w:lang w:val="af-ZA" w:eastAsia="ru-RU"/>
        </w:rPr>
        <w:t xml:space="preserve">8.3 </w:t>
      </w:r>
      <w:r w:rsidRPr="00B2332A">
        <w:rPr>
          <w:rFonts w:ascii="GHEA Grapalat" w:hAnsi="GHEA Grapalat" w:cs="Sylfaen"/>
          <w:sz w:val="20"/>
          <w:lang w:val="ru-RU"/>
        </w:rPr>
        <w:t>Выбранные</w:t>
      </w:r>
      <w:r w:rsidRPr="00B2332A">
        <w:rPr>
          <w:rFonts w:ascii="GHEA Grapalat" w:hAnsi="GHEA Grapalat" w:cs="Sylfaen"/>
          <w:sz w:val="20"/>
          <w:lang w:val="af-ZA"/>
        </w:rPr>
        <w:t xml:space="preserve"> </w:t>
      </w:r>
      <w:r w:rsidRPr="00B2332A">
        <w:rPr>
          <w:rFonts w:ascii="GHEA Grapalat" w:hAnsi="GHEA Grapalat" w:cs="Sylfaen"/>
          <w:sz w:val="20"/>
        </w:rPr>
        <w:t>и</w:t>
      </w:r>
      <w:r w:rsidRPr="00B2332A">
        <w:rPr>
          <w:rFonts w:ascii="GHEA Grapalat" w:hAnsi="GHEA Grapalat" w:cs="Sylfaen"/>
          <w:sz w:val="20"/>
          <w:lang w:val="af-ZA"/>
        </w:rPr>
        <w:t xml:space="preserve"> </w:t>
      </w:r>
      <w:r w:rsidRPr="00B2332A">
        <w:rPr>
          <w:rFonts w:ascii="GHEA Grapalat" w:hAnsi="GHEA Grapalat" w:cs="Sylfaen"/>
          <w:sz w:val="20"/>
        </w:rPr>
        <w:t xml:space="preserve">участников, </w:t>
      </w:r>
      <w:r w:rsidRPr="00B2332A">
        <w:rPr>
          <w:rFonts w:ascii="GHEA Grapalat" w:hAnsi="GHEA Grapalat" w:cs="Sylfaen"/>
          <w:sz w:val="20"/>
          <w:lang w:val="hy-AM"/>
        </w:rPr>
        <w:t>не признанных таковыми.</w:t>
      </w:r>
      <w:r w:rsidRPr="00B2332A">
        <w:rPr>
          <w:rFonts w:ascii="GHEA Grapalat" w:hAnsi="GHEA Grapalat" w:cs="Sylfaen"/>
          <w:sz w:val="20"/>
          <w:lang w:val="af-ZA"/>
        </w:rPr>
        <w:t xml:space="preserve"> </w:t>
      </w:r>
      <w:r w:rsidRPr="00B2332A">
        <w:rPr>
          <w:rFonts w:ascii="GHEA Grapalat" w:hAnsi="GHEA Grapalat" w:cs="Sylfaen"/>
          <w:sz w:val="20"/>
        </w:rPr>
        <w:t>решение</w:t>
      </w:r>
      <w:r w:rsidRPr="00B2332A">
        <w:rPr>
          <w:rFonts w:ascii="GHEA Grapalat" w:hAnsi="GHEA Grapalat" w:cs="Sylfaen"/>
          <w:sz w:val="20"/>
          <w:lang w:val="af-ZA"/>
        </w:rPr>
        <w:t xml:space="preserve"> </w:t>
      </w:r>
      <w:r w:rsidRPr="00B2332A">
        <w:rPr>
          <w:rFonts w:ascii="GHEA Grapalat" w:hAnsi="GHEA Grapalat" w:cs="Sylfaen"/>
          <w:sz w:val="20"/>
        </w:rPr>
        <w:t>для этой цели</w:t>
      </w:r>
      <w:r w:rsidRPr="00B2332A">
        <w:rPr>
          <w:rFonts w:ascii="GHEA Grapalat" w:hAnsi="GHEA Grapalat" w:cs="Sylfaen"/>
          <w:sz w:val="20"/>
          <w:lang w:val="af-ZA"/>
        </w:rPr>
        <w:t xml:space="preserve"> </w:t>
      </w:r>
      <w:r w:rsidRPr="00B2332A">
        <w:rPr>
          <w:rFonts w:ascii="GHEA Grapalat" w:hAnsi="GHEA Grapalat" w:cs="Sylfaen"/>
          <w:sz w:val="20"/>
        </w:rPr>
        <w:t>комиссия</w:t>
      </w:r>
      <w:r w:rsidRPr="00B2332A">
        <w:rPr>
          <w:rFonts w:ascii="GHEA Grapalat" w:hAnsi="GHEA Grapalat" w:cs="Sylfaen"/>
          <w:sz w:val="20"/>
          <w:lang w:val="af-ZA"/>
        </w:rPr>
        <w:t xml:space="preserve"> </w:t>
      </w:r>
      <w:r w:rsidRPr="00B2332A">
        <w:rPr>
          <w:rFonts w:ascii="GHEA Grapalat" w:hAnsi="GHEA Grapalat" w:cs="Sylfaen"/>
          <w:sz w:val="20"/>
        </w:rPr>
        <w:t>президент</w:t>
      </w:r>
      <w:r w:rsidRPr="00B2332A">
        <w:rPr>
          <w:rFonts w:ascii="GHEA Grapalat" w:hAnsi="GHEA Grapalat" w:cs="Sylfaen"/>
          <w:sz w:val="20"/>
          <w:lang w:val="af-ZA"/>
        </w:rPr>
        <w:t xml:space="preserve"> </w:t>
      </w:r>
      <w:r w:rsidRPr="00B2332A">
        <w:rPr>
          <w:rFonts w:ascii="GHEA Grapalat" w:hAnsi="GHEA Grapalat" w:cs="Sylfaen"/>
          <w:sz w:val="20"/>
        </w:rPr>
        <w:t>автоматический</w:t>
      </w:r>
      <w:r w:rsidRPr="00B2332A">
        <w:rPr>
          <w:rFonts w:ascii="GHEA Grapalat" w:hAnsi="GHEA Grapalat" w:cs="Sylfaen"/>
          <w:sz w:val="20"/>
          <w:lang w:val="af-ZA"/>
        </w:rPr>
        <w:t xml:space="preserve"> </w:t>
      </w:r>
      <w:r w:rsidRPr="00B2332A">
        <w:rPr>
          <w:rFonts w:ascii="GHEA Grapalat" w:hAnsi="GHEA Grapalat" w:cs="Sylfaen"/>
          <w:sz w:val="20"/>
        </w:rPr>
        <w:t>кстати</w:t>
      </w:r>
      <w:r w:rsidRPr="00B2332A">
        <w:rPr>
          <w:rFonts w:ascii="GHEA Grapalat" w:hAnsi="GHEA Grapalat" w:cs="Sylfaen"/>
          <w:sz w:val="20"/>
          <w:lang w:val="af-ZA"/>
        </w:rPr>
        <w:t xml:space="preserve"> </w:t>
      </w:r>
      <w:r w:rsidRPr="00B2332A">
        <w:rPr>
          <w:rFonts w:ascii="GHEA Grapalat" w:hAnsi="GHEA Grapalat" w:cs="Sylfaen"/>
          <w:sz w:val="20"/>
        </w:rPr>
        <w:t>создание</w:t>
      </w:r>
      <w:r w:rsidRPr="00B2332A">
        <w:rPr>
          <w:rFonts w:ascii="GHEA Grapalat" w:hAnsi="GHEA Grapalat" w:cs="Sylfaen"/>
          <w:sz w:val="20"/>
          <w:lang w:val="af-ZA"/>
        </w:rPr>
        <w:t xml:space="preserve"> </w:t>
      </w:r>
      <w:r w:rsidRPr="00B2332A">
        <w:rPr>
          <w:rFonts w:ascii="GHEA Grapalat" w:hAnsi="GHEA Grapalat" w:cs="Sylfaen"/>
          <w:sz w:val="20"/>
        </w:rPr>
        <w:t>является</w:t>
      </w:r>
      <w:r w:rsidRPr="00B2332A">
        <w:rPr>
          <w:rFonts w:ascii="GHEA Grapalat" w:hAnsi="GHEA Grapalat" w:cs="Sylfaen"/>
          <w:sz w:val="20"/>
          <w:lang w:val="af-ZA"/>
        </w:rPr>
        <w:t xml:space="preserve"> </w:t>
      </w:r>
      <w:r w:rsidRPr="00B2332A">
        <w:rPr>
          <w:rFonts w:ascii="GHEA Grapalat" w:hAnsi="GHEA Grapalat" w:cs="Sylfaen"/>
          <w:sz w:val="20"/>
        </w:rPr>
        <w:t>приложения</w:t>
      </w:r>
      <w:r w:rsidRPr="00B2332A">
        <w:rPr>
          <w:rFonts w:ascii="GHEA Grapalat" w:hAnsi="GHEA Grapalat" w:cs="Sylfaen"/>
          <w:sz w:val="20"/>
          <w:lang w:val="af-ZA"/>
        </w:rPr>
        <w:t xml:space="preserve"> </w:t>
      </w:r>
      <w:r w:rsidRPr="00B2332A">
        <w:rPr>
          <w:rFonts w:ascii="GHEA Grapalat" w:hAnsi="GHEA Grapalat" w:cs="Sylfaen"/>
          <w:sz w:val="20"/>
        </w:rPr>
        <w:t>оценка</w:t>
      </w:r>
      <w:r w:rsidRPr="00B2332A">
        <w:rPr>
          <w:rFonts w:ascii="GHEA Grapalat" w:hAnsi="GHEA Grapalat" w:cs="Sylfaen"/>
          <w:sz w:val="20"/>
          <w:lang w:val="af-ZA"/>
        </w:rPr>
        <w:t xml:space="preserve"> </w:t>
      </w:r>
      <w:r w:rsidRPr="00B2332A">
        <w:rPr>
          <w:rFonts w:ascii="GHEA Grapalat" w:hAnsi="GHEA Grapalat" w:cs="Sylfaen"/>
          <w:sz w:val="20"/>
        </w:rPr>
        <w:t>о</w:t>
      </w:r>
      <w:r w:rsidRPr="00B2332A">
        <w:rPr>
          <w:rFonts w:ascii="GHEA Grapalat" w:hAnsi="GHEA Grapalat" w:cs="Sylfaen"/>
          <w:sz w:val="20"/>
          <w:lang w:val="af-ZA"/>
        </w:rPr>
        <w:t xml:space="preserve"> </w:t>
      </w:r>
      <w:r w:rsidRPr="00B2332A">
        <w:rPr>
          <w:rFonts w:ascii="GHEA Grapalat" w:hAnsi="GHEA Grapalat" w:cs="Sylfaen"/>
          <w:sz w:val="20"/>
        </w:rPr>
        <w:t xml:space="preserve">протокол </w:t>
      </w:r>
      <w:r w:rsidRPr="00B2332A">
        <w:rPr>
          <w:rFonts w:ascii="GHEA Grapalat" w:hAnsi="GHEA Grapalat" w:cs="Sylfaen"/>
          <w:sz w:val="20"/>
          <w:lang w:val="af-ZA"/>
        </w:rPr>
        <w:t xml:space="preserve">, </w:t>
      </w:r>
      <w:r w:rsidRPr="00B2332A">
        <w:rPr>
          <w:rFonts w:ascii="GHEA Grapalat" w:hAnsi="GHEA Grapalat" w:cs="Sylfaen"/>
          <w:sz w:val="20"/>
        </w:rPr>
        <w:t>который</w:t>
      </w:r>
      <w:r w:rsidRPr="00B2332A">
        <w:rPr>
          <w:rFonts w:ascii="GHEA Grapalat" w:hAnsi="GHEA Grapalat" w:cs="Sylfaen"/>
          <w:sz w:val="20"/>
          <w:lang w:val="af-ZA"/>
        </w:rPr>
        <w:t xml:space="preserve"> </w:t>
      </w:r>
      <w:r w:rsidRPr="00B2332A">
        <w:rPr>
          <w:rFonts w:ascii="GHEA Grapalat" w:hAnsi="GHEA Grapalat" w:cs="Sylfaen"/>
          <w:sz w:val="20"/>
        </w:rPr>
        <w:t>в системе</w:t>
      </w:r>
      <w:r w:rsidRPr="00B2332A">
        <w:rPr>
          <w:rFonts w:ascii="GHEA Grapalat" w:hAnsi="GHEA Grapalat" w:cs="Sylfaen"/>
          <w:sz w:val="20"/>
          <w:lang w:val="af-ZA"/>
        </w:rPr>
        <w:t xml:space="preserve"> </w:t>
      </w:r>
      <w:r w:rsidRPr="00B2332A">
        <w:rPr>
          <w:rFonts w:ascii="GHEA Grapalat" w:hAnsi="GHEA Grapalat" w:cs="Sylfaen"/>
          <w:sz w:val="20"/>
        </w:rPr>
        <w:t>подтверждение</w:t>
      </w:r>
      <w:r w:rsidRPr="00B2332A">
        <w:rPr>
          <w:rFonts w:ascii="GHEA Grapalat" w:hAnsi="GHEA Grapalat" w:cs="Sylfaen"/>
          <w:sz w:val="20"/>
          <w:lang w:val="af-ZA"/>
        </w:rPr>
        <w:t xml:space="preserve"> </w:t>
      </w:r>
      <w:r w:rsidRPr="00B2332A">
        <w:rPr>
          <w:rFonts w:ascii="GHEA Grapalat" w:hAnsi="GHEA Grapalat" w:cs="Sylfaen"/>
          <w:sz w:val="20"/>
        </w:rPr>
        <w:t>является</w:t>
      </w:r>
      <w:r w:rsidRPr="00B2332A">
        <w:rPr>
          <w:rFonts w:ascii="GHEA Grapalat" w:hAnsi="GHEA Grapalat" w:cs="Sylfaen"/>
          <w:sz w:val="20"/>
          <w:lang w:val="af-ZA"/>
        </w:rPr>
        <w:t xml:space="preserve"> </w:t>
      </w:r>
      <w:r w:rsidRPr="00B2332A">
        <w:rPr>
          <w:rFonts w:ascii="GHEA Grapalat" w:hAnsi="GHEA Grapalat" w:cs="Sylfaen"/>
          <w:sz w:val="20"/>
        </w:rPr>
        <w:t>комиссия</w:t>
      </w:r>
      <w:r w:rsidRPr="00B2332A">
        <w:rPr>
          <w:rFonts w:ascii="GHEA Grapalat" w:hAnsi="GHEA Grapalat" w:cs="Sylfaen"/>
          <w:sz w:val="20"/>
          <w:lang w:val="af-ZA"/>
        </w:rPr>
        <w:t xml:space="preserve"> </w:t>
      </w:r>
      <w:r w:rsidRPr="00B2332A">
        <w:rPr>
          <w:rFonts w:ascii="GHEA Grapalat" w:hAnsi="GHEA Grapalat" w:cs="Sylfaen"/>
          <w:sz w:val="20"/>
        </w:rPr>
        <w:t>члены</w:t>
      </w:r>
      <w:r w:rsidRPr="00B2332A">
        <w:rPr>
          <w:rFonts w:ascii="GHEA Grapalat" w:hAnsi="GHEA Grapalat" w:cs="Sylfaen"/>
          <w:sz w:val="20"/>
          <w:lang w:val="af-ZA"/>
        </w:rPr>
        <w:t xml:space="preserve"> </w:t>
      </w:r>
      <w:r w:rsidRPr="00B2332A">
        <w:rPr>
          <w:rFonts w:ascii="GHEA Grapalat" w:hAnsi="GHEA Grapalat" w:cs="Sylfaen"/>
          <w:sz w:val="20"/>
        </w:rPr>
        <w:t xml:space="preserve">по </w:t>
      </w:r>
      <w:r w:rsidRPr="00B2332A">
        <w:rPr>
          <w:rFonts w:ascii="GHEA Grapalat" w:hAnsi="GHEA Grapalat" w:cs="Sylfaen"/>
          <w:sz w:val="20"/>
          <w:lang w:val="af-ZA"/>
        </w:rPr>
        <w:t xml:space="preserve">: </w:t>
      </w:r>
      <w:r w:rsidRPr="00B2332A">
        <w:rPr>
          <w:rFonts w:ascii="GHEA Grapalat" w:hAnsi="GHEA Grapalat" w:cs="Sylfaen"/>
          <w:sz w:val="20"/>
        </w:rPr>
        <w:t>в системе</w:t>
      </w:r>
      <w:r w:rsidRPr="00B2332A">
        <w:rPr>
          <w:rFonts w:ascii="GHEA Grapalat" w:hAnsi="GHEA Grapalat" w:cs="Sylfaen"/>
          <w:sz w:val="20"/>
          <w:lang w:val="af-ZA"/>
        </w:rPr>
        <w:t xml:space="preserve"> </w:t>
      </w:r>
      <w:r w:rsidRPr="00B2332A">
        <w:rPr>
          <w:rFonts w:ascii="GHEA Grapalat" w:hAnsi="GHEA Grapalat" w:cs="Sylfaen"/>
          <w:sz w:val="20"/>
        </w:rPr>
        <w:t>примечание</w:t>
      </w:r>
      <w:r w:rsidRPr="00B2332A">
        <w:rPr>
          <w:rFonts w:ascii="GHEA Grapalat" w:hAnsi="GHEA Grapalat" w:cs="Sylfaen"/>
          <w:sz w:val="20"/>
          <w:lang w:val="af-ZA"/>
        </w:rPr>
        <w:t xml:space="preserve"> </w:t>
      </w:r>
      <w:r w:rsidRPr="00B2332A">
        <w:rPr>
          <w:rFonts w:ascii="GHEA Grapalat" w:hAnsi="GHEA Grapalat" w:cs="Sylfaen"/>
          <w:sz w:val="20"/>
        </w:rPr>
        <w:t>выполнять</w:t>
      </w:r>
      <w:r w:rsidRPr="00B2332A">
        <w:rPr>
          <w:rFonts w:ascii="GHEA Grapalat" w:hAnsi="GHEA Grapalat" w:cs="Sylfaen"/>
          <w:sz w:val="20"/>
          <w:lang w:val="af-ZA"/>
        </w:rPr>
        <w:t xml:space="preserve"> </w:t>
      </w:r>
      <w:r w:rsidRPr="00B2332A">
        <w:rPr>
          <w:rFonts w:ascii="GHEA Grapalat" w:hAnsi="GHEA Grapalat" w:cs="Sylfaen"/>
          <w:sz w:val="20"/>
        </w:rPr>
        <w:t xml:space="preserve">через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 xml:space="preserve">8. </w:t>
      </w:r>
      <w:r w:rsidRPr="00B2332A">
        <w:rPr>
          <w:rFonts w:ascii="GHEA Grapalat" w:hAnsi="GHEA Grapalat" w:cs="Sylfaen"/>
          <w:sz w:val="20"/>
          <w:lang w:val="hy-AM"/>
        </w:rPr>
        <w:t>4</w:t>
      </w:r>
      <w:r w:rsidRPr="00B2332A">
        <w:rPr>
          <w:rFonts w:ascii="GHEA Grapalat" w:hAnsi="GHEA Grapalat" w:cs="Sylfaen"/>
          <w:sz w:val="20"/>
          <w:lang w:val="af-ZA"/>
        </w:rPr>
        <w:t xml:space="preserve"> </w:t>
      </w:r>
      <w:r w:rsidRPr="00B2332A">
        <w:rPr>
          <w:rFonts w:ascii="GHEA Grapalat" w:hAnsi="GHEA Grapalat" w:cs="Sylfaen"/>
          <w:sz w:val="20"/>
          <w:lang w:val="hy-AM"/>
        </w:rPr>
        <w:t>Избранные</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решенный</w:t>
      </w:r>
      <w:r w:rsidRPr="00B2332A">
        <w:rPr>
          <w:rFonts w:ascii="GHEA Grapalat" w:hAnsi="GHEA Grapalat" w:cs="Sylfaen"/>
          <w:sz w:val="20"/>
          <w:lang w:val="af-ZA"/>
        </w:rPr>
        <w:t xml:space="preserve"> </w:t>
      </w:r>
      <w:r w:rsidRPr="00B2332A">
        <w:rPr>
          <w:rFonts w:ascii="GHEA Grapalat" w:hAnsi="GHEA Grapalat" w:cs="Sylfaen"/>
          <w:sz w:val="20"/>
          <w:lang w:val="ru-RU"/>
        </w:rPr>
        <w:t>достаточно</w:t>
      </w:r>
      <w:r w:rsidRPr="00B2332A">
        <w:rPr>
          <w:rFonts w:ascii="GHEA Grapalat" w:hAnsi="GHEA Grapalat" w:cs="Sylfaen"/>
          <w:sz w:val="20"/>
          <w:lang w:val="af-ZA"/>
        </w:rPr>
        <w:t xml:space="preserve">​ </w:t>
      </w:r>
      <w:r w:rsidRPr="00B2332A">
        <w:rPr>
          <w:rFonts w:ascii="GHEA Grapalat" w:hAnsi="GHEA Grapalat" w:cs="Sylfaen"/>
          <w:sz w:val="20"/>
          <w:lang w:val="ru-RU"/>
        </w:rPr>
        <w:t>оценен</w:t>
      </w:r>
      <w:r w:rsidRPr="00B2332A">
        <w:rPr>
          <w:rFonts w:ascii="GHEA Grapalat" w:hAnsi="GHEA Grapalat" w:cs="Sylfaen"/>
          <w:sz w:val="20"/>
          <w:lang w:val="af-ZA"/>
        </w:rPr>
        <w:t xml:space="preserve"> </w:t>
      </w:r>
      <w:r w:rsidRPr="00B2332A">
        <w:rPr>
          <w:rFonts w:ascii="GHEA Grapalat" w:hAnsi="GHEA Grapalat" w:cs="Sylfaen"/>
          <w:sz w:val="20"/>
          <w:lang w:val="ru-RU"/>
        </w:rPr>
        <w:t>приложения</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участники</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от числа </w:t>
      </w:r>
      <w:r w:rsidRPr="00B2332A">
        <w:rPr>
          <w:rFonts w:ascii="GHEA Grapalat" w:hAnsi="GHEA Grapalat" w:cs="Sylfaen"/>
          <w:sz w:val="20"/>
          <w:lang w:val="af-ZA"/>
        </w:rPr>
        <w:t xml:space="preserve">: </w:t>
      </w:r>
      <w:r w:rsidRPr="00B2332A">
        <w:rPr>
          <w:rFonts w:ascii="GHEA Grapalat" w:hAnsi="GHEA Grapalat" w:cs="Sylfaen"/>
          <w:sz w:val="20"/>
          <w:lang w:val="ru-RU"/>
        </w:rPr>
        <w:t>минимум</w:t>
      </w:r>
      <w:r w:rsidRPr="00B2332A">
        <w:rPr>
          <w:rFonts w:ascii="GHEA Grapalat" w:hAnsi="GHEA Grapalat" w:cs="Sylfaen"/>
          <w:sz w:val="20"/>
          <w:lang w:val="af-ZA"/>
        </w:rPr>
        <w:t xml:space="preserve"> </w:t>
      </w:r>
      <w:r w:rsidRPr="00B2332A">
        <w:rPr>
          <w:rFonts w:ascii="GHEA Grapalat" w:hAnsi="GHEA Grapalat" w:cs="Sylfaen"/>
          <w:sz w:val="20"/>
          <w:lang w:val="ru-RU"/>
        </w:rPr>
        <w:t>цена</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предложение</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rPr>
        <w:t xml:space="preserve">м </w:t>
      </w:r>
      <w:r w:rsidRPr="00B2332A">
        <w:rPr>
          <w:rFonts w:ascii="GHEA Grapalat" w:hAnsi="GHEA Grapalat" w:cs="Sylfaen"/>
          <w:sz w:val="20"/>
          <w:lang w:val="ru-RU"/>
        </w:rPr>
        <w:t>ассани</w:t>
      </w:r>
      <w:r w:rsidRPr="00B2332A">
        <w:rPr>
          <w:rFonts w:ascii="GHEA Grapalat" w:hAnsi="GHEA Grapalat" w:cs="Sylfaen"/>
          <w:sz w:val="20"/>
          <w:lang w:val="af-ZA"/>
        </w:rPr>
        <w:t xml:space="preserve"> </w:t>
      </w:r>
      <w:r w:rsidRPr="00B2332A">
        <w:rPr>
          <w:rFonts w:ascii="GHEA Grapalat" w:hAnsi="GHEA Grapalat" w:cs="Sylfaen"/>
          <w:sz w:val="20"/>
          <w:lang w:val="ru-RU"/>
        </w:rPr>
        <w:t>предпочтение</w:t>
      </w:r>
      <w:r w:rsidRPr="00B2332A">
        <w:rPr>
          <w:rFonts w:ascii="GHEA Grapalat" w:hAnsi="GHEA Grapalat" w:cs="Sylfaen"/>
          <w:sz w:val="20"/>
          <w:lang w:val="af-ZA"/>
        </w:rPr>
        <w:t xml:space="preserve"> </w:t>
      </w:r>
      <w:r w:rsidRPr="00B2332A">
        <w:rPr>
          <w:rFonts w:ascii="GHEA Grapalat" w:hAnsi="GHEA Grapalat" w:cs="Sylfaen"/>
          <w:sz w:val="20"/>
          <w:lang w:val="ru-RU"/>
        </w:rPr>
        <w:t>дать</w:t>
      </w:r>
      <w:r w:rsidRPr="00B2332A">
        <w:rPr>
          <w:rFonts w:ascii="GHEA Grapalat" w:hAnsi="GHEA Grapalat" w:cs="Sylfaen"/>
          <w:sz w:val="20"/>
          <w:lang w:val="af-ZA"/>
        </w:rPr>
        <w:t xml:space="preserve"> </w:t>
      </w:r>
      <w:r w:rsidRPr="00B2332A">
        <w:rPr>
          <w:rFonts w:ascii="GHEA Grapalat" w:hAnsi="GHEA Grapalat" w:cs="Sylfaen"/>
          <w:sz w:val="20"/>
          <w:lang w:val="ru-RU"/>
        </w:rPr>
        <w:t>из принципа.</w:t>
      </w:r>
      <w:r w:rsidRPr="00B2332A">
        <w:rPr>
          <w:rFonts w:ascii="GHEA Grapalat" w:hAnsi="GHEA Grapalat" w:cs="Sylfaen"/>
          <w:sz w:val="20"/>
          <w:lang w:val="af-ZA"/>
        </w:rPr>
        <w:t xml:space="preserve"> </w:t>
      </w:r>
      <w:r w:rsidRPr="00B2332A">
        <w:rPr>
          <w:rFonts w:ascii="GHEA Grapalat" w:hAnsi="GHEA Grapalat" w:cs="Sylfaen"/>
          <w:sz w:val="20"/>
          <w:lang w:val="ru-RU"/>
        </w:rPr>
        <w:t>Общий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которой </w:t>
      </w:r>
      <w:r w:rsidRPr="00B2332A">
        <w:rPr>
          <w:rFonts w:ascii="GHEA Grapalat" w:hAnsi="GHEA Grapalat" w:cs="Sylfaen"/>
          <w:sz w:val="20"/>
          <w:lang w:val="af-ZA"/>
        </w:rPr>
        <w:t xml:space="preserve">комиссия </w:t>
      </w:r>
      <w:r w:rsidRPr="00B2332A">
        <w:rPr>
          <w:rFonts w:ascii="GHEA Grapalat" w:hAnsi="GHEA Grapalat" w:cs="Sylfaen"/>
          <w:sz w:val="20"/>
          <w:lang w:val="ru-RU"/>
        </w:rPr>
        <w:t>к</w:t>
      </w:r>
      <w:r w:rsidRPr="00B2332A">
        <w:rPr>
          <w:rFonts w:ascii="GHEA Grapalat" w:hAnsi="GHEA Grapalat" w:cs="Sylfaen"/>
          <w:sz w:val="20"/>
          <w:lang w:val="af-ZA"/>
        </w:rPr>
        <w:t xml:space="preserve"> </w:t>
      </w:r>
      <w:r w:rsidRPr="00B2332A">
        <w:rPr>
          <w:rFonts w:ascii="GHEA Grapalat" w:hAnsi="GHEA Grapalat" w:cs="Sylfaen"/>
          <w:sz w:val="20"/>
          <w:lang w:val="hy-AM"/>
        </w:rPr>
        <w:t>выбранный</w:t>
      </w:r>
      <w:r w:rsidRPr="00B2332A">
        <w:rPr>
          <w:rFonts w:ascii="GHEA Grapalat" w:hAnsi="GHEA Grapalat" w:cs="Sylfaen"/>
          <w:sz w:val="20"/>
          <w:lang w:val="af-ZA"/>
        </w:rPr>
        <w:t xml:space="preserve"> </w:t>
      </w:r>
      <w:r w:rsidRPr="00B2332A">
        <w:rPr>
          <w:rFonts w:ascii="GHEA Grapalat" w:hAnsi="GHEA Grapalat" w:cs="Sylfaen"/>
          <w:sz w:val="20"/>
        </w:rPr>
        <w:t>и</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участникам, </w:t>
      </w:r>
      <w:r w:rsidRPr="00B2332A">
        <w:rPr>
          <w:rFonts w:ascii="GHEA Grapalat" w:hAnsi="GHEA Grapalat" w:cs="Sylfaen"/>
          <w:sz w:val="20"/>
          <w:lang w:val="hy-AM"/>
        </w:rPr>
        <w:t>не признанным таковыми</w:t>
      </w:r>
      <w:r w:rsidRPr="00B2332A">
        <w:rPr>
          <w:rFonts w:ascii="GHEA Grapalat" w:hAnsi="GHEA Grapalat" w:cs="Sylfaen"/>
          <w:sz w:val="20"/>
          <w:lang w:val="af-ZA"/>
        </w:rPr>
        <w:t xml:space="preserve"> </w:t>
      </w:r>
      <w:r w:rsidRPr="00B2332A">
        <w:rPr>
          <w:rFonts w:ascii="GHEA Grapalat" w:hAnsi="GHEA Grapalat" w:cs="Sylfaen"/>
          <w:sz w:val="20"/>
          <w:lang w:val="ru-RU"/>
        </w:rPr>
        <w:t>при принятии решения</w:t>
      </w:r>
      <w:r w:rsidRPr="00B2332A">
        <w:rPr>
          <w:rFonts w:ascii="GHEA Grapalat" w:hAnsi="GHEA Grapalat" w:cs="Sylfaen"/>
          <w:sz w:val="20"/>
          <w:lang w:val="af-ZA"/>
        </w:rPr>
        <w:t xml:space="preserve"> </w:t>
      </w:r>
      <w:r w:rsidRPr="00B2332A">
        <w:rPr>
          <w:rFonts w:ascii="GHEA Grapalat" w:hAnsi="GHEA Grapalat" w:cs="Sylfaen"/>
          <w:sz w:val="20"/>
          <w:lang w:val="ru-RU"/>
        </w:rPr>
        <w:t>цена</w:t>
      </w:r>
      <w:r w:rsidRPr="00B2332A">
        <w:rPr>
          <w:rFonts w:ascii="GHEA Grapalat" w:hAnsi="GHEA Grapalat" w:cs="Sylfaen"/>
          <w:sz w:val="20"/>
          <w:lang w:val="af-ZA"/>
        </w:rPr>
        <w:t xml:space="preserve"> оценка и </w:t>
      </w:r>
      <w:r w:rsidRPr="00B2332A">
        <w:rPr>
          <w:rFonts w:ascii="GHEA Grapalat" w:hAnsi="GHEA Grapalat" w:cs="Sylfaen"/>
          <w:sz w:val="20"/>
          <w:lang w:val="ru-RU"/>
        </w:rPr>
        <w:t>сравнение предложений</w:t>
      </w:r>
      <w:r w:rsidRPr="00B2332A">
        <w:rPr>
          <w:rFonts w:ascii="GHEA Grapalat" w:hAnsi="GHEA Grapalat" w:cs="Sylfaen"/>
          <w:sz w:val="20"/>
          <w:lang w:val="af-ZA"/>
        </w:rPr>
        <w:t xml:space="preserve"> </w:t>
      </w:r>
      <w:r w:rsidRPr="00B2332A">
        <w:rPr>
          <w:rFonts w:ascii="GHEA Grapalat" w:hAnsi="GHEA Grapalat" w:cs="Sylfaen"/>
          <w:sz w:val="20"/>
          <w:lang w:val="ru-RU"/>
        </w:rPr>
        <w:t>реализовано</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без</w:t>
      </w:r>
      <w:r w:rsidRPr="00B2332A">
        <w:rPr>
          <w:rFonts w:ascii="GHEA Grapalat" w:hAnsi="GHEA Grapalat" w:cs="Sylfaen"/>
          <w:sz w:val="20"/>
          <w:lang w:val="af-ZA"/>
        </w:rPr>
        <w:t xml:space="preserve"> </w:t>
      </w:r>
      <w:r w:rsidRPr="00B2332A">
        <w:rPr>
          <w:rFonts w:ascii="GHEA Grapalat" w:hAnsi="GHEA Grapalat" w:cs="Sylfaen"/>
          <w:sz w:val="20"/>
          <w:lang w:val="ru-RU"/>
        </w:rPr>
        <w:t>этот</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пункте </w:t>
      </w:r>
      <w:r w:rsidRPr="00B2332A">
        <w:rPr>
          <w:rFonts w:ascii="GHEA Grapalat" w:hAnsi="GHEA Grapalat" w:cs="Sylfaen"/>
          <w:sz w:val="20"/>
          <w:lang w:val="af-ZA"/>
        </w:rPr>
        <w:t xml:space="preserve">5.2 </w:t>
      </w:r>
      <w:r w:rsidRPr="00B2332A">
        <w:rPr>
          <w:rFonts w:ascii="GHEA Grapalat" w:hAnsi="GHEA Grapalat" w:cs="Sylfaen"/>
          <w:sz w:val="20"/>
          <w:lang w:val="ru-RU"/>
        </w:rPr>
        <w:t xml:space="preserve">части </w:t>
      </w:r>
      <w:r w:rsidRPr="00B2332A">
        <w:rPr>
          <w:rFonts w:ascii="GHEA Grapalat" w:hAnsi="GHEA Grapalat" w:cs="Sylfaen"/>
          <w:sz w:val="20"/>
          <w:lang w:val="af-ZA"/>
        </w:rPr>
        <w:t xml:space="preserve">1 </w:t>
      </w:r>
      <w:r w:rsidRPr="00B2332A">
        <w:rPr>
          <w:rFonts w:ascii="GHEA Grapalat" w:hAnsi="GHEA Grapalat" w:cs="Sylfaen"/>
          <w:sz w:val="20"/>
          <w:lang w:val="ru-RU"/>
        </w:rPr>
        <w:t>приглашения</w:t>
      </w:r>
      <w:r w:rsidRPr="00B2332A">
        <w:rPr>
          <w:rFonts w:ascii="GHEA Grapalat" w:hAnsi="GHEA Grapalat" w:cs="Sylfaen"/>
          <w:sz w:val="20"/>
          <w:lang w:val="af-ZA"/>
        </w:rPr>
        <w:t xml:space="preserve"> </w:t>
      </w:r>
      <w:r w:rsidRPr="00B2332A">
        <w:rPr>
          <w:rFonts w:ascii="GHEA Grapalat" w:hAnsi="GHEA Grapalat" w:cs="Sylfaen"/>
          <w:sz w:val="20"/>
          <w:lang w:val="ru-RU"/>
        </w:rPr>
        <w:t>упомянул</w:t>
      </w:r>
      <w:r w:rsidRPr="00B2332A">
        <w:rPr>
          <w:rFonts w:ascii="GHEA Grapalat" w:hAnsi="GHEA Grapalat" w:cs="Sylfaen"/>
          <w:sz w:val="20"/>
          <w:lang w:val="af-ZA"/>
        </w:rPr>
        <w:t xml:space="preserve"> </w:t>
      </w:r>
      <w:r w:rsidRPr="00B2332A">
        <w:rPr>
          <w:rFonts w:ascii="GHEA Grapalat" w:hAnsi="GHEA Grapalat" w:cs="Sylfaen"/>
          <w:sz w:val="20"/>
          <w:lang w:val="ru-RU"/>
        </w:rPr>
        <w:t>пол</w:t>
      </w:r>
      <w:r w:rsidRPr="00B2332A">
        <w:rPr>
          <w:rFonts w:ascii="GHEA Grapalat" w:hAnsi="GHEA Grapalat" w:cs="Sylfaen"/>
          <w:sz w:val="20"/>
          <w:lang w:val="af-ZA"/>
        </w:rPr>
        <w:t xml:space="preserve"> </w:t>
      </w:r>
      <w:r w:rsidRPr="00B2332A">
        <w:rPr>
          <w:rFonts w:ascii="GHEA Grapalat" w:hAnsi="GHEA Grapalat" w:cs="Sylfaen"/>
          <w:sz w:val="20"/>
          <w:lang w:val="ru-RU"/>
        </w:rPr>
        <w:t>денег</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расчет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szCs w:val="20"/>
        </w:rPr>
        <w:t xml:space="preserve">основа </w:t>
      </w:r>
      <w:r w:rsidRPr="00B2332A">
        <w:rPr>
          <w:rFonts w:ascii="GHEA Grapalat" w:hAnsi="GHEA Grapalat" w:cs="Sylfaen"/>
          <w:sz w:val="20"/>
          <w:szCs w:val="20"/>
          <w:lang w:val="af-ZA"/>
        </w:rPr>
        <w:t xml:space="preserve">для оценки заявок </w:t>
      </w:r>
      <w:r w:rsidRPr="00B2332A">
        <w:rPr>
          <w:rFonts w:ascii="GHEA Grapalat" w:hAnsi="GHEA Grapalat" w:cs="Sylfaen"/>
          <w:sz w:val="20"/>
          <w:szCs w:val="20"/>
        </w:rPr>
        <w:t>является</w:t>
      </w:r>
      <w:r w:rsidRPr="00B2332A">
        <w:rPr>
          <w:rFonts w:ascii="GHEA Grapalat" w:hAnsi="GHEA Grapalat" w:cs="Sylfaen"/>
          <w:sz w:val="20"/>
          <w:szCs w:val="20"/>
          <w:lang w:val="af-ZA"/>
        </w:rPr>
        <w:t xml:space="preserve"> </w:t>
      </w:r>
      <w:r w:rsidRPr="00B2332A">
        <w:rPr>
          <w:rFonts w:ascii="GHEA Grapalat" w:hAnsi="GHEA Grapalat" w:cs="Sylfaen"/>
          <w:sz w:val="20"/>
          <w:szCs w:val="20"/>
        </w:rPr>
        <w:t xml:space="preserve">принятие </w:t>
      </w:r>
      <w:r w:rsidRPr="00B2332A">
        <w:rPr>
          <w:rFonts w:ascii="GHEA Grapalat" w:hAnsi="GHEA Grapalat" w:cs="Sylfaen"/>
          <w:sz w:val="20"/>
          <w:szCs w:val="20"/>
          <w:lang w:val="af-ZA"/>
        </w:rPr>
        <w:t>правил</w:t>
      </w:r>
      <w:r w:rsidRPr="00B2332A">
        <w:rPr>
          <w:rFonts w:ascii="GHEA Grapalat" w:hAnsi="GHEA Grapalat" w:cs="Sylfaen"/>
          <w:sz w:val="20"/>
          <w:szCs w:val="20"/>
        </w:rPr>
        <w:t>​</w:t>
      </w:r>
      <w:r w:rsidRPr="00B2332A">
        <w:rPr>
          <w:rFonts w:ascii="GHEA Grapalat" w:hAnsi="GHEA Grapalat" w:cs="Sylfaen"/>
          <w:sz w:val="20"/>
          <w:szCs w:val="20"/>
          <w:lang w:val="af-ZA"/>
        </w:rPr>
        <w:t xml:space="preserve"> </w:t>
      </w:r>
      <w:r w:rsidRPr="00B2332A">
        <w:rPr>
          <w:rFonts w:ascii="GHEA Grapalat" w:hAnsi="GHEA Grapalat" w:cs="Sylfaen"/>
          <w:sz w:val="20"/>
          <w:szCs w:val="20"/>
        </w:rPr>
        <w:t xml:space="preserve">прикреплено к </w:t>
      </w:r>
      <w:r w:rsidRPr="00B2332A">
        <w:rPr>
          <w:rFonts w:ascii="GHEA Grapalat" w:hAnsi="GHEA Grapalat" w:cs="Sylfaen"/>
          <w:sz w:val="20"/>
          <w:szCs w:val="20"/>
          <w:lang w:val="af-ZA"/>
        </w:rPr>
        <w:t xml:space="preserve">: </w:t>
      </w:r>
      <w:r w:rsidRPr="00B2332A">
        <w:rPr>
          <w:rFonts w:ascii="GHEA Grapalat" w:hAnsi="GHEA Grapalat" w:cs="Sylfaen"/>
          <w:sz w:val="20"/>
          <w:szCs w:val="20"/>
        </w:rPr>
        <w:t>участнику</w:t>
      </w:r>
      <w:r w:rsidRPr="00B2332A">
        <w:rPr>
          <w:rFonts w:ascii="GHEA Grapalat" w:hAnsi="GHEA Grapalat" w:cs="Sylfaen"/>
          <w:sz w:val="20"/>
          <w:szCs w:val="20"/>
          <w:lang w:val="af-ZA"/>
        </w:rPr>
        <w:t xml:space="preserve"> </w:t>
      </w:r>
      <w:r w:rsidRPr="00B2332A">
        <w:rPr>
          <w:rFonts w:ascii="GHEA Grapalat" w:hAnsi="GHEA Grapalat" w:cs="Sylfaen"/>
          <w:sz w:val="20"/>
          <w:szCs w:val="20"/>
        </w:rPr>
        <w:t>к</w:t>
      </w:r>
      <w:r w:rsidRPr="00B2332A">
        <w:rPr>
          <w:rFonts w:ascii="GHEA Grapalat" w:hAnsi="GHEA Grapalat" w:cs="Sylfaen"/>
          <w:sz w:val="20"/>
          <w:szCs w:val="20"/>
          <w:lang w:val="af-ZA"/>
        </w:rPr>
        <w:t xml:space="preserve"> </w:t>
      </w:r>
      <w:r w:rsidRPr="00B2332A">
        <w:rPr>
          <w:rFonts w:ascii="GHEA Grapalat" w:hAnsi="GHEA Grapalat" w:cs="Sylfaen"/>
          <w:sz w:val="20"/>
          <w:szCs w:val="20"/>
        </w:rPr>
        <w:t>одобренный</w:t>
      </w:r>
      <w:r w:rsidRPr="00B2332A">
        <w:rPr>
          <w:rFonts w:ascii="GHEA Grapalat" w:hAnsi="GHEA Grapalat" w:cs="Sylfaen"/>
          <w:sz w:val="20"/>
          <w:szCs w:val="20"/>
          <w:lang w:val="af-ZA"/>
        </w:rPr>
        <w:t xml:space="preserve"> </w:t>
      </w:r>
      <w:r w:rsidRPr="00B2332A">
        <w:rPr>
          <w:rFonts w:ascii="GHEA Grapalat" w:hAnsi="GHEA Grapalat" w:cs="Sylfaen"/>
          <w:sz w:val="20"/>
          <w:szCs w:val="20"/>
        </w:rPr>
        <w:t>цена</w:t>
      </w:r>
      <w:r w:rsidRPr="00B2332A">
        <w:rPr>
          <w:rFonts w:ascii="GHEA Grapalat" w:hAnsi="GHEA Grapalat" w:cs="Sylfaen"/>
          <w:sz w:val="20"/>
          <w:szCs w:val="20"/>
          <w:lang w:val="af-ZA"/>
        </w:rPr>
        <w:t xml:space="preserve"> </w:t>
      </w:r>
      <w:r w:rsidRPr="00B2332A">
        <w:rPr>
          <w:rFonts w:ascii="GHEA Grapalat" w:hAnsi="GHEA Grapalat" w:cs="Sylfaen"/>
          <w:sz w:val="20"/>
          <w:szCs w:val="20"/>
        </w:rPr>
        <w:t xml:space="preserve">предложение </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 </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Если</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приложение</w:t>
      </w:r>
      <w:r w:rsidRPr="00B2332A">
        <w:rPr>
          <w:rFonts w:ascii="GHEA Grapalat" w:hAnsi="GHEA Grapalat" w:cs="Sylfaen"/>
          <w:sz w:val="20"/>
          <w:lang w:val="af-ZA"/>
        </w:rPr>
        <w:t xml:space="preserve"> </w:t>
      </w:r>
      <w:r w:rsidRPr="00B2332A">
        <w:rPr>
          <w:rFonts w:ascii="GHEA Grapalat" w:hAnsi="GHEA Grapalat" w:cs="Sylfaen"/>
          <w:sz w:val="20"/>
          <w:lang w:val="hy-AM"/>
        </w:rPr>
        <w:t>несоответствие</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место</w:t>
      </w:r>
      <w:r w:rsidRPr="00B2332A">
        <w:rPr>
          <w:rFonts w:ascii="GHEA Grapalat" w:hAnsi="GHEA Grapalat" w:cs="Sylfaen"/>
          <w:sz w:val="20"/>
          <w:lang w:val="af-ZA"/>
        </w:rPr>
        <w:t xml:space="preserve"> </w:t>
      </w:r>
      <w:r w:rsidRPr="00B2332A">
        <w:rPr>
          <w:rFonts w:ascii="GHEA Grapalat" w:hAnsi="GHEA Grapalat" w:cs="Sylfaen"/>
          <w:sz w:val="20"/>
          <w:lang w:val="hy-AM"/>
        </w:rPr>
        <w:t>найденный</w:t>
      </w:r>
      <w:r w:rsidRPr="00B2332A">
        <w:rPr>
          <w:rFonts w:ascii="GHEA Grapalat" w:hAnsi="GHEA Grapalat" w:cs="Sylfaen"/>
          <w:sz w:val="20"/>
          <w:lang w:val="af-ZA"/>
        </w:rPr>
        <w:t xml:space="preserve"> </w:t>
      </w:r>
      <w:r w:rsidRPr="00B2332A">
        <w:rPr>
          <w:rFonts w:ascii="GHEA Grapalat" w:hAnsi="GHEA Grapalat" w:cs="Sylfaen"/>
          <w:sz w:val="20"/>
          <w:lang w:val="hy-AM"/>
        </w:rPr>
        <w:t>в письмах</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в цифрах</w:t>
      </w:r>
      <w:r w:rsidRPr="00B2332A">
        <w:rPr>
          <w:rFonts w:ascii="GHEA Grapalat" w:hAnsi="GHEA Grapalat" w:cs="Sylfaen"/>
          <w:sz w:val="20"/>
          <w:lang w:val="af-ZA"/>
        </w:rPr>
        <w:t xml:space="preserve"> </w:t>
      </w:r>
      <w:r w:rsidRPr="00B2332A">
        <w:rPr>
          <w:rFonts w:ascii="GHEA Grapalat" w:hAnsi="GHEA Grapalat" w:cs="Sylfaen"/>
          <w:sz w:val="20"/>
          <w:lang w:val="hy-AM"/>
        </w:rPr>
        <w:t>написанный</w:t>
      </w:r>
      <w:r w:rsidRPr="00B2332A">
        <w:rPr>
          <w:rFonts w:ascii="GHEA Grapalat" w:hAnsi="GHEA Grapalat" w:cs="Sylfaen"/>
          <w:sz w:val="20"/>
          <w:lang w:val="af-ZA"/>
        </w:rPr>
        <w:t xml:space="preserve"> </w:t>
      </w:r>
      <w:r w:rsidRPr="00B2332A">
        <w:rPr>
          <w:rFonts w:ascii="GHEA Grapalat" w:hAnsi="GHEA Grapalat" w:cs="Sylfaen"/>
          <w:sz w:val="20"/>
          <w:lang w:val="hy-AM"/>
        </w:rPr>
        <w:t>денег</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между </w:t>
      </w:r>
      <w:r w:rsidRPr="00B2332A">
        <w:rPr>
          <w:rFonts w:ascii="GHEA Grapalat" w:hAnsi="GHEA Grapalat" w:cs="Sylfaen"/>
          <w:sz w:val="20"/>
          <w:lang w:val="af-ZA"/>
        </w:rPr>
        <w:t xml:space="preserve">, </w:t>
      </w:r>
      <w:r w:rsidRPr="00B2332A">
        <w:rPr>
          <w:rFonts w:ascii="GHEA Grapalat" w:hAnsi="GHEA Grapalat" w:cs="Sylfaen"/>
          <w:sz w:val="20"/>
          <w:lang w:val="hy-AM"/>
        </w:rPr>
        <w:t>затем</w:t>
      </w:r>
      <w:r w:rsidRPr="00B2332A">
        <w:rPr>
          <w:rFonts w:ascii="GHEA Grapalat" w:hAnsi="GHEA Grapalat" w:cs="Sylfaen"/>
          <w:sz w:val="20"/>
          <w:lang w:val="af-ZA"/>
        </w:rPr>
        <w:t xml:space="preserve"> </w:t>
      </w:r>
      <w:r w:rsidRPr="00B2332A">
        <w:rPr>
          <w:rFonts w:ascii="GHEA Grapalat" w:hAnsi="GHEA Grapalat" w:cs="Sylfaen"/>
          <w:sz w:val="20"/>
          <w:lang w:val="hy-AM"/>
        </w:rPr>
        <w:t>база</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принял</w:t>
      </w:r>
      <w:r w:rsidRPr="00B2332A">
        <w:rPr>
          <w:rFonts w:ascii="GHEA Grapalat" w:hAnsi="GHEA Grapalat" w:cs="Sylfaen"/>
          <w:sz w:val="20"/>
          <w:lang w:val="af-ZA"/>
        </w:rPr>
        <w:t xml:space="preserve"> </w:t>
      </w:r>
      <w:r w:rsidRPr="00B2332A">
        <w:rPr>
          <w:rFonts w:ascii="GHEA Grapalat" w:hAnsi="GHEA Grapalat" w:cs="Sylfaen"/>
          <w:sz w:val="20"/>
          <w:lang w:val="hy-AM"/>
        </w:rPr>
        <w:t>в письмах</w:t>
      </w:r>
      <w:r w:rsidRPr="00B2332A">
        <w:rPr>
          <w:rFonts w:ascii="GHEA Grapalat" w:hAnsi="GHEA Grapalat" w:cs="Sylfaen"/>
          <w:sz w:val="20"/>
          <w:lang w:val="af-ZA"/>
        </w:rPr>
        <w:t xml:space="preserve"> </w:t>
      </w:r>
      <w:r w:rsidRPr="00B2332A">
        <w:rPr>
          <w:rFonts w:ascii="GHEA Grapalat" w:hAnsi="GHEA Grapalat" w:cs="Sylfaen"/>
          <w:sz w:val="20"/>
          <w:lang w:val="hy-AM"/>
        </w:rPr>
        <w:t>написанный</w:t>
      </w:r>
      <w:r w:rsidRPr="00B2332A">
        <w:rPr>
          <w:rFonts w:ascii="GHEA Grapalat" w:hAnsi="GHEA Grapalat" w:cs="Sylfaen"/>
          <w:sz w:val="20"/>
          <w:lang w:val="af-ZA"/>
        </w:rPr>
        <w:t xml:space="preserve"> </w:t>
      </w:r>
      <w:r w:rsidRPr="00B2332A">
        <w:rPr>
          <w:rFonts w:ascii="GHEA Grapalat" w:hAnsi="GHEA Grapalat" w:cs="Sylfaen"/>
          <w:sz w:val="20"/>
          <w:lang w:val="hy-AM"/>
        </w:rPr>
        <w:t>количество.</w:t>
      </w:r>
      <w:r w:rsidRPr="00B2332A">
        <w:rPr>
          <w:rFonts w:ascii="GHEA Grapalat" w:hAnsi="GHEA Grapalat" w:cs="Sylfaen"/>
          <w:sz w:val="20"/>
          <w:lang w:val="af-ZA"/>
        </w:rPr>
        <w:t xml:space="preserve"> </w:t>
      </w:r>
      <w:r w:rsidRPr="00B2332A">
        <w:rPr>
          <w:rFonts w:ascii="GHEA Grapalat" w:hAnsi="GHEA Grapalat" w:cs="Sylfaen"/>
          <w:sz w:val="20"/>
          <w:lang w:val="ru-RU"/>
        </w:rPr>
        <w:t>Если</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предложенный</w:t>
      </w:r>
      <w:r w:rsidRPr="00B2332A">
        <w:rPr>
          <w:rFonts w:ascii="GHEA Grapalat" w:hAnsi="GHEA Grapalat" w:cs="Sylfaen"/>
          <w:sz w:val="20"/>
          <w:lang w:val="af-ZA"/>
        </w:rPr>
        <w:t xml:space="preserve"> </w:t>
      </w:r>
      <w:r w:rsidRPr="00B2332A">
        <w:rPr>
          <w:rFonts w:ascii="GHEA Grapalat" w:hAnsi="GHEA Grapalat" w:cs="Sylfaen"/>
          <w:sz w:val="20"/>
          <w:lang w:val="ru-RU"/>
        </w:rPr>
        <w:t>цены</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два</w:t>
      </w:r>
      <w:r w:rsidRPr="00B2332A">
        <w:rPr>
          <w:rFonts w:ascii="GHEA Grapalat" w:hAnsi="GHEA Grapalat" w:cs="Sylfaen"/>
          <w:sz w:val="20"/>
          <w:lang w:val="af-ZA"/>
        </w:rPr>
        <w:t xml:space="preserve"> </w:t>
      </w:r>
      <w:r w:rsidRPr="00B2332A">
        <w:rPr>
          <w:rFonts w:ascii="GHEA Grapalat" w:hAnsi="GHEA Grapalat" w:cs="Sylfaen"/>
          <w:sz w:val="20"/>
          <w:lang w:val="ru-RU"/>
        </w:rPr>
        <w:t>или</w:t>
      </w:r>
      <w:r w:rsidRPr="00B2332A">
        <w:rPr>
          <w:rFonts w:ascii="GHEA Grapalat" w:hAnsi="GHEA Grapalat" w:cs="Sylfaen"/>
          <w:sz w:val="20"/>
          <w:lang w:val="af-ZA"/>
        </w:rPr>
        <w:t xml:space="preserve"> </w:t>
      </w:r>
      <w:r w:rsidRPr="00B2332A">
        <w:rPr>
          <w:rFonts w:ascii="GHEA Grapalat" w:hAnsi="GHEA Grapalat" w:cs="Sylfaen"/>
          <w:sz w:val="20"/>
          <w:lang w:val="ru-RU"/>
        </w:rPr>
        <w:t>более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валютах </w:t>
      </w:r>
      <w:r w:rsidRPr="00B2332A">
        <w:rPr>
          <w:rFonts w:ascii="GHEA Grapalat" w:hAnsi="GHEA Grapalat" w:cs="Sylfaen"/>
          <w:sz w:val="20"/>
          <w:lang w:val="af-ZA"/>
        </w:rPr>
        <w:t xml:space="preserve">, </w:t>
      </w:r>
      <w:r w:rsidRPr="00B2332A">
        <w:rPr>
          <w:rFonts w:ascii="GHEA Grapalat" w:hAnsi="GHEA Grapalat" w:cs="Sylfaen"/>
          <w:sz w:val="20"/>
          <w:lang w:val="ru-RU"/>
        </w:rPr>
        <w:t>затем</w:t>
      </w:r>
      <w:r w:rsidRPr="00B2332A">
        <w:rPr>
          <w:rFonts w:ascii="GHEA Grapalat" w:hAnsi="GHEA Grapalat" w:cs="Sylfaen"/>
          <w:sz w:val="20"/>
          <w:lang w:val="af-ZA"/>
        </w:rPr>
        <w:t xml:space="preserve"> </w:t>
      </w:r>
      <w:r w:rsidRPr="00B2332A">
        <w:rPr>
          <w:rFonts w:ascii="GHEA Grapalat" w:hAnsi="GHEA Grapalat" w:cs="Sylfaen"/>
          <w:sz w:val="20"/>
          <w:lang w:val="ru-RU"/>
        </w:rPr>
        <w:t>их</w:t>
      </w:r>
      <w:r w:rsidRPr="00B2332A">
        <w:rPr>
          <w:rFonts w:ascii="GHEA Grapalat" w:hAnsi="GHEA Grapalat" w:cs="Sylfaen"/>
          <w:sz w:val="20"/>
          <w:lang w:val="af-ZA"/>
        </w:rPr>
        <w:t xml:space="preserve"> </w:t>
      </w:r>
      <w:r w:rsidRPr="00B2332A">
        <w:rPr>
          <w:rFonts w:ascii="GHEA Grapalat" w:hAnsi="GHEA Grapalat" w:cs="Sylfaen"/>
          <w:sz w:val="20"/>
          <w:lang w:val="ru-RU"/>
        </w:rPr>
        <w:t>по сравнению</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Армения</w:t>
      </w:r>
      <w:r w:rsidRPr="00B2332A">
        <w:rPr>
          <w:rFonts w:ascii="GHEA Grapalat" w:hAnsi="GHEA Grapalat" w:cs="Sylfaen"/>
          <w:sz w:val="20"/>
          <w:lang w:val="af-ZA"/>
        </w:rPr>
        <w:t xml:space="preserve"> </w:t>
      </w:r>
      <w:r w:rsidRPr="00B2332A">
        <w:rPr>
          <w:rFonts w:ascii="GHEA Grapalat" w:hAnsi="GHEA Grapalat" w:cs="Sylfaen"/>
          <w:sz w:val="20"/>
          <w:lang w:val="ru-RU"/>
        </w:rPr>
        <w:t>Республика</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драхмах </w:t>
      </w:r>
      <w:r w:rsidRPr="00B2332A">
        <w:rPr>
          <w:rFonts w:ascii="GHEA Grapalat" w:hAnsi="GHEA Grapalat" w:cs="Sylfaen"/>
          <w:sz w:val="20"/>
          <w:lang w:val="af-ZA"/>
        </w:rPr>
        <w:t>: ------------</w:t>
      </w:r>
      <w:r w:rsidRPr="00B2332A">
        <w:rPr>
          <w:rFonts w:ascii="GHEA Grapalat" w:hAnsi="GHEA Grapalat" w:cs="Sylfaen"/>
          <w:sz w:val="20"/>
          <w:vertAlign w:val="superscript"/>
          <w:lang w:val="af-ZA"/>
        </w:rPr>
        <w:footnoteReference w:id="7"/>
      </w:r>
      <w:r w:rsidRPr="00B2332A">
        <w:rPr>
          <w:rFonts w:ascii="GHEA Grapalat" w:hAnsi="GHEA Grapalat" w:cs="Sylfaen"/>
          <w:sz w:val="20"/>
          <w:lang w:val="hy-AM"/>
        </w:rPr>
        <w:t xml:space="preserve"> </w:t>
      </w:r>
      <w:r w:rsidRPr="00B2332A">
        <w:rPr>
          <w:rFonts w:ascii="GHEA Grapalat" w:hAnsi="GHEA Grapalat" w:cs="Sylfaen"/>
          <w:sz w:val="20"/>
          <w:lang w:val="ru-RU"/>
        </w:rPr>
        <w:t>по обменному курсу.</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szCs w:val="20"/>
          <w:lang w:val="af-ZA" w:eastAsia="x-none"/>
        </w:rPr>
        <w:t xml:space="preserve">8. </w:t>
      </w:r>
      <w:r w:rsidRPr="00B2332A">
        <w:rPr>
          <w:rFonts w:ascii="GHEA Grapalat" w:hAnsi="GHEA Grapalat"/>
          <w:sz w:val="20"/>
          <w:szCs w:val="20"/>
          <w:lang w:val="hy-AM" w:eastAsia="x-none"/>
        </w:rPr>
        <w:t xml:space="preserve">6 </w:t>
      </w:r>
      <w:r w:rsidRPr="00B2332A">
        <w:rPr>
          <w:rFonts w:ascii="GHEA Grapalat" w:hAnsi="GHEA Grapalat"/>
          <w:sz w:val="20"/>
          <w:szCs w:val="20"/>
          <w:lang w:val="af-ZA" w:eastAsia="x-none"/>
        </w:rPr>
        <w:t xml:space="preserve">H </w:t>
      </w:r>
      <w:r w:rsidRPr="00B2332A">
        <w:rPr>
          <w:rFonts w:ascii="GHEA Grapalat" w:hAnsi="GHEA Grapalat" w:cs="Sylfaen"/>
          <w:sz w:val="20"/>
          <w:lang w:val="ru-RU"/>
        </w:rPr>
        <w:t>Комитет</w:t>
      </w:r>
      <w:r w:rsidRPr="00B2332A">
        <w:rPr>
          <w:rFonts w:ascii="GHEA Grapalat" w:hAnsi="GHEA Grapalat" w:cs="Sylfaen"/>
          <w:sz w:val="20"/>
          <w:lang w:val="af-ZA"/>
        </w:rPr>
        <w:t xml:space="preserve"> </w:t>
      </w:r>
      <w:r w:rsidRPr="00B2332A">
        <w:rPr>
          <w:rFonts w:ascii="GHEA Grapalat" w:hAnsi="GHEA Grapalat" w:cs="Sylfaen"/>
          <w:sz w:val="20"/>
          <w:lang w:val="ru-RU"/>
        </w:rPr>
        <w:t>приглашение</w:t>
      </w:r>
      <w:r w:rsidRPr="00B2332A">
        <w:rPr>
          <w:rFonts w:ascii="GHEA Grapalat" w:hAnsi="GHEA Grapalat" w:cs="Sylfaen"/>
          <w:sz w:val="20"/>
          <w:lang w:val="af-ZA"/>
        </w:rPr>
        <w:t xml:space="preserve"> </w:t>
      </w:r>
      <w:r w:rsidRPr="00B2332A">
        <w:rPr>
          <w:rFonts w:ascii="GHEA Grapalat" w:hAnsi="GHEA Grapalat" w:cs="Sylfaen"/>
          <w:sz w:val="20"/>
          <w:lang w:val="ru-RU"/>
        </w:rPr>
        <w:t>требования</w:t>
      </w:r>
      <w:r w:rsidRPr="00B2332A">
        <w:rPr>
          <w:rFonts w:ascii="GHEA Grapalat" w:hAnsi="GHEA Grapalat" w:cs="Sylfaen"/>
          <w:sz w:val="20"/>
          <w:lang w:val="af-ZA"/>
        </w:rPr>
        <w:t xml:space="preserve"> </w:t>
      </w:r>
      <w:r w:rsidRPr="00B2332A">
        <w:rPr>
          <w:rFonts w:ascii="GHEA Grapalat" w:hAnsi="GHEA Grapalat" w:cs="Sylfaen"/>
          <w:sz w:val="20"/>
          <w:lang w:val="ru-RU"/>
        </w:rPr>
        <w:t>к</w:t>
      </w:r>
      <w:r w:rsidRPr="00B2332A">
        <w:rPr>
          <w:rFonts w:ascii="GHEA Grapalat" w:hAnsi="GHEA Grapalat" w:cs="Sylfaen"/>
          <w:sz w:val="20"/>
          <w:lang w:val="af-ZA"/>
        </w:rPr>
        <w:t xml:space="preserve"> </w:t>
      </w:r>
      <w:r w:rsidRPr="00B2332A">
        <w:rPr>
          <w:rFonts w:ascii="GHEA Grapalat" w:hAnsi="GHEA Grapalat" w:cs="Sylfaen"/>
          <w:sz w:val="20"/>
          <w:lang w:val="ru-RU"/>
        </w:rPr>
        <w:t>достаточный</w:t>
      </w:r>
      <w:r w:rsidRPr="00B2332A">
        <w:rPr>
          <w:rFonts w:ascii="GHEA Grapalat" w:hAnsi="GHEA Grapalat" w:cs="Sylfaen"/>
          <w:sz w:val="20"/>
          <w:lang w:val="af-ZA"/>
        </w:rPr>
        <w:t xml:space="preserve"> </w:t>
      </w:r>
      <w:r w:rsidRPr="00B2332A">
        <w:rPr>
          <w:rFonts w:ascii="GHEA Grapalat" w:hAnsi="GHEA Grapalat" w:cs="Sylfaen"/>
          <w:sz w:val="20"/>
          <w:lang w:val="ru-RU"/>
        </w:rPr>
        <w:t>оценен</w:t>
      </w:r>
      <w:r w:rsidRPr="00B2332A">
        <w:rPr>
          <w:rFonts w:ascii="GHEA Grapalat" w:hAnsi="GHEA Grapalat" w:cs="Sylfaen"/>
          <w:sz w:val="20"/>
          <w:lang w:val="af-ZA"/>
        </w:rPr>
        <w:t xml:space="preserve"> </w:t>
      </w:r>
      <w:r w:rsidRPr="00B2332A">
        <w:rPr>
          <w:rFonts w:ascii="GHEA Grapalat" w:hAnsi="GHEA Grapalat" w:cs="Sylfaen"/>
          <w:sz w:val="20"/>
          <w:lang w:val="ru-RU"/>
        </w:rPr>
        <w:t>приложения</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rPr>
        <w:t xml:space="preserve">м </w:t>
      </w:r>
      <w:r w:rsidRPr="00B2332A">
        <w:rPr>
          <w:rFonts w:ascii="GHEA Grapalat" w:hAnsi="GHEA Grapalat" w:cs="Sylfaen"/>
          <w:sz w:val="20"/>
          <w:lang w:val="ru-RU"/>
        </w:rPr>
        <w:t>от тех же людей</w:t>
      </w:r>
      <w:r w:rsidRPr="00B2332A">
        <w:rPr>
          <w:rFonts w:ascii="GHEA Grapalat" w:hAnsi="GHEA Grapalat" w:cs="Sylfaen"/>
          <w:sz w:val="20"/>
          <w:lang w:val="af-ZA"/>
        </w:rPr>
        <w:t xml:space="preserve"> </w:t>
      </w:r>
      <w:r w:rsidRPr="00B2332A">
        <w:rPr>
          <w:rFonts w:ascii="GHEA Grapalat" w:hAnsi="GHEA Grapalat" w:cs="Sylfaen"/>
          <w:sz w:val="20"/>
          <w:lang w:val="ru-RU"/>
        </w:rPr>
        <w:t>решение</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объявлять</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выбранный</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hy-AM"/>
        </w:rPr>
        <w:t>такие непризнанные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Участники </w:t>
      </w:r>
      <w:r w:rsidRPr="00B2332A">
        <w:rPr>
          <w:rFonts w:ascii="GHEA Grapalat" w:hAnsi="GHEA Grapalat" w:cs="Sylfaen"/>
          <w:sz w:val="20"/>
          <w:lang w:val="af-ZA"/>
        </w:rPr>
        <w:t xml:space="preserve">: </w:t>
      </w:r>
      <w:r w:rsidRPr="00B2332A">
        <w:rPr>
          <w:rFonts w:ascii="GHEA Grapalat" w:hAnsi="GHEA Grapalat" w:cs="Sylfaen"/>
          <w:sz w:val="20"/>
          <w:lang w:val="ru-RU"/>
        </w:rPr>
        <w:t>Продукты</w:t>
      </w:r>
      <w:r w:rsidRPr="00B2332A">
        <w:rPr>
          <w:rFonts w:ascii="GHEA Grapalat" w:hAnsi="GHEA Grapalat" w:cs="Sylfaen"/>
          <w:sz w:val="20"/>
          <w:lang w:val="af-ZA"/>
        </w:rPr>
        <w:t xml:space="preserve"> </w:t>
      </w:r>
      <w:r w:rsidRPr="00B2332A">
        <w:rPr>
          <w:rFonts w:ascii="GHEA Grapalat" w:hAnsi="GHEA Grapalat" w:cs="Sylfaen"/>
          <w:sz w:val="20"/>
          <w:lang w:val="ru-RU"/>
        </w:rPr>
        <w:t>покупка</w:t>
      </w:r>
      <w:r w:rsidRPr="00B2332A">
        <w:rPr>
          <w:rFonts w:ascii="GHEA Grapalat" w:hAnsi="GHEA Grapalat" w:cs="Sylfaen"/>
          <w:sz w:val="20"/>
          <w:lang w:val="af-ZA"/>
        </w:rPr>
        <w:t xml:space="preserve"> </w:t>
      </w:r>
      <w:r w:rsidRPr="00B2332A">
        <w:rPr>
          <w:rFonts w:ascii="GHEA Grapalat" w:hAnsi="GHEA Grapalat" w:cs="Sylfaen"/>
          <w:sz w:val="20"/>
          <w:lang w:val="ru-RU"/>
        </w:rPr>
        <w:t>в случае</w:t>
      </w:r>
      <w:r w:rsidRPr="00B2332A">
        <w:rPr>
          <w:rFonts w:ascii="GHEA Grapalat" w:hAnsi="GHEA Grapalat" w:cs="Sylfaen"/>
          <w:sz w:val="20"/>
          <w:lang w:val="af-ZA"/>
        </w:rPr>
        <w:t xml:space="preserve"> </w:t>
      </w:r>
      <w:r w:rsidRPr="00B2332A">
        <w:rPr>
          <w:rFonts w:ascii="GHEA Grapalat" w:hAnsi="GHEA Grapalat" w:cs="Sylfaen"/>
          <w:sz w:val="20"/>
          <w:lang w:val="ru-RU"/>
        </w:rPr>
        <w:t>комитет</w:t>
      </w:r>
      <w:r w:rsidRPr="00B2332A">
        <w:rPr>
          <w:rFonts w:ascii="GHEA Grapalat" w:hAnsi="GHEA Grapalat" w:cs="Sylfaen"/>
          <w:sz w:val="20"/>
          <w:lang w:val="af-ZA"/>
        </w:rPr>
        <w:t xml:space="preserve"> </w:t>
      </w:r>
      <w:r w:rsidRPr="00B2332A">
        <w:rPr>
          <w:rFonts w:ascii="GHEA Grapalat" w:hAnsi="GHEA Grapalat" w:cs="Sylfaen"/>
          <w:sz w:val="20"/>
          <w:lang w:val="ru-RU"/>
        </w:rPr>
        <w:t>оценка</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также</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продукт</w:t>
      </w:r>
      <w:r w:rsidRPr="00B2332A">
        <w:rPr>
          <w:rFonts w:ascii="GHEA Grapalat" w:hAnsi="GHEA Grapalat" w:cs="Sylfaen"/>
          <w:sz w:val="20"/>
          <w:lang w:val="af-ZA"/>
        </w:rPr>
        <w:t xml:space="preserve"> </w:t>
      </w:r>
      <w:r w:rsidRPr="00B2332A">
        <w:rPr>
          <w:rFonts w:ascii="GHEA Grapalat" w:hAnsi="GHEA Grapalat" w:cs="Sylfaen"/>
          <w:sz w:val="20"/>
          <w:lang w:val="ru-RU"/>
        </w:rPr>
        <w:t>полный</w:t>
      </w:r>
      <w:r w:rsidRPr="00B2332A">
        <w:rPr>
          <w:rFonts w:ascii="GHEA Grapalat" w:hAnsi="GHEA Grapalat" w:cs="Sylfaen"/>
          <w:sz w:val="20"/>
          <w:lang w:val="af-ZA"/>
        </w:rPr>
        <w:t xml:space="preserve"> </w:t>
      </w:r>
      <w:r w:rsidRPr="00B2332A">
        <w:rPr>
          <w:rFonts w:ascii="GHEA Grapalat" w:hAnsi="GHEA Grapalat" w:cs="Sylfaen"/>
          <w:sz w:val="20"/>
          <w:lang w:val="ru-RU"/>
        </w:rPr>
        <w:t>описания</w:t>
      </w:r>
      <w:r w:rsidRPr="00B2332A">
        <w:rPr>
          <w:rFonts w:ascii="GHEA Grapalat" w:hAnsi="GHEA Grapalat" w:cs="Sylfaen"/>
          <w:sz w:val="20"/>
          <w:lang w:val="af-ZA"/>
        </w:rPr>
        <w:t xml:space="preserve"> </w:t>
      </w:r>
      <w:r w:rsidRPr="00B2332A">
        <w:rPr>
          <w:rFonts w:ascii="GHEA Grapalat" w:hAnsi="GHEA Grapalat" w:cs="Sylfaen"/>
          <w:sz w:val="20"/>
          <w:lang w:val="ru-RU"/>
        </w:rPr>
        <w:t>согласие</w:t>
      </w:r>
      <w:r w:rsidRPr="00B2332A">
        <w:rPr>
          <w:rFonts w:ascii="GHEA Grapalat" w:hAnsi="GHEA Grapalat" w:cs="Sylfaen"/>
          <w:sz w:val="20"/>
          <w:lang w:val="af-ZA"/>
        </w:rPr>
        <w:t xml:space="preserve"> </w:t>
      </w:r>
      <w:r w:rsidRPr="00B2332A">
        <w:rPr>
          <w:rFonts w:ascii="GHEA Grapalat" w:hAnsi="GHEA Grapalat" w:cs="Sylfaen"/>
          <w:sz w:val="20"/>
          <w:lang w:val="ru-RU"/>
        </w:rPr>
        <w:t>приглашение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Требования </w:t>
      </w:r>
      <w:r w:rsidRPr="00B2332A">
        <w:rPr>
          <w:rFonts w:ascii="GHEA Grapalat" w:hAnsi="GHEA Grapalat" w:cs="Sylfaen"/>
          <w:sz w:val="20"/>
          <w:lang w:val="af-ZA"/>
        </w:rPr>
        <w:t xml:space="preserve">: </w:t>
      </w:r>
      <w:r w:rsidRPr="00B2332A">
        <w:rPr>
          <w:rFonts w:ascii="GHEA Grapalat" w:hAnsi="GHEA Grapalat" w:cs="Sylfaen"/>
          <w:sz w:val="20"/>
          <w:lang w:val="ru-RU"/>
        </w:rPr>
        <w:t>Рекомендуется</w:t>
      </w:r>
      <w:r w:rsidRPr="00B2332A">
        <w:rPr>
          <w:rFonts w:ascii="GHEA Grapalat" w:hAnsi="GHEA Grapalat" w:cs="Sylfaen"/>
          <w:sz w:val="20"/>
          <w:lang w:val="af-ZA"/>
        </w:rPr>
        <w:t xml:space="preserve"> </w:t>
      </w:r>
      <w:r w:rsidRPr="00B2332A">
        <w:rPr>
          <w:rFonts w:ascii="GHEA Grapalat" w:hAnsi="GHEA Grapalat" w:cs="Sylfaen"/>
          <w:sz w:val="20"/>
          <w:lang w:val="ru-RU"/>
        </w:rPr>
        <w:t>минимум</w:t>
      </w:r>
      <w:r w:rsidRPr="00B2332A">
        <w:rPr>
          <w:rFonts w:ascii="GHEA Grapalat" w:hAnsi="GHEA Grapalat" w:cs="Sylfaen"/>
          <w:sz w:val="20"/>
          <w:lang w:val="af-ZA"/>
        </w:rPr>
        <w:t xml:space="preserve"> </w:t>
      </w:r>
      <w:r w:rsidRPr="00B2332A">
        <w:rPr>
          <w:rFonts w:ascii="GHEA Grapalat" w:hAnsi="GHEA Grapalat" w:cs="Sylfaen"/>
          <w:sz w:val="20"/>
          <w:lang w:val="ru-RU"/>
        </w:rPr>
        <w:t>цены</w:t>
      </w:r>
      <w:r w:rsidRPr="00B2332A">
        <w:rPr>
          <w:rFonts w:ascii="GHEA Grapalat" w:hAnsi="GHEA Grapalat" w:cs="Sylfaen"/>
          <w:sz w:val="20"/>
          <w:lang w:val="af-ZA"/>
        </w:rPr>
        <w:t xml:space="preserve"> </w:t>
      </w:r>
      <w:r w:rsidRPr="00B2332A">
        <w:rPr>
          <w:rFonts w:ascii="GHEA Grapalat" w:hAnsi="GHEA Grapalat" w:cs="Sylfaen"/>
          <w:sz w:val="20"/>
          <w:lang w:val="ru-RU"/>
        </w:rPr>
        <w:t>равенство</w:t>
      </w:r>
      <w:r w:rsidRPr="00B2332A">
        <w:rPr>
          <w:rFonts w:ascii="GHEA Grapalat" w:hAnsi="GHEA Grapalat" w:cs="Sylfaen"/>
          <w:sz w:val="20"/>
          <w:lang w:val="af-ZA"/>
        </w:rPr>
        <w:t xml:space="preserve"> </w:t>
      </w:r>
      <w:r w:rsidRPr="00B2332A">
        <w:rPr>
          <w:rFonts w:ascii="GHEA Grapalat" w:hAnsi="GHEA Grapalat" w:cs="Sylfaen"/>
          <w:sz w:val="20"/>
          <w:lang w:val="ru-RU"/>
        </w:rPr>
        <w:t>в случае</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 xml:space="preserve">а </w:t>
      </w:r>
      <w:r w:rsidRPr="00B2332A">
        <w:rPr>
          <w:rFonts w:ascii="GHEA Grapalat" w:hAnsi="GHEA Grapalat" w:cs="Sylfaen"/>
          <w:sz w:val="20"/>
          <w:lang w:val="af-ZA"/>
        </w:rPr>
        <w:t xml:space="preserve">. </w:t>
      </w:r>
      <w:r w:rsidRPr="00B2332A">
        <w:rPr>
          <w:rFonts w:ascii="GHEA Grapalat" w:hAnsi="GHEA Grapalat" w:cs="Sylfaen"/>
          <w:sz w:val="20"/>
          <w:lang w:val="hy-AM"/>
        </w:rPr>
        <w:t>выбранный</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такой неизвестный </w:t>
      </w:r>
      <w:r w:rsidRPr="00B2332A">
        <w:rPr>
          <w:rFonts w:ascii="GHEA Grapalat" w:hAnsi="GHEA Grapalat" w:cs="Sylfaen"/>
          <w:sz w:val="20"/>
          <w:lang w:val="af-ZA"/>
        </w:rPr>
        <w:t xml:space="preserve">для </w:t>
      </w:r>
      <w:r w:rsidRPr="00B2332A">
        <w:rPr>
          <w:rFonts w:ascii="GHEA Grapalat" w:hAnsi="GHEA Grapalat" w:cs="Sylfaen"/>
          <w:sz w:val="20"/>
          <w:lang w:val="ru-RU"/>
        </w:rPr>
        <w:t>таких, как</w:t>
      </w:r>
      <w:r w:rsidRPr="00B2332A">
        <w:rPr>
          <w:rFonts w:ascii="GHEA Grapalat" w:hAnsi="GHEA Grapalat" w:cs="Sylfaen"/>
          <w:sz w:val="20"/>
          <w:lang w:val="af-ZA"/>
        </w:rPr>
        <w:t xml:space="preserve"> </w:t>
      </w:r>
      <w:r w:rsidRPr="00B2332A">
        <w:rPr>
          <w:rFonts w:ascii="GHEA Grapalat" w:hAnsi="GHEA Grapalat" w:cs="Sylfaen"/>
          <w:sz w:val="20"/>
          <w:lang w:val="ru-RU"/>
        </w:rPr>
        <w:t>решить</w:t>
      </w:r>
      <w:r w:rsidRPr="00B2332A">
        <w:rPr>
          <w:rFonts w:ascii="GHEA Grapalat" w:hAnsi="GHEA Grapalat" w:cs="Sylfaen"/>
          <w:sz w:val="20"/>
          <w:lang w:val="af-ZA"/>
        </w:rPr>
        <w:t xml:space="preserve"> </w:t>
      </w:r>
      <w:r w:rsidRPr="00B2332A">
        <w:rPr>
          <w:rFonts w:ascii="GHEA Grapalat" w:hAnsi="GHEA Grapalat" w:cs="Sylfaen"/>
          <w:sz w:val="20"/>
          <w:lang w:val="ru-RU"/>
        </w:rPr>
        <w:t>для этой цели</w:t>
      </w:r>
      <w:r w:rsidRPr="00B2332A">
        <w:rPr>
          <w:rFonts w:ascii="GHEA Grapalat" w:hAnsi="GHEA Grapalat" w:cs="Sylfaen"/>
          <w:sz w:val="20"/>
          <w:lang w:val="af-ZA"/>
        </w:rPr>
        <w:t xml:space="preserve">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на сессии</w:t>
      </w:r>
      <w:r w:rsidRPr="00B2332A">
        <w:rPr>
          <w:rFonts w:ascii="GHEA Grapalat" w:hAnsi="GHEA Grapalat" w:cs="Sylfaen"/>
          <w:sz w:val="20"/>
          <w:lang w:val="af-ZA"/>
        </w:rPr>
        <w:t xml:space="preserve"> среди </w:t>
      </w:r>
      <w:r w:rsidRPr="00B2332A">
        <w:rPr>
          <w:rFonts w:ascii="GHEA Grapalat" w:hAnsi="GHEA Grapalat" w:cs="Sylfaen"/>
          <w:sz w:val="20"/>
          <w:lang w:val="ru-RU"/>
        </w:rPr>
        <w:t xml:space="preserve">коллег </w:t>
      </w:r>
      <w:r w:rsidRPr="00B2332A">
        <w:rPr>
          <w:rFonts w:ascii="GHEA Grapalat" w:hAnsi="GHEA Grapalat" w:cs="Sylfaen"/>
          <w:sz w:val="20"/>
          <w:lang w:val="hy-AM"/>
        </w:rPr>
        <w:t>, предложивших одинаковые цены.</w:t>
      </w:r>
      <w:r w:rsidRPr="00B2332A">
        <w:rPr>
          <w:rFonts w:ascii="GHEA Grapalat" w:hAnsi="GHEA Grapalat" w:cs="Sylfaen"/>
          <w:sz w:val="20"/>
          <w:lang w:val="af-ZA"/>
        </w:rPr>
        <w:t xml:space="preserve"> </w:t>
      </w:r>
      <w:r w:rsidRPr="00B2332A">
        <w:rPr>
          <w:rFonts w:ascii="GHEA Grapalat" w:hAnsi="GHEA Grapalat" w:cs="Sylfaen"/>
          <w:sz w:val="20"/>
          <w:lang w:val="ru-RU"/>
        </w:rPr>
        <w:t>назад</w:t>
      </w:r>
      <w:r w:rsidRPr="00B2332A">
        <w:rPr>
          <w:rFonts w:ascii="GHEA Grapalat" w:hAnsi="GHEA Grapalat" w:cs="Sylfaen"/>
          <w:sz w:val="20"/>
          <w:lang w:val="af-ZA"/>
        </w:rPr>
        <w:t xml:space="preserve"> </w:t>
      </w:r>
      <w:r w:rsidRPr="00B2332A">
        <w:rPr>
          <w:rFonts w:ascii="GHEA Grapalat" w:hAnsi="GHEA Grapalat" w:cs="Sylfaen"/>
          <w:sz w:val="20"/>
          <w:lang w:val="ru-RU"/>
        </w:rPr>
        <w:t>вести себя</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одновременный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переговоры </w:t>
      </w:r>
      <w:r w:rsidRPr="00B2332A">
        <w:rPr>
          <w:rFonts w:ascii="GHEA Grapalat" w:hAnsi="GHEA Grapalat" w:cs="Sylfaen"/>
          <w:sz w:val="20"/>
          <w:lang w:val="af-ZA"/>
        </w:rPr>
        <w:t xml:space="preserve">, </w:t>
      </w:r>
      <w:r w:rsidRPr="00B2332A">
        <w:rPr>
          <w:rFonts w:ascii="GHEA Grapalat" w:hAnsi="GHEA Grapalat" w:cs="Sylfaen"/>
          <w:sz w:val="20"/>
          <w:lang w:val="ru-RU"/>
        </w:rPr>
        <w:t>если</w:t>
      </w:r>
      <w:r w:rsidRPr="00B2332A">
        <w:rPr>
          <w:rFonts w:ascii="GHEA Grapalat" w:hAnsi="GHEA Grapalat" w:cs="Sylfaen"/>
          <w:sz w:val="20"/>
          <w:lang w:val="af-ZA"/>
        </w:rPr>
        <w:t xml:space="preserve"> </w:t>
      </w:r>
      <w:r w:rsidRPr="00B2332A">
        <w:rPr>
          <w:rFonts w:ascii="GHEA Grapalat" w:hAnsi="GHEA Grapalat" w:cs="Sylfaen"/>
          <w:sz w:val="20"/>
          <w:lang w:val="ru-RU"/>
        </w:rPr>
        <w:t>на встрече</w:t>
      </w:r>
      <w:r w:rsidRPr="00B2332A">
        <w:rPr>
          <w:rFonts w:ascii="GHEA Grapalat" w:hAnsi="GHEA Grapalat" w:cs="Sylfaen"/>
          <w:sz w:val="20"/>
          <w:lang w:val="af-ZA"/>
        </w:rPr>
        <w:t xml:space="preserve"> </w:t>
      </w:r>
      <w:r w:rsidRPr="00B2332A">
        <w:rPr>
          <w:rFonts w:ascii="GHEA Grapalat" w:hAnsi="GHEA Grapalat" w:cs="Sylfaen"/>
          <w:sz w:val="20"/>
          <w:lang w:val="ru-RU"/>
        </w:rPr>
        <w:t>подарок</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эти </w:t>
      </w:r>
      <w:r w:rsidRPr="00B2332A">
        <w:rPr>
          <w:rFonts w:ascii="GHEA Grapalat" w:hAnsi="GHEA Grapalat" w:cs="Sylfaen"/>
          <w:sz w:val="20"/>
          <w:lang w:val="af-ZA"/>
        </w:rPr>
        <w:t xml:space="preserve">члены ( </w:t>
      </w:r>
      <w:r w:rsidRPr="00B2332A">
        <w:rPr>
          <w:rFonts w:ascii="GHEA Grapalat" w:hAnsi="GHEA Grapalat" w:cs="Sylfaen"/>
          <w:sz w:val="20"/>
          <w:lang w:val="ru-RU"/>
        </w:rPr>
        <w:t>соответственно )</w:t>
      </w:r>
      <w:r w:rsidRPr="00B2332A">
        <w:rPr>
          <w:rFonts w:ascii="GHEA Grapalat" w:hAnsi="GHEA Grapalat" w:cs="Sylfaen"/>
          <w:sz w:val="20"/>
          <w:lang w:val="af-ZA"/>
        </w:rPr>
        <w:t xml:space="preserve"> </w:t>
      </w:r>
      <w:r w:rsidRPr="00B2332A">
        <w:rPr>
          <w:rFonts w:ascii="GHEA Grapalat" w:hAnsi="GHEA Grapalat" w:cs="Sylfaen"/>
          <w:sz w:val="20"/>
          <w:lang w:val="ru-RU"/>
        </w:rPr>
        <w:t>власть</w:t>
      </w:r>
      <w:r w:rsidRPr="00B2332A">
        <w:rPr>
          <w:rFonts w:ascii="GHEA Grapalat" w:hAnsi="GHEA Grapalat" w:cs="Sylfaen"/>
          <w:sz w:val="20"/>
          <w:lang w:val="af-ZA"/>
        </w:rPr>
        <w:t xml:space="preserve"> </w:t>
      </w:r>
      <w:r w:rsidRPr="00B2332A">
        <w:rPr>
          <w:rFonts w:ascii="GHEA Grapalat" w:hAnsi="GHEA Grapalat" w:cs="Sylfaen"/>
          <w:sz w:val="20"/>
          <w:lang w:val="ru-RU"/>
        </w:rPr>
        <w:t>имея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представители </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 xml:space="preserve">б </w:t>
      </w:r>
      <w:r w:rsidRPr="00B2332A">
        <w:rPr>
          <w:rFonts w:ascii="GHEA Grapalat" w:hAnsi="GHEA Grapalat" w:cs="Sylfaen"/>
          <w:sz w:val="20"/>
          <w:lang w:val="af-ZA"/>
        </w:rPr>
        <w:t xml:space="preserve">. </w:t>
      </w:r>
      <w:r w:rsidRPr="00B2332A">
        <w:rPr>
          <w:rFonts w:ascii="GHEA Grapalat" w:hAnsi="GHEA Grapalat" w:cs="Sylfaen"/>
          <w:sz w:val="20"/>
          <w:lang w:val="ru-RU"/>
        </w:rPr>
        <w:t>противоположный</w:t>
      </w:r>
      <w:r w:rsidRPr="00B2332A">
        <w:rPr>
          <w:rFonts w:ascii="GHEA Grapalat" w:hAnsi="GHEA Grapalat" w:cs="Sylfaen"/>
          <w:sz w:val="20"/>
          <w:lang w:val="af-ZA"/>
        </w:rPr>
        <w:t xml:space="preserve"> </w:t>
      </w:r>
      <w:r w:rsidRPr="00B2332A">
        <w:rPr>
          <w:rFonts w:ascii="GHEA Grapalat" w:hAnsi="GHEA Grapalat" w:cs="Sylfaen"/>
          <w:sz w:val="20"/>
          <w:lang w:val="ru-RU"/>
        </w:rPr>
        <w:t>в случае</w:t>
      </w:r>
      <w:r w:rsidRPr="00B2332A">
        <w:rPr>
          <w:rFonts w:ascii="GHEA Grapalat" w:hAnsi="GHEA Grapalat" w:cs="Sylfaen"/>
          <w:sz w:val="20"/>
          <w:lang w:val="af-ZA"/>
        </w:rPr>
        <w:t xml:space="preserve">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сессия</w:t>
      </w:r>
      <w:r w:rsidRPr="00B2332A">
        <w:rPr>
          <w:rFonts w:ascii="GHEA Grapalat" w:hAnsi="GHEA Grapalat" w:cs="Sylfaen"/>
          <w:sz w:val="20"/>
          <w:lang w:val="af-ZA"/>
        </w:rPr>
        <w:t xml:space="preserve"> </w:t>
      </w:r>
      <w:r w:rsidRPr="00B2332A">
        <w:rPr>
          <w:rFonts w:ascii="GHEA Grapalat" w:hAnsi="GHEA Grapalat" w:cs="Sylfaen"/>
          <w:sz w:val="20"/>
          <w:lang w:val="ru-RU"/>
        </w:rPr>
        <w:t>приостановленный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есть </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один</w:t>
      </w:r>
      <w:r w:rsidRPr="00B2332A">
        <w:rPr>
          <w:rFonts w:ascii="GHEA Grapalat" w:hAnsi="GHEA Grapalat" w:cs="Sylfaen"/>
          <w:sz w:val="20"/>
          <w:lang w:val="af-ZA"/>
        </w:rPr>
        <w:t xml:space="preserve"> </w:t>
      </w:r>
      <w:r w:rsidRPr="00B2332A">
        <w:rPr>
          <w:rFonts w:ascii="GHEA Grapalat" w:hAnsi="GHEA Grapalat" w:cs="Sylfaen"/>
          <w:sz w:val="20"/>
          <w:lang w:val="ru-RU"/>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lang w:val="ru-RU"/>
        </w:rPr>
        <w:t>в течение</w:t>
      </w:r>
      <w:r w:rsidRPr="00B2332A">
        <w:rPr>
          <w:rFonts w:ascii="GHEA Grapalat" w:hAnsi="GHEA Grapalat" w:cs="Sylfaen"/>
          <w:sz w:val="20"/>
          <w:lang w:val="af-ZA"/>
        </w:rPr>
        <w:t xml:space="preserve">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секретарь</w:t>
      </w:r>
      <w:r w:rsidRPr="00B2332A">
        <w:rPr>
          <w:rFonts w:ascii="GHEA Grapalat" w:hAnsi="GHEA Grapalat" w:cs="Sylfaen"/>
          <w:sz w:val="20"/>
          <w:lang w:val="af-ZA"/>
        </w:rPr>
        <w:t xml:space="preserve"> </w:t>
      </w:r>
      <w:r w:rsidRPr="00B2332A">
        <w:rPr>
          <w:rFonts w:ascii="GHEA Grapalat" w:hAnsi="GHEA Grapalat" w:cs="Sylfaen"/>
          <w:sz w:val="20"/>
          <w:lang w:val="hy-AM"/>
        </w:rPr>
        <w:t>равные цены</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участникам</w:t>
      </w:r>
      <w:r w:rsidRPr="00B2332A">
        <w:rPr>
          <w:rFonts w:ascii="GHEA Grapalat" w:hAnsi="GHEA Grapalat" w:cs="Sylfaen"/>
          <w:sz w:val="20"/>
          <w:lang w:val="af-ZA"/>
        </w:rPr>
        <w:t xml:space="preserve"> </w:t>
      </w:r>
      <w:r w:rsidRPr="00B2332A">
        <w:rPr>
          <w:rFonts w:ascii="GHEA Grapalat" w:hAnsi="GHEA Grapalat" w:cs="Sylfaen"/>
          <w:sz w:val="20"/>
          <w:lang w:val="ru-RU"/>
        </w:rPr>
        <w:t>система</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через </w:t>
      </w:r>
      <w:r w:rsidRPr="00B2332A">
        <w:rPr>
          <w:rFonts w:ascii="GHEA Grapalat" w:hAnsi="GHEA Grapalat" w:cs="Sylfaen"/>
          <w:sz w:val="20"/>
          <w:lang w:val="hy-AM"/>
        </w:rPr>
        <w:t>, а не методом автоматического уведомления.</w:t>
      </w:r>
      <w:r w:rsidRPr="00B2332A">
        <w:rPr>
          <w:rFonts w:ascii="GHEA Grapalat" w:hAnsi="GHEA Grapalat" w:cs="Sylfaen"/>
          <w:sz w:val="20"/>
          <w:lang w:val="af-ZA"/>
        </w:rPr>
        <w:t xml:space="preserve"> </w:t>
      </w:r>
      <w:r w:rsidRPr="00B2332A">
        <w:rPr>
          <w:rFonts w:ascii="GHEA Grapalat" w:hAnsi="GHEA Grapalat" w:cs="Sylfaen"/>
          <w:sz w:val="20"/>
          <w:lang w:val="ru-RU"/>
        </w:rPr>
        <w:t>одновременно</w:t>
      </w:r>
      <w:r w:rsidRPr="00B2332A">
        <w:rPr>
          <w:rFonts w:ascii="GHEA Grapalat" w:hAnsi="GHEA Grapalat" w:cs="Sylfaen"/>
          <w:sz w:val="20"/>
          <w:lang w:val="af-ZA"/>
        </w:rPr>
        <w:t xml:space="preserve"> </w:t>
      </w:r>
      <w:r w:rsidRPr="00B2332A">
        <w:rPr>
          <w:rFonts w:ascii="GHEA Grapalat" w:hAnsi="GHEA Grapalat" w:cs="Sylfaen"/>
          <w:sz w:val="20"/>
          <w:lang w:val="ru-RU"/>
        </w:rPr>
        <w:t>уведомление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цены</w:t>
      </w:r>
      <w:r w:rsidRPr="00B2332A">
        <w:rPr>
          <w:rFonts w:ascii="GHEA Grapalat" w:hAnsi="GHEA Grapalat" w:cs="Sylfaen"/>
          <w:sz w:val="20"/>
          <w:lang w:val="af-ZA"/>
        </w:rPr>
        <w:t xml:space="preserve"> </w:t>
      </w:r>
      <w:r w:rsidRPr="00B2332A">
        <w:rPr>
          <w:rFonts w:ascii="GHEA Grapalat" w:hAnsi="GHEA Grapalat" w:cs="Sylfaen"/>
          <w:sz w:val="20"/>
          <w:lang w:val="ru-RU"/>
        </w:rPr>
        <w:t>снижение</w:t>
      </w:r>
      <w:r w:rsidRPr="00B2332A">
        <w:rPr>
          <w:rFonts w:ascii="GHEA Grapalat" w:hAnsi="GHEA Grapalat" w:cs="Sylfaen"/>
          <w:sz w:val="20"/>
          <w:lang w:val="af-ZA"/>
        </w:rPr>
        <w:t xml:space="preserve"> </w:t>
      </w:r>
      <w:r w:rsidRPr="00B2332A">
        <w:rPr>
          <w:rFonts w:ascii="GHEA Grapalat" w:hAnsi="GHEA Grapalat" w:cs="Sylfaen"/>
          <w:sz w:val="20"/>
          <w:lang w:val="ru-RU"/>
        </w:rPr>
        <w:t>вокруг</w:t>
      </w:r>
      <w:r w:rsidRPr="00B2332A">
        <w:rPr>
          <w:rFonts w:ascii="GHEA Grapalat" w:hAnsi="GHEA Grapalat" w:cs="Sylfaen"/>
          <w:sz w:val="20"/>
          <w:lang w:val="af-ZA"/>
        </w:rPr>
        <w:t xml:space="preserve"> </w:t>
      </w:r>
      <w:r w:rsidRPr="00B2332A">
        <w:rPr>
          <w:rFonts w:ascii="GHEA Grapalat" w:hAnsi="GHEA Grapalat" w:cs="Sylfaen"/>
          <w:sz w:val="20"/>
          <w:lang w:val="ru-RU"/>
        </w:rPr>
        <w:t>одновременный</w:t>
      </w:r>
      <w:r w:rsidRPr="00B2332A">
        <w:rPr>
          <w:rFonts w:ascii="GHEA Grapalat" w:hAnsi="GHEA Grapalat" w:cs="Sylfaen"/>
          <w:sz w:val="20"/>
          <w:lang w:val="af-ZA"/>
        </w:rPr>
        <w:t xml:space="preserve"> </w:t>
      </w:r>
      <w:r w:rsidRPr="00B2332A">
        <w:rPr>
          <w:rFonts w:ascii="GHEA Grapalat" w:hAnsi="GHEA Grapalat" w:cs="Sylfaen"/>
          <w:sz w:val="20"/>
          <w:lang w:val="ru-RU"/>
        </w:rPr>
        <w:t>переговоры</w:t>
      </w:r>
      <w:r w:rsidRPr="00B2332A">
        <w:rPr>
          <w:rFonts w:ascii="GHEA Grapalat" w:hAnsi="GHEA Grapalat" w:cs="Sylfaen"/>
          <w:sz w:val="20"/>
          <w:lang w:val="af-ZA"/>
        </w:rPr>
        <w:t xml:space="preserve"> </w:t>
      </w:r>
      <w:r w:rsidRPr="00B2332A">
        <w:rPr>
          <w:rFonts w:ascii="GHEA Grapalat" w:hAnsi="GHEA Grapalat" w:cs="Sylfaen"/>
          <w:sz w:val="20"/>
          <w:lang w:val="ru-RU"/>
        </w:rPr>
        <w:t>вождение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условия </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продолжительность </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день </w:t>
      </w:r>
      <w:r w:rsidRPr="00B2332A">
        <w:rPr>
          <w:rFonts w:ascii="GHEA Grapalat" w:hAnsi="GHEA Grapalat" w:cs="Sylfaen"/>
          <w:sz w:val="20"/>
          <w:lang w:val="af-ZA"/>
        </w:rPr>
        <w:t xml:space="preserve">, </w:t>
      </w:r>
      <w:r w:rsidRPr="00B2332A">
        <w:rPr>
          <w:rFonts w:ascii="GHEA Grapalat" w:hAnsi="GHEA Grapalat" w:cs="Sylfaen"/>
          <w:sz w:val="20"/>
          <w:lang w:val="ru-RU"/>
        </w:rPr>
        <w:t>час</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дикий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о </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color w:val="FF0000"/>
          <w:sz w:val="20"/>
          <w:lang w:val="af-ZA"/>
        </w:rPr>
      </w:pPr>
      <w:r w:rsidRPr="00B2332A">
        <w:rPr>
          <w:rFonts w:ascii="GHEA Grapalat" w:hAnsi="GHEA Grapalat" w:cs="Sylfaen"/>
          <w:sz w:val="20"/>
          <w:lang w:val="ru-RU"/>
        </w:rPr>
        <w:t xml:space="preserve">с </w:t>
      </w:r>
      <w:r w:rsidRPr="00B2332A">
        <w:rPr>
          <w:rFonts w:ascii="GHEA Grapalat" w:hAnsi="GHEA Grapalat" w:cs="Sylfaen"/>
          <w:sz w:val="20"/>
          <w:lang w:val="af-ZA"/>
        </w:rPr>
        <w:t xml:space="preserve">. </w:t>
      </w:r>
      <w:r w:rsidRPr="00B2332A">
        <w:rPr>
          <w:rFonts w:ascii="GHEA Grapalat" w:hAnsi="GHEA Grapalat" w:cs="Sylfaen"/>
          <w:sz w:val="20"/>
          <w:lang w:val="ru-RU"/>
        </w:rPr>
        <w:t>переговоры</w:t>
      </w:r>
      <w:r w:rsidRPr="00B2332A">
        <w:rPr>
          <w:rFonts w:ascii="GHEA Grapalat" w:hAnsi="GHEA Grapalat" w:cs="Sylfaen"/>
          <w:sz w:val="20"/>
          <w:lang w:val="af-ZA"/>
        </w:rPr>
        <w:t xml:space="preserve"> </w:t>
      </w:r>
      <w:r w:rsidRPr="00B2332A">
        <w:rPr>
          <w:rFonts w:ascii="GHEA Grapalat" w:hAnsi="GHEA Grapalat" w:cs="Sylfaen"/>
          <w:sz w:val="20"/>
          <w:lang w:val="ru-RU"/>
        </w:rPr>
        <w:t>вести себя</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нет</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раньше, </w:t>
      </w:r>
      <w:r w:rsidRPr="00B2332A">
        <w:rPr>
          <w:rFonts w:ascii="GHEA Grapalat" w:hAnsi="GHEA Grapalat" w:cs="Sylfaen"/>
          <w:sz w:val="20"/>
          <w:lang w:val="af-ZA"/>
        </w:rPr>
        <w:t xml:space="preserve">чем </w:t>
      </w:r>
      <w:r w:rsidRPr="00B2332A">
        <w:rPr>
          <w:rFonts w:ascii="GHEA Grapalat" w:hAnsi="GHEA Grapalat" w:cs="Sylfaen"/>
          <w:sz w:val="20"/>
          <w:lang w:val="ru-RU"/>
        </w:rPr>
        <w:t>уведомление</w:t>
      </w:r>
      <w:r w:rsidRPr="00B2332A">
        <w:rPr>
          <w:rFonts w:ascii="GHEA Grapalat" w:hAnsi="GHEA Grapalat" w:cs="Sylfaen"/>
          <w:sz w:val="20"/>
          <w:lang w:val="af-ZA"/>
        </w:rPr>
        <w:t xml:space="preserve"> </w:t>
      </w:r>
      <w:r w:rsidRPr="00B2332A">
        <w:rPr>
          <w:rFonts w:ascii="GHEA Grapalat" w:hAnsi="GHEA Grapalat" w:cs="Sylfaen"/>
          <w:sz w:val="20"/>
          <w:lang w:val="ru-RU"/>
        </w:rPr>
        <w:t>отправить</w:t>
      </w:r>
      <w:r w:rsidRPr="00B2332A">
        <w:rPr>
          <w:rFonts w:ascii="GHEA Grapalat" w:hAnsi="GHEA Grapalat" w:cs="Sylfaen"/>
          <w:sz w:val="20"/>
          <w:lang w:val="af-ZA"/>
        </w:rPr>
        <w:t xml:space="preserve"> </w:t>
      </w:r>
      <w:r w:rsidRPr="00B2332A">
        <w:rPr>
          <w:rFonts w:ascii="GHEA Grapalat" w:hAnsi="GHEA Grapalat" w:cs="Sylfaen"/>
          <w:sz w:val="20"/>
          <w:lang w:val="ru-RU"/>
        </w:rPr>
        <w:t>в тот день</w:t>
      </w:r>
      <w:r w:rsidRPr="00B2332A">
        <w:rPr>
          <w:rFonts w:ascii="GHEA Grapalat" w:hAnsi="GHEA Grapalat" w:cs="Sylfaen"/>
          <w:sz w:val="20"/>
          <w:lang w:val="af-ZA"/>
        </w:rPr>
        <w:t xml:space="preserve"> </w:t>
      </w:r>
      <w:r w:rsidRPr="00B2332A">
        <w:rPr>
          <w:rFonts w:ascii="GHEA Grapalat" w:hAnsi="GHEA Grapalat" w:cs="Sylfaen"/>
          <w:sz w:val="20"/>
          <w:lang w:val="ru-RU"/>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ru-RU"/>
        </w:rPr>
        <w:t>с того дня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второй </w:t>
      </w:r>
      <w:r w:rsidRPr="00B2332A">
        <w:rPr>
          <w:rFonts w:ascii="GHEA Grapalat" w:hAnsi="GHEA Grapalat" w:cs="Sylfaen"/>
          <w:sz w:val="20"/>
          <w:lang w:val="af-ZA"/>
        </w:rPr>
        <w:t xml:space="preserve">и не позднее </w:t>
      </w:r>
      <w:r w:rsidRPr="00B2332A">
        <w:rPr>
          <w:rFonts w:ascii="GHEA Grapalat" w:hAnsi="GHEA Grapalat" w:cs="Sylfaen"/>
          <w:sz w:val="20"/>
          <w:lang w:val="hy-AM"/>
        </w:rPr>
        <w:t>пятого</w:t>
      </w:r>
      <w:r w:rsidRPr="00B2332A">
        <w:rPr>
          <w:rFonts w:ascii="GHEA Grapalat" w:hAnsi="GHEA Grapalat" w:cs="Sylfaen"/>
          <w:sz w:val="20"/>
          <w:lang w:val="af-ZA"/>
        </w:rPr>
        <w:t xml:space="preserve"> </w:t>
      </w:r>
      <w:r w:rsidRPr="00B2332A">
        <w:rPr>
          <w:rFonts w:ascii="GHEA Grapalat" w:hAnsi="GHEA Grapalat" w:cs="Sylfaen"/>
          <w:sz w:val="20"/>
          <w:lang w:val="ru-RU"/>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день </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г. каждый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данные </w:t>
      </w:r>
      <w:r w:rsidRPr="00B2332A">
        <w:rPr>
          <w:rFonts w:ascii="GHEA Grapalat" w:hAnsi="GHEA Grapalat" w:cs="Sylfaen"/>
          <w:sz w:val="20"/>
        </w:rPr>
        <w:t>участника</w:t>
      </w:r>
      <w:r w:rsidRPr="00B2332A">
        <w:rPr>
          <w:rFonts w:ascii="GHEA Grapalat" w:hAnsi="GHEA Grapalat" w:cs="Sylfaen"/>
          <w:sz w:val="20"/>
          <w:lang w:val="af-ZA"/>
        </w:rPr>
        <w:t xml:space="preserve">​ </w:t>
      </w:r>
      <w:r w:rsidRPr="00B2332A">
        <w:rPr>
          <w:rFonts w:ascii="GHEA Grapalat" w:hAnsi="GHEA Grapalat" w:cs="Sylfaen"/>
          <w:sz w:val="20"/>
          <w:lang w:val="ru-RU"/>
        </w:rPr>
        <w:t>в данный момент</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цена</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предложение</w:t>
      </w:r>
      <w:r w:rsidRPr="00B2332A">
        <w:rPr>
          <w:rFonts w:ascii="GHEA Grapalat" w:hAnsi="GHEA Grapalat" w:cs="Sylfaen"/>
          <w:sz w:val="20"/>
          <w:lang w:val="af-ZA"/>
        </w:rPr>
        <w:t xml:space="preserve"> </w:t>
      </w:r>
      <w:r w:rsidRPr="00B2332A">
        <w:rPr>
          <w:rFonts w:ascii="GHEA Grapalat" w:hAnsi="GHEA Grapalat" w:cs="Sylfaen"/>
          <w:sz w:val="20"/>
          <w:lang w:val="ru-RU"/>
        </w:rPr>
        <w:t>публикуется</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другая </w:t>
      </w:r>
      <w:r w:rsidRPr="00B2332A">
        <w:rPr>
          <w:rFonts w:ascii="GHEA Grapalat" w:hAnsi="GHEA Grapalat" w:cs="Sylfaen"/>
          <w:sz w:val="20"/>
          <w:lang w:val="af-ZA"/>
        </w:rPr>
        <w:t xml:space="preserve">сторона </w:t>
      </w:r>
      <w:r w:rsidRPr="00B2332A">
        <w:rPr>
          <w:rFonts w:ascii="GHEA Grapalat" w:hAnsi="GHEA Grapalat" w:cs="Sylfaen"/>
          <w:sz w:val="20"/>
          <w:lang w:val="ru-RU"/>
        </w:rPr>
        <w:t>тела</w:t>
      </w:r>
      <w:r w:rsidRPr="00B2332A">
        <w:rPr>
          <w:rFonts w:ascii="GHEA Grapalat" w:hAnsi="GHEA Grapalat" w:cs="Sylfaen"/>
          <w:sz w:val="20"/>
          <w:lang w:val="hy-AM"/>
        </w:rPr>
        <w:t>​</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для </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до</w:t>
      </w:r>
      <w:r w:rsidRPr="00B2332A">
        <w:rPr>
          <w:rFonts w:ascii="GHEA Grapalat" w:hAnsi="GHEA Grapalat" w:cs="Sylfaen"/>
          <w:sz w:val="20"/>
          <w:lang w:val="af-ZA"/>
        </w:rPr>
        <w:t xml:space="preserve"> </w:t>
      </w:r>
      <w:r w:rsidRPr="00B2332A">
        <w:rPr>
          <w:rFonts w:ascii="GHEA Grapalat" w:hAnsi="GHEA Grapalat" w:cs="Sylfaen"/>
          <w:sz w:val="20"/>
          <w:lang w:val="ru-RU"/>
        </w:rPr>
        <w:t>переговоры</w:t>
      </w:r>
      <w:r w:rsidRPr="00B2332A">
        <w:rPr>
          <w:rFonts w:ascii="GHEA Grapalat" w:hAnsi="GHEA Grapalat" w:cs="Sylfaen"/>
          <w:sz w:val="20"/>
          <w:lang w:val="af-ZA"/>
        </w:rPr>
        <w:t xml:space="preserve"> </w:t>
      </w:r>
      <w:r w:rsidRPr="00B2332A">
        <w:rPr>
          <w:rFonts w:ascii="GHEA Grapalat" w:hAnsi="GHEA Grapalat" w:cs="Sylfaen"/>
          <w:sz w:val="20"/>
          <w:lang w:val="ru-RU"/>
        </w:rPr>
        <w:t>число</w:t>
      </w:r>
      <w:r w:rsidRPr="00B2332A">
        <w:rPr>
          <w:rFonts w:ascii="GHEA Grapalat" w:hAnsi="GHEA Grapalat" w:cs="Sylfaen"/>
          <w:sz w:val="20"/>
          <w:lang w:val="af-ZA"/>
        </w:rPr>
        <w:t xml:space="preserve"> </w:t>
      </w:r>
      <w:r w:rsidRPr="00B2332A">
        <w:rPr>
          <w:rFonts w:ascii="GHEA Grapalat" w:hAnsi="GHEA Grapalat" w:cs="Sylfaen"/>
          <w:sz w:val="20"/>
          <w:lang w:val="ru-RU"/>
        </w:rPr>
        <w:t>намеревался</w:t>
      </w:r>
      <w:r w:rsidRPr="00B2332A">
        <w:rPr>
          <w:rFonts w:ascii="GHEA Grapalat" w:hAnsi="GHEA Grapalat" w:cs="Sylfaen"/>
          <w:sz w:val="20"/>
          <w:lang w:val="af-ZA"/>
        </w:rPr>
        <w:t xml:space="preserve"> </w:t>
      </w:r>
      <w:r w:rsidRPr="00B2332A">
        <w:rPr>
          <w:rFonts w:ascii="GHEA Grapalat" w:hAnsi="GHEA Grapalat" w:cs="Sylfaen"/>
          <w:sz w:val="20"/>
          <w:lang w:val="ru-RU"/>
        </w:rPr>
        <w:t>крайний срок</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концовка </w:t>
      </w:r>
      <w:r w:rsidRPr="00B2332A">
        <w:rPr>
          <w:rFonts w:ascii="GHEA Grapalat" w:hAnsi="GHEA Grapalat" w:cs="Sylfaen"/>
          <w:sz w:val="20"/>
          <w:lang w:val="af-ZA"/>
        </w:rPr>
        <w:t xml:space="preserve">такая же, как и </w:t>
      </w:r>
      <w:r w:rsidRPr="00B2332A">
        <w:rPr>
          <w:rFonts w:ascii="GHEA Grapalat" w:hAnsi="GHEA Grapalat" w:cs="Sylfaen"/>
          <w:sz w:val="20"/>
          <w:lang w:val="ru-RU"/>
        </w:rPr>
        <w:t>концовка</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обзор</w:t>
      </w:r>
      <w:r w:rsidRPr="00B2332A">
        <w:rPr>
          <w:rFonts w:ascii="GHEA Grapalat" w:hAnsi="GHEA Grapalat" w:cs="Sylfaen"/>
          <w:sz w:val="20"/>
          <w:lang w:val="af-ZA"/>
        </w:rPr>
        <w:t xml:space="preserve"> </w:t>
      </w:r>
      <w:r w:rsidRPr="00B2332A">
        <w:rPr>
          <w:rFonts w:ascii="GHEA Grapalat" w:hAnsi="GHEA Grapalat" w:cs="Sylfaen"/>
          <w:sz w:val="20"/>
          <w:lang w:val="ru-RU"/>
        </w:rPr>
        <w:t>его/её</w:t>
      </w:r>
      <w:r w:rsidRPr="00B2332A">
        <w:rPr>
          <w:rFonts w:ascii="GHEA Grapalat" w:hAnsi="GHEA Grapalat" w:cs="Sylfaen"/>
          <w:sz w:val="20"/>
          <w:lang w:val="af-ZA"/>
        </w:rPr>
        <w:t xml:space="preserve"> </w:t>
      </w:r>
      <w:r w:rsidRPr="00B2332A">
        <w:rPr>
          <w:rFonts w:ascii="GHEA Grapalat" w:hAnsi="GHEA Grapalat" w:cs="Sylfaen"/>
          <w:sz w:val="20"/>
          <w:lang w:val="ru-RU"/>
        </w:rPr>
        <w:t>цена</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предложение </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Theme="minorHAnsi" w:hAnsiTheme="minorHAnsi"/>
          <w:color w:val="000000"/>
          <w:sz w:val="21"/>
          <w:szCs w:val="21"/>
          <w:lang w:val="af-ZA"/>
        </w:rPr>
      </w:pPr>
      <w:r w:rsidRPr="00B2332A">
        <w:rPr>
          <w:rFonts w:ascii="GHEA Grapalat" w:hAnsi="GHEA Grapalat" w:cs="Sylfaen"/>
          <w:sz w:val="20"/>
          <w:lang w:val="ru-RU"/>
        </w:rPr>
        <w:t xml:space="preserve">т. е </w:t>
      </w:r>
      <w:r w:rsidRPr="00B2332A">
        <w:rPr>
          <w:rFonts w:ascii="GHEA Grapalat" w:hAnsi="GHEA Grapalat" w:cs="Sylfaen"/>
          <w:sz w:val="20"/>
          <w:lang w:val="af-ZA"/>
        </w:rPr>
        <w:t xml:space="preserve">. </w:t>
      </w:r>
      <w:r w:rsidRPr="00B2332A">
        <w:rPr>
          <w:rFonts w:ascii="GHEA Grapalat" w:hAnsi="GHEA Grapalat" w:cs="Sylfaen"/>
          <w:sz w:val="20"/>
          <w:lang w:val="ru-RU"/>
        </w:rPr>
        <w:t>переговоры</w:t>
      </w:r>
      <w:r w:rsidRPr="00B2332A">
        <w:rPr>
          <w:rFonts w:ascii="GHEA Grapalat" w:hAnsi="GHEA Grapalat" w:cs="Sylfaen"/>
          <w:sz w:val="20"/>
          <w:lang w:val="af-ZA"/>
        </w:rPr>
        <w:t xml:space="preserve"> </w:t>
      </w:r>
      <w:r w:rsidRPr="00B2332A">
        <w:rPr>
          <w:rFonts w:ascii="GHEA Grapalat" w:hAnsi="GHEA Grapalat" w:cs="Sylfaen"/>
          <w:sz w:val="20"/>
          <w:lang w:val="ru-RU"/>
        </w:rPr>
        <w:t>число</w:t>
      </w:r>
      <w:r w:rsidRPr="00B2332A">
        <w:rPr>
          <w:rFonts w:ascii="GHEA Grapalat" w:hAnsi="GHEA Grapalat" w:cs="Sylfaen"/>
          <w:sz w:val="20"/>
          <w:lang w:val="af-ZA"/>
        </w:rPr>
        <w:t xml:space="preserve"> </w:t>
      </w:r>
      <w:r w:rsidRPr="00B2332A">
        <w:rPr>
          <w:rFonts w:ascii="GHEA Grapalat" w:hAnsi="GHEA Grapalat" w:cs="Sylfaen"/>
          <w:sz w:val="20"/>
          <w:lang w:val="ru-RU"/>
        </w:rPr>
        <w:t>определенный</w:t>
      </w:r>
      <w:r w:rsidRPr="00B2332A">
        <w:rPr>
          <w:rFonts w:ascii="GHEA Grapalat" w:hAnsi="GHEA Grapalat" w:cs="Sylfaen"/>
          <w:sz w:val="20"/>
          <w:lang w:val="af-ZA"/>
        </w:rPr>
        <w:t xml:space="preserve"> </w:t>
      </w:r>
      <w:r w:rsidRPr="00B2332A">
        <w:rPr>
          <w:rFonts w:ascii="GHEA Grapalat" w:hAnsi="GHEA Grapalat" w:cs="Sylfaen"/>
          <w:sz w:val="20"/>
          <w:lang w:val="ru-RU"/>
        </w:rPr>
        <w:t>крайний срок</w:t>
      </w:r>
      <w:r w:rsidRPr="00B2332A">
        <w:rPr>
          <w:rFonts w:ascii="GHEA Grapalat" w:hAnsi="GHEA Grapalat" w:cs="Sylfaen"/>
          <w:sz w:val="20"/>
          <w:lang w:val="af-ZA"/>
        </w:rPr>
        <w:t xml:space="preserve"> </w:t>
      </w:r>
      <w:r w:rsidRPr="00B2332A">
        <w:rPr>
          <w:rFonts w:ascii="GHEA Grapalat" w:hAnsi="GHEA Grapalat" w:cs="Sylfaen"/>
          <w:sz w:val="20"/>
          <w:lang w:val="ru-RU"/>
        </w:rPr>
        <w:t>истекает</w:t>
      </w:r>
      <w:r w:rsidRPr="00B2332A">
        <w:rPr>
          <w:rFonts w:ascii="GHEA Grapalat" w:hAnsi="GHEA Grapalat" w:cs="Sylfaen"/>
          <w:sz w:val="20"/>
          <w:lang w:val="af-ZA"/>
        </w:rPr>
        <w:t xml:space="preserve"> на </w:t>
      </w:r>
      <w:r w:rsidRPr="00B2332A">
        <w:rPr>
          <w:rFonts w:ascii="GHEA Grapalat" w:hAnsi="GHEA Grapalat" w:cs="Sylfaen"/>
          <w:sz w:val="20"/>
          <w:lang w:val="ru-RU"/>
        </w:rPr>
        <w:t xml:space="preserve">данный момент </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по словам </w:t>
      </w:r>
      <w:r w:rsidRPr="00B2332A">
        <w:rPr>
          <w:rFonts w:ascii="GHEA Grapalat" w:hAnsi="GHEA Grapalat" w:cs="Sylfaen"/>
          <w:sz w:val="20"/>
          <w:lang w:val="hy-AM"/>
        </w:rPr>
        <w:t xml:space="preserve">присутствующих </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цены </w:t>
      </w:r>
      <w:r w:rsidRPr="00B2332A">
        <w:rPr>
          <w:rFonts w:ascii="GHEA Grapalat" w:hAnsi="GHEA Grapalat" w:cs="Sylfaen"/>
          <w:sz w:val="20"/>
          <w:lang w:val="af-ZA"/>
        </w:rPr>
        <w:t xml:space="preserve">, </w:t>
      </w:r>
      <w:r w:rsidRPr="00B2332A">
        <w:rPr>
          <w:rFonts w:ascii="GHEA Grapalat" w:hAnsi="GHEA Grapalat" w:cs="Sylfaen"/>
          <w:sz w:val="20"/>
          <w:lang w:val="ru-RU"/>
        </w:rPr>
        <w:t>определенные</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объявлено</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выбранный</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такой</w:t>
      </w:r>
      <w:r w:rsidRPr="00B2332A">
        <w:rPr>
          <w:rFonts w:ascii="GHEA Grapalat" w:hAnsi="GHEA Grapalat" w:cs="Sylfaen"/>
          <w:sz w:val="20"/>
          <w:lang w:val="af-ZA"/>
        </w:rPr>
        <w:t xml:space="preserve"> </w:t>
      </w:r>
      <w:r w:rsidRPr="00B2332A">
        <w:rPr>
          <w:rFonts w:ascii="GHEA Grapalat" w:hAnsi="GHEA Grapalat" w:cs="Sylfaen"/>
          <w:sz w:val="20"/>
          <w:lang w:val="ru-RU"/>
        </w:rPr>
        <w:t>непризнанный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участники </w:t>
      </w:r>
      <w:r w:rsidRPr="00B2332A">
        <w:rPr>
          <w:rFonts w:ascii="GHEA Grapalat" w:hAnsi="GHEA Grapalat" w:cs="Sylfaen"/>
          <w:sz w:val="20"/>
          <w:lang w:val="af-ZA"/>
        </w:rPr>
        <w:t xml:space="preserve">: </w:t>
      </w:r>
      <w:r w:rsidRPr="00B2332A">
        <w:rPr>
          <w:rFonts w:ascii="GHEA Grapalat" w:hAnsi="GHEA Grapalat" w:cs="Sylfaen"/>
          <w:sz w:val="20"/>
          <w:lang w:val="ru-RU"/>
        </w:rPr>
        <w:t>Если</w:t>
      </w:r>
      <w:r w:rsidRPr="00B2332A">
        <w:rPr>
          <w:rFonts w:ascii="GHEA Grapalat" w:hAnsi="GHEA Grapalat" w:cs="Sylfaen"/>
          <w:sz w:val="20"/>
          <w:lang w:val="af-ZA"/>
        </w:rPr>
        <w:t xml:space="preserve"> </w:t>
      </w:r>
      <w:r w:rsidRPr="00B2332A">
        <w:rPr>
          <w:rFonts w:ascii="GHEA Grapalat" w:hAnsi="GHEA Grapalat" w:cs="Sylfaen"/>
          <w:sz w:val="20"/>
          <w:lang w:val="ru-RU"/>
        </w:rPr>
        <w:t>переговоры</w:t>
      </w:r>
      <w:r w:rsidRPr="00B2332A">
        <w:rPr>
          <w:rFonts w:ascii="GHEA Grapalat" w:hAnsi="GHEA Grapalat" w:cs="Sylfaen"/>
          <w:sz w:val="20"/>
          <w:lang w:val="af-ZA"/>
        </w:rPr>
        <w:t xml:space="preserve"> </w:t>
      </w:r>
      <w:r w:rsidRPr="00B2332A">
        <w:rPr>
          <w:rFonts w:ascii="GHEA Grapalat" w:hAnsi="GHEA Grapalat" w:cs="Sylfaen"/>
          <w:sz w:val="20"/>
          <w:lang w:val="ru-RU"/>
        </w:rPr>
        <w:t>как результат</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участники</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цены</w:t>
      </w:r>
      <w:r w:rsidRPr="00B2332A">
        <w:rPr>
          <w:rFonts w:ascii="GHEA Grapalat" w:hAnsi="GHEA Grapalat" w:cs="Sylfaen"/>
          <w:sz w:val="20"/>
          <w:lang w:val="af-ZA"/>
        </w:rPr>
        <w:t xml:space="preserve"> </w:t>
      </w:r>
      <w:r w:rsidRPr="00B2332A">
        <w:rPr>
          <w:rFonts w:ascii="GHEA Grapalat" w:hAnsi="GHEA Grapalat" w:cs="Sylfaen"/>
          <w:sz w:val="20"/>
          <w:lang w:val="ru-RU"/>
        </w:rPr>
        <w:t>останки</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равный </w:t>
      </w:r>
      <w:r w:rsidRPr="00B2332A">
        <w:rPr>
          <w:rFonts w:ascii="GHEA Grapalat" w:hAnsi="GHEA Grapalat" w:cs="Sylfaen"/>
          <w:sz w:val="20"/>
          <w:lang w:val="af-ZA"/>
        </w:rPr>
        <w:t xml:space="preserve">, </w:t>
      </w:r>
      <w:r w:rsidRPr="00B2332A">
        <w:rPr>
          <w:rFonts w:ascii="GHEA Grapalat" w:hAnsi="GHEA Grapalat" w:cs="Sylfaen"/>
          <w:sz w:val="20"/>
          <w:lang w:val="ru-RU"/>
        </w:rPr>
        <w:t>покупка</w:t>
      </w:r>
      <w:r w:rsidRPr="00B2332A">
        <w:rPr>
          <w:rFonts w:ascii="GHEA Grapalat" w:hAnsi="GHEA Grapalat" w:cs="Sylfaen"/>
          <w:sz w:val="20"/>
          <w:lang w:val="af-ZA"/>
        </w:rPr>
        <w:t xml:space="preserve"> </w:t>
      </w:r>
      <w:r w:rsidRPr="00B2332A">
        <w:rPr>
          <w:rFonts w:ascii="GHEA Grapalat" w:hAnsi="GHEA Grapalat" w:cs="Sylfaen"/>
          <w:sz w:val="20"/>
          <w:lang w:val="ru-RU"/>
        </w:rPr>
        <w:t>процедура</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Статья </w:t>
      </w:r>
      <w:r w:rsidRPr="00B2332A">
        <w:rPr>
          <w:rFonts w:ascii="GHEA Grapalat" w:hAnsi="GHEA Grapalat" w:cs="Sylfaen"/>
          <w:sz w:val="20"/>
          <w:lang w:val="af-ZA"/>
        </w:rPr>
        <w:t xml:space="preserve">37 </w:t>
      </w:r>
      <w:r w:rsidRPr="00B2332A">
        <w:rPr>
          <w:rFonts w:ascii="GHEA Grapalat" w:hAnsi="GHEA Grapalat" w:cs="Sylfaen"/>
          <w:sz w:val="20"/>
          <w:lang w:val="ru-RU"/>
        </w:rPr>
        <w:t>Закона</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Статья </w:t>
      </w:r>
      <w:r w:rsidRPr="00B2332A">
        <w:rPr>
          <w:rFonts w:ascii="GHEA Grapalat" w:hAnsi="GHEA Grapalat" w:cs="Sylfaen"/>
          <w:sz w:val="20"/>
          <w:lang w:val="af-ZA"/>
        </w:rPr>
        <w:t xml:space="preserve">1 </w:t>
      </w:r>
      <w:r w:rsidRPr="00B2332A">
        <w:rPr>
          <w:rFonts w:ascii="GHEA Grapalat" w:hAnsi="GHEA Grapalat" w:cs="Sylfaen"/>
          <w:sz w:val="20"/>
          <w:lang w:val="ru-RU"/>
        </w:rPr>
        <w:t xml:space="preserve">часть </w:t>
      </w:r>
      <w:r w:rsidRPr="00B2332A">
        <w:rPr>
          <w:rFonts w:ascii="GHEA Grapalat" w:hAnsi="GHEA Grapalat" w:cs="Sylfaen"/>
          <w:sz w:val="20"/>
          <w:lang w:val="af-ZA"/>
        </w:rPr>
        <w:t xml:space="preserve">1 </w:t>
      </w:r>
      <w:r w:rsidRPr="00B2332A">
        <w:rPr>
          <w:rFonts w:ascii="GHEA Grapalat" w:hAnsi="GHEA Grapalat" w:cs="Sylfaen"/>
          <w:sz w:val="20"/>
          <w:lang w:val="ru-RU"/>
        </w:rPr>
        <w:t>точка</w:t>
      </w:r>
      <w:r w:rsidRPr="00B2332A">
        <w:rPr>
          <w:rFonts w:ascii="GHEA Grapalat" w:hAnsi="GHEA Grapalat" w:cs="Sylfaen"/>
          <w:sz w:val="20"/>
          <w:lang w:val="af-ZA"/>
        </w:rPr>
        <w:t xml:space="preserve"> </w:t>
      </w:r>
      <w:r w:rsidRPr="00B2332A">
        <w:rPr>
          <w:rFonts w:ascii="GHEA Grapalat" w:hAnsi="GHEA Grapalat" w:cs="Sylfaen"/>
          <w:sz w:val="20"/>
          <w:lang w:val="ru-RU"/>
        </w:rPr>
        <w:t>основа</w:t>
      </w:r>
      <w:r w:rsidRPr="00B2332A">
        <w:rPr>
          <w:rFonts w:ascii="GHEA Grapalat" w:hAnsi="GHEA Grapalat" w:cs="Sylfaen"/>
          <w:sz w:val="20"/>
          <w:lang w:val="af-ZA"/>
        </w:rPr>
        <w:t xml:space="preserve"> </w:t>
      </w:r>
      <w:r w:rsidRPr="00B2332A">
        <w:rPr>
          <w:rFonts w:ascii="GHEA Grapalat" w:hAnsi="GHEA Grapalat" w:cs="Sylfaen"/>
          <w:sz w:val="20"/>
          <w:lang w:val="ru-RU"/>
        </w:rPr>
        <w:t>на</w:t>
      </w:r>
      <w:r w:rsidRPr="00B2332A">
        <w:rPr>
          <w:rFonts w:ascii="GHEA Grapalat" w:hAnsi="GHEA Grapalat" w:cs="Sylfaen"/>
          <w:sz w:val="20"/>
          <w:lang w:val="af-ZA"/>
        </w:rPr>
        <w:t xml:space="preserve"> </w:t>
      </w:r>
      <w:r w:rsidRPr="00B2332A">
        <w:rPr>
          <w:rFonts w:ascii="GHEA Grapalat" w:hAnsi="GHEA Grapalat" w:cs="Sylfaen"/>
          <w:sz w:val="20"/>
          <w:lang w:val="ru-RU"/>
        </w:rPr>
        <w:t>объявлено</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неуспешный </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GHEA Grapalat" w:hAnsi="GHEA Grapalat"/>
          <w:sz w:val="20"/>
          <w:szCs w:val="20"/>
          <w:lang w:val="af-ZA" w:eastAsia="x-none"/>
        </w:rPr>
      </w:pPr>
      <w:r w:rsidRPr="00B2332A">
        <w:rPr>
          <w:rFonts w:ascii="GHEA Grapalat" w:hAnsi="GHEA Grapalat"/>
          <w:sz w:val="20"/>
          <w:szCs w:val="20"/>
          <w:lang w:val="af-ZA" w:eastAsia="x-none"/>
        </w:rPr>
        <w:t>8.7</w:t>
      </w:r>
      <w:r w:rsidRPr="00B2332A">
        <w:rPr>
          <w:rFonts w:ascii="Arial Unicode" w:hAnsi="Arial Unicode"/>
          <w:color w:val="000000"/>
          <w:sz w:val="21"/>
          <w:szCs w:val="21"/>
          <w:lang w:val="af-ZA"/>
        </w:rPr>
        <w:t xml:space="preserve"> </w:t>
      </w:r>
      <w:r w:rsidRPr="00B2332A">
        <w:rPr>
          <w:rFonts w:ascii="GHEA Grapalat" w:hAnsi="GHEA Grapalat"/>
          <w:sz w:val="20"/>
          <w:szCs w:val="20"/>
          <w:lang w:val="af-ZA" w:eastAsia="x-none"/>
        </w:rPr>
        <w:t xml:space="preserve">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может объявить победителем участника, </w:t>
      </w:r>
      <w:r w:rsidRPr="00B2332A">
        <w:rPr>
          <w:rFonts w:ascii="GHEA Grapalat" w:hAnsi="GHEA Grapalat"/>
          <w:sz w:val="20"/>
          <w:szCs w:val="20"/>
          <w:lang w:val="af-ZA" w:eastAsia="x-none"/>
        </w:rPr>
        <w:lastRenderedPageBreak/>
        <w:t>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данного пункта процедура признается недействительной на основании пункта 1, части 1, статьи 37 Закона.</w:t>
      </w:r>
    </w:p>
    <w:p w:rsidR="00B2332A" w:rsidRPr="00B2332A" w:rsidRDefault="00B2332A" w:rsidP="00B2332A">
      <w:pPr>
        <w:ind w:firstLine="708"/>
        <w:jc w:val="both"/>
        <w:rPr>
          <w:rFonts w:ascii="GHEA Grapalat" w:hAnsi="GHEA Grapalat"/>
          <w:sz w:val="20"/>
          <w:szCs w:val="20"/>
          <w:lang w:val="hy-AM" w:eastAsia="x-none"/>
        </w:rPr>
      </w:pPr>
      <w:r w:rsidRPr="00B2332A">
        <w:rPr>
          <w:rFonts w:ascii="GHEA Grapalat" w:hAnsi="GHEA Grapalat"/>
          <w:sz w:val="20"/>
          <w:szCs w:val="20"/>
          <w:lang w:val="af-ZA" w:eastAsia="x-none"/>
        </w:rPr>
        <w:t xml:space="preserve">8. </w:t>
      </w:r>
      <w:r w:rsidRPr="00B2332A">
        <w:rPr>
          <w:rFonts w:ascii="GHEA Grapalat" w:hAnsi="GHEA Grapalat"/>
          <w:sz w:val="20"/>
          <w:szCs w:val="20"/>
          <w:lang w:val="hy-AM" w:eastAsia="x-none"/>
        </w:rPr>
        <w:t xml:space="preserve">8 </w:t>
      </w:r>
      <w:r w:rsidRPr="00B2332A">
        <w:rPr>
          <w:rFonts w:ascii="GHEA Grapalat" w:hAnsi="GHEA Grapalat"/>
          <w:sz w:val="20"/>
          <w:szCs w:val="20"/>
          <w:lang w:val="af-ZA" w:eastAsia="x-none"/>
        </w:rPr>
        <w:t>По запросу, заявка любого участника</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B2332A">
        <w:rPr>
          <w:rFonts w:ascii="GHEA Grapalat" w:hAnsi="GHEA Grapalat"/>
          <w:sz w:val="20"/>
          <w:szCs w:val="20"/>
          <w:lang w:val="hy-AM" w:eastAsia="x-none"/>
        </w:rPr>
        <w:t xml:space="preserve">включенные в заявление </w:t>
      </w:r>
      <w:r w:rsidRPr="00B2332A">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B2332A">
        <w:rPr>
          <w:rFonts w:ascii="GHEA Grapalat" w:hAnsi="GHEA Grapalat"/>
          <w:sz w:val="20"/>
          <w:szCs w:val="20"/>
          <w:lang w:val="hy-AM" w:eastAsia="x-none"/>
        </w:rPr>
        <w:t>.</w:t>
      </w:r>
    </w:p>
    <w:p w:rsidR="00B2332A" w:rsidRPr="00B2332A" w:rsidRDefault="00B2332A" w:rsidP="00B2332A">
      <w:pPr>
        <w:ind w:firstLine="709"/>
        <w:jc w:val="both"/>
        <w:rPr>
          <w:rFonts w:ascii="GHEA Grapalat" w:hAnsi="GHEA Grapalat" w:cs="Sylfaen"/>
          <w:sz w:val="20"/>
          <w:lang w:val="hy-AM"/>
        </w:rPr>
      </w:pPr>
      <w:r w:rsidRPr="00B2332A">
        <w:rPr>
          <w:rFonts w:ascii="GHEA Grapalat" w:hAnsi="GHEA Grapalat"/>
          <w:sz w:val="20"/>
          <w:szCs w:val="20"/>
          <w:lang w:val="af-ZA" w:eastAsia="x-none"/>
        </w:rPr>
        <w:t xml:space="preserve">8. </w:t>
      </w:r>
      <w:r w:rsidRPr="00B2332A">
        <w:rPr>
          <w:rFonts w:ascii="GHEA Grapalat" w:hAnsi="GHEA Grapalat"/>
          <w:sz w:val="20"/>
          <w:szCs w:val="20"/>
          <w:lang w:val="hy-AM" w:eastAsia="x-none"/>
        </w:rPr>
        <w:t xml:space="preserve">9 Если во время </w:t>
      </w:r>
      <w:r w:rsidRPr="00B2332A">
        <w:rPr>
          <w:rFonts w:ascii="GHEA Grapalat" w:hAnsi="GHEA Grapalat"/>
          <w:sz w:val="20"/>
          <w:szCs w:val="20"/>
          <w:lang w:val="af-ZA" w:eastAsia="x-none"/>
        </w:rPr>
        <w:t xml:space="preserve">сессии вскрытия </w:t>
      </w:r>
      <w:r w:rsidRPr="00B2332A">
        <w:rPr>
          <w:rFonts w:ascii="GHEA Grapalat" w:hAnsi="GHEA Grapalat"/>
          <w:sz w:val="20"/>
          <w:szCs w:val="20"/>
          <w:lang w:val="hy-AM" w:eastAsia="x-none"/>
        </w:rPr>
        <w:t xml:space="preserve">и оценки </w:t>
      </w:r>
      <w:r w:rsidRPr="00B2332A">
        <w:rPr>
          <w:rFonts w:ascii="GHEA Grapalat" w:hAnsi="GHEA Grapalat"/>
          <w:sz w:val="20"/>
          <w:szCs w:val="20"/>
          <w:lang w:val="af-ZA" w:eastAsia="x-none"/>
        </w:rPr>
        <w:t>заявок</w:t>
      </w:r>
      <w:r w:rsidRPr="00B2332A">
        <w:rPr>
          <w:rFonts w:ascii="GHEA Grapalat" w:hAnsi="GHEA Grapalat" w:cs="Sylfaen"/>
          <w:sz w:val="20"/>
          <w:lang w:val="af-ZA"/>
        </w:rPr>
        <w:t xml:space="preserve"> </w:t>
      </w:r>
      <w:r w:rsidRPr="00B2332A">
        <w:rPr>
          <w:rFonts w:ascii="GHEA Grapalat" w:hAnsi="GHEA Grapalat" w:cs="Sylfaen"/>
          <w:sz w:val="20"/>
          <w:lang w:val="hy-AM"/>
        </w:rPr>
        <w:t>реализовано</w:t>
      </w:r>
      <w:r w:rsidRPr="00B2332A">
        <w:rPr>
          <w:rFonts w:ascii="GHEA Grapalat" w:hAnsi="GHEA Grapalat" w:cs="Sylfaen"/>
          <w:sz w:val="20"/>
          <w:lang w:val="af-ZA"/>
        </w:rPr>
        <w:t xml:space="preserve"> </w:t>
      </w:r>
      <w:r w:rsidRPr="00B2332A">
        <w:rPr>
          <w:rFonts w:ascii="GHEA Grapalat" w:hAnsi="GHEA Grapalat" w:cs="Sylfaen"/>
          <w:sz w:val="20"/>
          <w:lang w:val="hy-AM"/>
        </w:rPr>
        <w:t>оценка</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в результате </w:t>
      </w:r>
      <w:r w:rsidRPr="00B2332A">
        <w:rPr>
          <w:rFonts w:ascii="GHEA Grapalat" w:hAnsi="GHEA Grapalat" w:cs="Sylfaen"/>
          <w:sz w:val="20"/>
          <w:lang w:val="af-ZA"/>
        </w:rPr>
        <w:softHyphen/>
      </w:r>
      <w:r w:rsidRPr="00B2332A">
        <w:rPr>
          <w:rFonts w:ascii="GHEA Grapalat" w:hAnsi="GHEA Grapalat" w:cs="Sylfaen"/>
          <w:sz w:val="20"/>
          <w:lang w:val="hy-AM"/>
        </w:rPr>
        <w:t xml:space="preserve">подачи заявки </w:t>
      </w:r>
      <w:r w:rsidRPr="00B2332A">
        <w:rPr>
          <w:rFonts w:ascii="GHEA Grapalat" w:hAnsi="GHEA Grapalat" w:cs="Sylfaen"/>
          <w:sz w:val="20"/>
          <w:lang w:val="af-ZA"/>
        </w:rPr>
        <w:t xml:space="preserve">участником </w:t>
      </w:r>
      <w:r w:rsidRPr="00B2332A">
        <w:rPr>
          <w:rFonts w:ascii="GHEA Grapalat" w:hAnsi="GHEA Grapalat" w:cs="Sylfaen"/>
          <w:sz w:val="20"/>
          <w:lang w:val="hy-AM"/>
        </w:rPr>
        <w:t>запись</w:t>
      </w:r>
      <w:r w:rsidRPr="00B2332A">
        <w:rPr>
          <w:rFonts w:ascii="GHEA Grapalat" w:hAnsi="GHEA Grapalat" w:cs="Sylfaen"/>
          <w:sz w:val="20"/>
          <w:lang w:val="af-ZA"/>
        </w:rPr>
        <w:t xml:space="preserve"> </w:t>
      </w:r>
      <w:r w:rsidRPr="00B2332A">
        <w:rPr>
          <w:rFonts w:ascii="GHEA Grapalat" w:hAnsi="GHEA Grapalat" w:cs="Sylfaen"/>
          <w:sz w:val="20"/>
          <w:lang w:val="hy-AM"/>
        </w:rPr>
        <w:t>являются</w:t>
      </w:r>
      <w:r w:rsidRPr="00B2332A">
        <w:rPr>
          <w:rFonts w:ascii="GHEA Grapalat" w:hAnsi="GHEA Grapalat" w:cs="Sylfaen"/>
          <w:sz w:val="20"/>
          <w:lang w:val="af-ZA"/>
        </w:rPr>
        <w:t xml:space="preserve"> </w:t>
      </w:r>
      <w:r w:rsidRPr="00B2332A">
        <w:rPr>
          <w:rFonts w:ascii="GHEA Grapalat" w:hAnsi="GHEA Grapalat" w:cs="Sylfaen"/>
          <w:sz w:val="20"/>
          <w:lang w:val="hy-AM"/>
        </w:rPr>
        <w:t>расхождения:</w:t>
      </w:r>
      <w:r w:rsidRPr="00B2332A">
        <w:rPr>
          <w:rFonts w:ascii="GHEA Grapalat" w:hAnsi="GHEA Grapalat" w:cs="Sylfaen"/>
          <w:sz w:val="20"/>
          <w:lang w:val="af-ZA"/>
        </w:rPr>
        <w:t xml:space="preserve"> </w:t>
      </w:r>
      <w:r w:rsidRPr="00B2332A">
        <w:rPr>
          <w:rFonts w:ascii="GHEA Grapalat" w:hAnsi="GHEA Grapalat" w:cs="Sylfaen"/>
          <w:sz w:val="20"/>
          <w:lang w:val="hy-AM"/>
        </w:rPr>
        <w:t>приглашение</w:t>
      </w:r>
      <w:r w:rsidRPr="00B2332A">
        <w:rPr>
          <w:rFonts w:ascii="GHEA Grapalat" w:hAnsi="GHEA Grapalat" w:cs="Sylfaen"/>
          <w:sz w:val="20"/>
          <w:lang w:val="af-ZA"/>
        </w:rPr>
        <w:t xml:space="preserve"> </w:t>
      </w:r>
      <w:r w:rsidRPr="00B2332A">
        <w:rPr>
          <w:rFonts w:ascii="GHEA Grapalat" w:hAnsi="GHEA Grapalat" w:cs="Sylfaen"/>
          <w:sz w:val="20"/>
          <w:lang w:val="hy-AM"/>
        </w:rPr>
        <w:t>требования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В отношении </w:t>
      </w:r>
      <w:r w:rsidRPr="00B2332A">
        <w:rPr>
          <w:rFonts w:ascii="GHEA Grapalat" w:hAnsi="GHEA Grapalat" w:cs="Sylfaen"/>
          <w:sz w:val="20"/>
          <w:lang w:val="af-ZA"/>
        </w:rPr>
        <w:t xml:space="preserve">, </w:t>
      </w:r>
      <w:bookmarkStart w:id="10" w:name="_Hlk9262487"/>
      <w:r w:rsidRPr="00B2332A">
        <w:rPr>
          <w:rFonts w:ascii="GHEA Grapalat" w:hAnsi="GHEA Grapalat" w:cs="Sylfaen"/>
          <w:sz w:val="20"/>
          <w:lang w:val="hy-AM"/>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1" w:name="_Hlk201929087"/>
      <w:r w:rsidRPr="00B2332A">
        <w:rPr>
          <w:rFonts w:ascii="GHEA Grapalat" w:hAnsi="GHEA Grapalat" w:cs="Sylfaen"/>
          <w:sz w:val="20"/>
          <w:lang w:val="hy-AM"/>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1"/>
      <w:r w:rsidRPr="00B2332A">
        <w:rPr>
          <w:rFonts w:ascii="GHEA Grapalat" w:hAnsi="GHEA Grapalat" w:cs="Sylfaen"/>
          <w:sz w:val="20"/>
          <w:lang w:val="hy-AM"/>
        </w:rPr>
        <w:t xml:space="preserve">, </w:t>
      </w:r>
      <w:bookmarkEnd w:id="10"/>
      <w:r w:rsidRPr="00B2332A">
        <w:rPr>
          <w:rFonts w:ascii="GHEA Grapalat" w:hAnsi="GHEA Grapalat" w:cs="Sylfaen"/>
          <w:sz w:val="20"/>
          <w:lang w:val="hy-AM"/>
        </w:rPr>
        <w:t>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конец</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исправить</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 xml:space="preserve">Несоответствия </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В уведомлении, отправленном участнику, подробно описываются все несоответствия, выявленные в ходе оценки заявки.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w:t>
      </w:r>
    </w:p>
    <w:p w:rsidR="00B2332A" w:rsidRPr="00B2332A" w:rsidRDefault="00B2332A" w:rsidP="00B2332A">
      <w:pPr>
        <w:spacing w:after="160" w:line="276" w:lineRule="auto"/>
        <w:ind w:firstLine="375"/>
        <w:contextualSpacing/>
        <w:jc w:val="both"/>
        <w:rPr>
          <w:rFonts w:ascii="GHEA Grapalat" w:hAnsi="GHEA Grapalat"/>
          <w:sz w:val="20"/>
          <w:szCs w:val="20"/>
          <w:lang w:val="es-ES"/>
        </w:rPr>
      </w:pPr>
      <w:bookmarkStart w:id="12" w:name="_Hlk201942354"/>
      <w:r w:rsidRPr="00B2332A">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rsidR="00B2332A" w:rsidRPr="00B2332A" w:rsidRDefault="00B2332A" w:rsidP="00B2332A">
      <w:pPr>
        <w:spacing w:after="160" w:line="276" w:lineRule="auto"/>
        <w:ind w:firstLine="375"/>
        <w:contextualSpacing/>
        <w:jc w:val="both"/>
        <w:rPr>
          <w:rFonts w:ascii="GHEA Grapalat" w:hAnsi="GHEA Grapalat"/>
          <w:sz w:val="20"/>
          <w:szCs w:val="20"/>
          <w:lang w:val="es-ES"/>
        </w:rPr>
      </w:pPr>
      <w:r w:rsidRPr="00B2332A">
        <w:rPr>
          <w:rFonts w:ascii="GHEA Grapalat" w:hAnsi="GHEA Grapalat" w:cs="Sylfaen"/>
          <w:sz w:val="20"/>
          <w:lang w:val="af-ZA"/>
        </w:rPr>
        <w:t xml:space="preserve">8. </w:t>
      </w:r>
      <w:r w:rsidRPr="00B2332A">
        <w:rPr>
          <w:rFonts w:ascii="GHEA Grapalat" w:hAnsi="GHEA Grapalat" w:cs="Sylfaen"/>
          <w:sz w:val="20"/>
          <w:lang w:val="hy-AM"/>
        </w:rPr>
        <w:t>10</w:t>
      </w:r>
      <w:r w:rsidRPr="00B2332A">
        <w:rPr>
          <w:rFonts w:ascii="GHEA Grapalat" w:hAnsi="GHEA Grapalat" w:cs="Sylfaen"/>
          <w:sz w:val="20"/>
          <w:lang w:val="af-ZA"/>
        </w:rPr>
        <w:t xml:space="preserve"> </w:t>
      </w:r>
      <w:r w:rsidRPr="00B2332A">
        <w:rPr>
          <w:rFonts w:ascii="GHEA Grapalat" w:hAnsi="GHEA Grapalat" w:cs="Sylfaen"/>
          <w:sz w:val="20"/>
          <w:lang w:val="hy-AM"/>
        </w:rPr>
        <w:t>Если</w:t>
      </w:r>
      <w:r w:rsidRPr="00B2332A">
        <w:rPr>
          <w:rFonts w:ascii="GHEA Grapalat" w:hAnsi="GHEA Grapalat" w:cs="Sylfaen"/>
          <w:sz w:val="20"/>
          <w:lang w:val="af-ZA"/>
        </w:rPr>
        <w:t xml:space="preserve"> </w:t>
      </w:r>
      <w:r w:rsidRPr="00B2332A">
        <w:rPr>
          <w:rFonts w:ascii="GHEA Grapalat" w:hAnsi="GHEA Grapalat" w:cs="Sylfaen"/>
          <w:sz w:val="20"/>
          <w:lang w:val="hy-AM"/>
        </w:rPr>
        <w:t>этот</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приглашение </w:t>
      </w:r>
      <w:r w:rsidRPr="00B2332A">
        <w:rPr>
          <w:rFonts w:ascii="GHEA Grapalat" w:hAnsi="GHEA Grapalat" w:cs="Sylfaen"/>
          <w:sz w:val="20"/>
          <w:lang w:val="af-ZA"/>
        </w:rPr>
        <w:t xml:space="preserve">8. </w:t>
      </w:r>
      <w:r w:rsidRPr="00B2332A">
        <w:rPr>
          <w:rFonts w:ascii="GHEA Grapalat" w:hAnsi="GHEA Grapalat" w:cs="Sylfaen"/>
          <w:sz w:val="20"/>
          <w:lang w:val="hy-AM"/>
        </w:rPr>
        <w:t>9-е</w:t>
      </w:r>
      <w:r w:rsidRPr="00B2332A">
        <w:rPr>
          <w:rFonts w:ascii="GHEA Grapalat" w:hAnsi="GHEA Grapalat" w:cs="Sylfaen"/>
          <w:sz w:val="20"/>
          <w:lang w:val="af-ZA"/>
        </w:rPr>
        <w:t xml:space="preserve"> </w:t>
      </w:r>
      <w:r w:rsidRPr="00B2332A">
        <w:rPr>
          <w:rFonts w:ascii="GHEA Grapalat" w:hAnsi="GHEA Grapalat" w:cs="Sylfaen"/>
          <w:sz w:val="20"/>
          <w:lang w:val="hy-AM"/>
        </w:rPr>
        <w:t>с точкой</w:t>
      </w:r>
      <w:r w:rsidRPr="00B2332A">
        <w:rPr>
          <w:rFonts w:ascii="GHEA Grapalat" w:hAnsi="GHEA Grapalat" w:cs="Sylfaen"/>
          <w:sz w:val="20"/>
          <w:lang w:val="af-ZA"/>
        </w:rPr>
        <w:t xml:space="preserve"> </w:t>
      </w:r>
      <w:r w:rsidRPr="00B2332A">
        <w:rPr>
          <w:rFonts w:ascii="GHEA Grapalat" w:hAnsi="GHEA Grapalat" w:cs="Sylfaen"/>
          <w:sz w:val="20"/>
          <w:lang w:val="hy-AM"/>
        </w:rPr>
        <w:t>определенный</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термин </w:t>
      </w:r>
      <w:r w:rsidRPr="00B2332A">
        <w:rPr>
          <w:rFonts w:ascii="GHEA Grapalat" w:hAnsi="GHEA Grapalat" w:cs="Sylfaen"/>
          <w:sz w:val="20"/>
          <w:lang w:val="af-ZA"/>
        </w:rPr>
        <w:t xml:space="preserve">m </w:t>
      </w:r>
      <w:r w:rsidRPr="00B2332A">
        <w:rPr>
          <w:rFonts w:ascii="GHEA Grapalat" w:hAnsi="GHEA Grapalat" w:cs="Sylfaen"/>
          <w:sz w:val="20"/>
          <w:lang w:val="hy-AM"/>
        </w:rPr>
        <w:t>является эквивалентом</w:t>
      </w:r>
      <w:r w:rsidRPr="00B2332A">
        <w:rPr>
          <w:rFonts w:ascii="GHEA Grapalat" w:hAnsi="GHEA Grapalat" w:cs="Sylfaen"/>
          <w:sz w:val="20"/>
          <w:lang w:val="af-ZA"/>
        </w:rPr>
        <w:t xml:space="preserve"> </w:t>
      </w:r>
      <w:r w:rsidRPr="00B2332A">
        <w:rPr>
          <w:rFonts w:ascii="GHEA Grapalat" w:hAnsi="GHEA Grapalat" w:cs="Sylfaen"/>
          <w:sz w:val="20"/>
          <w:lang w:val="hy-AM"/>
        </w:rPr>
        <w:t>исправление</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записано</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тогда </w:t>
      </w:r>
      <w:r w:rsidRPr="00B2332A">
        <w:rPr>
          <w:rFonts w:ascii="GHEA Grapalat" w:hAnsi="GHEA Grapalat" w:cs="Sylfaen"/>
          <w:sz w:val="20"/>
          <w:lang w:val="af-ZA"/>
        </w:rPr>
        <w:t xml:space="preserve">возникает </w:t>
      </w:r>
      <w:r w:rsidRPr="00B2332A">
        <w:rPr>
          <w:rFonts w:ascii="GHEA Grapalat" w:hAnsi="GHEA Grapalat" w:cs="Sylfaen"/>
          <w:sz w:val="20"/>
          <w:lang w:val="hy-AM"/>
        </w:rPr>
        <w:t>несоответствие</w:t>
      </w:r>
      <w:r w:rsidRPr="00B2332A">
        <w:rPr>
          <w:rFonts w:ascii="GHEA Grapalat" w:hAnsi="GHEA Grapalat" w:cs="Sylfaen"/>
          <w:sz w:val="20"/>
          <w:lang w:val="af-ZA"/>
        </w:rPr>
        <w:t xml:space="preserve"> </w:t>
      </w:r>
      <w:r w:rsidRPr="00B2332A">
        <w:rPr>
          <w:rFonts w:ascii="GHEA Grapalat" w:hAnsi="GHEA Grapalat" w:cs="Sylfaen"/>
          <w:sz w:val="20"/>
          <w:lang w:val="hy-AM"/>
        </w:rPr>
        <w:t>последний</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приложение</w:t>
      </w:r>
      <w:r w:rsidRPr="00B2332A">
        <w:rPr>
          <w:rFonts w:ascii="GHEA Grapalat" w:hAnsi="GHEA Grapalat" w:cs="Sylfaen"/>
          <w:sz w:val="20"/>
          <w:lang w:val="af-ZA"/>
        </w:rPr>
        <w:t xml:space="preserve"> </w:t>
      </w:r>
      <w:r w:rsidRPr="00B2332A">
        <w:rPr>
          <w:rFonts w:ascii="GHEA Grapalat" w:hAnsi="GHEA Grapalat" w:cs="Sylfaen"/>
          <w:sz w:val="20"/>
          <w:lang w:val="hy-AM"/>
        </w:rPr>
        <w:t>оценивается</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достаточный </w:t>
      </w:r>
      <w:r w:rsidRPr="00B2332A">
        <w:rPr>
          <w:rFonts w:ascii="GHEA Grapalat" w:hAnsi="GHEA Grapalat" w:cs="Sylfaen"/>
          <w:sz w:val="20"/>
          <w:lang w:val="af-ZA"/>
        </w:rPr>
        <w:t xml:space="preserve">: </w:t>
      </w:r>
      <w:r w:rsidRPr="00B2332A">
        <w:rPr>
          <w:rFonts w:ascii="GHEA Grapalat" w:hAnsi="GHEA Grapalat" w:cs="Sylfaen"/>
          <w:sz w:val="20"/>
          <w:lang w:val="hy-AM"/>
        </w:rPr>
        <w:t>противоположный</w:t>
      </w:r>
      <w:r w:rsidRPr="00B2332A">
        <w:rPr>
          <w:rFonts w:ascii="GHEA Grapalat" w:hAnsi="GHEA Grapalat" w:cs="Sylfaen"/>
          <w:sz w:val="20"/>
          <w:lang w:val="af-ZA"/>
        </w:rPr>
        <w:t xml:space="preserve"> </w:t>
      </w:r>
      <w:r w:rsidRPr="00B2332A">
        <w:rPr>
          <w:rFonts w:ascii="GHEA Grapalat" w:hAnsi="GHEA Grapalat" w:cs="Sylfaen"/>
          <w:sz w:val="20"/>
          <w:lang w:val="hy-AM"/>
        </w:rPr>
        <w:t>в случае конкретного участника</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приложение</w:t>
      </w:r>
      <w:r w:rsidRPr="00B2332A">
        <w:rPr>
          <w:rFonts w:ascii="GHEA Grapalat" w:hAnsi="GHEA Grapalat" w:cs="Sylfaen"/>
          <w:sz w:val="20"/>
          <w:lang w:val="af-ZA"/>
        </w:rPr>
        <w:t xml:space="preserve"> </w:t>
      </w:r>
      <w:r w:rsidRPr="00B2332A">
        <w:rPr>
          <w:rFonts w:ascii="GHEA Grapalat" w:hAnsi="GHEA Grapalat" w:cs="Sylfaen"/>
          <w:sz w:val="20"/>
          <w:lang w:val="hy-AM"/>
        </w:rPr>
        <w:t>оценивается</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недостаточный</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отклоненный</w:t>
      </w:r>
      <w:r w:rsidRPr="00B2332A">
        <w:rPr>
          <w:rFonts w:ascii="GHEA Grapalat" w:hAnsi="GHEA Grapalat" w:cs="Sylfaen"/>
          <w:sz w:val="20"/>
          <w:lang w:val="af-ZA"/>
        </w:rPr>
        <w:t xml:space="preserve"> </w:t>
      </w:r>
      <w:r w:rsidRPr="00B2332A">
        <w:rPr>
          <w:rFonts w:ascii="GHEA Grapalat" w:hAnsi="GHEA Grapalat" w:cs="Sylfaen"/>
          <w:sz w:val="20"/>
          <w:lang w:val="hy-AM"/>
        </w:rPr>
        <w:t>и участник, занявший следующее место, признается выбранным участником.</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 xml:space="preserve">8. </w:t>
      </w:r>
      <w:r w:rsidRPr="00B2332A">
        <w:rPr>
          <w:rFonts w:ascii="GHEA Grapalat" w:hAnsi="GHEA Grapalat" w:cs="Sylfaen"/>
          <w:sz w:val="20"/>
          <w:lang w:val="hy-AM"/>
        </w:rPr>
        <w:t>11</w:t>
      </w:r>
      <w:r w:rsidRPr="00B2332A">
        <w:rPr>
          <w:rFonts w:ascii="GHEA Grapalat" w:hAnsi="GHEA Grapalat" w:cs="Sylfaen"/>
          <w:sz w:val="20"/>
          <w:lang w:val="af-ZA"/>
        </w:rPr>
        <w:t xml:space="preserve"> </w:t>
      </w:r>
      <w:r w:rsidRPr="00B2332A">
        <w:rPr>
          <w:rFonts w:ascii="GHEA Grapalat" w:hAnsi="GHEA Grapalat" w:cs="Sylfaen"/>
          <w:sz w:val="20"/>
          <w:lang w:val="hy-AM"/>
        </w:rPr>
        <w:t>Комиссия</w:t>
      </w:r>
      <w:r w:rsidRPr="00B2332A">
        <w:rPr>
          <w:rFonts w:ascii="GHEA Grapalat" w:hAnsi="GHEA Grapalat" w:cs="Sylfaen"/>
          <w:sz w:val="20"/>
          <w:lang w:val="af-ZA"/>
        </w:rPr>
        <w:t xml:space="preserve"> </w:t>
      </w:r>
      <w:r w:rsidRPr="00B2332A">
        <w:rPr>
          <w:rFonts w:ascii="GHEA Grapalat" w:hAnsi="GHEA Grapalat" w:cs="Sylfaen"/>
          <w:sz w:val="20"/>
          <w:lang w:val="hy-AM"/>
        </w:rPr>
        <w:t>член</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секретарь</w:t>
      </w:r>
      <w:r w:rsidRPr="00B2332A">
        <w:rPr>
          <w:rFonts w:ascii="GHEA Grapalat" w:hAnsi="GHEA Grapalat" w:cs="Sylfaen"/>
          <w:sz w:val="20"/>
          <w:lang w:val="af-ZA"/>
        </w:rPr>
        <w:t xml:space="preserve"> </w:t>
      </w:r>
      <w:r w:rsidRPr="00B2332A">
        <w:rPr>
          <w:rFonts w:ascii="GHEA Grapalat" w:hAnsi="GHEA Grapalat" w:cs="Sylfaen"/>
          <w:sz w:val="20"/>
          <w:lang w:val="hy-AM"/>
        </w:rPr>
        <w:t>нет</w:t>
      </w:r>
      <w:r w:rsidRPr="00B2332A">
        <w:rPr>
          <w:rFonts w:ascii="GHEA Grapalat" w:hAnsi="GHEA Grapalat" w:cs="Sylfaen"/>
          <w:sz w:val="20"/>
          <w:lang w:val="af-ZA"/>
        </w:rPr>
        <w:t xml:space="preserve"> </w:t>
      </w:r>
      <w:r w:rsidRPr="00B2332A">
        <w:rPr>
          <w:rFonts w:ascii="GHEA Grapalat" w:hAnsi="GHEA Grapalat" w:cs="Sylfaen"/>
          <w:sz w:val="20"/>
          <w:lang w:val="hy-AM"/>
        </w:rPr>
        <w:t>может</w:t>
      </w:r>
      <w:r w:rsidRPr="00B2332A">
        <w:rPr>
          <w:rFonts w:ascii="GHEA Grapalat" w:hAnsi="GHEA Grapalat" w:cs="Sylfaen"/>
          <w:sz w:val="20"/>
          <w:lang w:val="af-ZA"/>
        </w:rPr>
        <w:t xml:space="preserve"> </w:t>
      </w:r>
      <w:r w:rsidRPr="00B2332A">
        <w:rPr>
          <w:rFonts w:ascii="GHEA Grapalat" w:hAnsi="GHEA Grapalat" w:cs="Sylfaen"/>
          <w:sz w:val="20"/>
          <w:lang w:val="hy-AM"/>
        </w:rPr>
        <w:t>участвовать</w:t>
      </w:r>
      <w:r w:rsidRPr="00B2332A">
        <w:rPr>
          <w:rFonts w:ascii="GHEA Grapalat" w:hAnsi="GHEA Grapalat" w:cs="Sylfaen"/>
          <w:sz w:val="20"/>
          <w:lang w:val="af-ZA"/>
        </w:rPr>
        <w:t xml:space="preserve"> </w:t>
      </w:r>
      <w:r w:rsidRPr="00B2332A">
        <w:rPr>
          <w:rFonts w:ascii="GHEA Grapalat" w:hAnsi="GHEA Grapalat" w:cs="Sylfaen"/>
          <w:sz w:val="20"/>
          <w:lang w:val="hy-AM"/>
        </w:rPr>
        <w:t>комиссия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к работе </w:t>
      </w:r>
      <w:r w:rsidRPr="00B2332A">
        <w:rPr>
          <w:rFonts w:ascii="GHEA Grapalat" w:hAnsi="GHEA Grapalat" w:cs="Sylfaen"/>
          <w:sz w:val="20"/>
          <w:lang w:val="af-ZA"/>
        </w:rPr>
        <w:t xml:space="preserve">, </w:t>
      </w:r>
      <w:r w:rsidRPr="00B2332A">
        <w:rPr>
          <w:rFonts w:ascii="GHEA Grapalat" w:hAnsi="GHEA Grapalat" w:cs="Sylfaen"/>
          <w:sz w:val="20"/>
          <w:lang w:val="hy-AM"/>
        </w:rPr>
        <w:t>если это станет ясно в ходе деятельности комиссии.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что </w:t>
      </w:r>
      <w:r w:rsidRPr="00B2332A">
        <w:rPr>
          <w:rFonts w:ascii="GHEA Grapalat" w:hAnsi="GHEA Grapalat" w:cs="Sylfaen"/>
          <w:sz w:val="20"/>
          <w:lang w:val="af-ZA"/>
        </w:rPr>
        <w:t xml:space="preserve">это </w:t>
      </w:r>
      <w:r w:rsidRPr="00B2332A">
        <w:rPr>
          <w:rFonts w:ascii="GHEA Grapalat" w:hAnsi="GHEA Grapalat" w:cs="Sylfaen"/>
          <w:sz w:val="20"/>
          <w:lang w:val="hy-AM"/>
        </w:rPr>
        <w:t>последний</w:t>
      </w:r>
      <w:r w:rsidRPr="00B2332A">
        <w:rPr>
          <w:rFonts w:ascii="GHEA Grapalat" w:hAnsi="GHEA Grapalat" w:cs="Sylfaen"/>
          <w:sz w:val="20"/>
          <w:lang w:val="af-ZA"/>
        </w:rPr>
        <w:t xml:space="preserve"> </w:t>
      </w:r>
      <w:r w:rsidRPr="00B2332A">
        <w:rPr>
          <w:rFonts w:ascii="GHEA Grapalat" w:hAnsi="GHEA Grapalat" w:cs="Sylfaen"/>
          <w:sz w:val="20"/>
          <w:lang w:val="hy-AM"/>
        </w:rPr>
        <w:t>к</w:t>
      </w:r>
      <w:r w:rsidRPr="00B2332A">
        <w:rPr>
          <w:rFonts w:ascii="GHEA Grapalat" w:hAnsi="GHEA Grapalat" w:cs="Sylfaen"/>
          <w:sz w:val="20"/>
          <w:lang w:val="af-ZA"/>
        </w:rPr>
        <w:t xml:space="preserve"> </w:t>
      </w:r>
      <w:r w:rsidRPr="00B2332A">
        <w:rPr>
          <w:rFonts w:ascii="GHEA Grapalat" w:hAnsi="GHEA Grapalat" w:cs="Sylfaen"/>
          <w:sz w:val="20"/>
          <w:lang w:val="hy-AM"/>
        </w:rPr>
        <w:t>основан</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акционер</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организация </w:t>
      </w:r>
      <w:r w:rsidRPr="00B2332A">
        <w:rPr>
          <w:rFonts w:ascii="GHEA Grapalat" w:hAnsi="GHEA Grapalat" w:cs="Sylfaen"/>
          <w:sz w:val="20"/>
          <w:lang w:val="af-ZA"/>
        </w:rPr>
        <w:t>или</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их</w:t>
      </w:r>
      <w:r w:rsidRPr="00B2332A">
        <w:rPr>
          <w:rFonts w:ascii="GHEA Grapalat" w:hAnsi="GHEA Grapalat" w:cs="Sylfaen"/>
          <w:sz w:val="20"/>
          <w:lang w:val="af-ZA"/>
        </w:rPr>
        <w:t xml:space="preserve"> </w:t>
      </w:r>
      <w:r w:rsidRPr="00B2332A">
        <w:rPr>
          <w:rFonts w:ascii="GHEA Grapalat" w:hAnsi="GHEA Grapalat" w:cs="Sylfaen"/>
          <w:sz w:val="20"/>
          <w:lang w:val="hy-AM"/>
        </w:rPr>
        <w:t>закрывать</w:t>
      </w:r>
      <w:r w:rsidRPr="00B2332A">
        <w:rPr>
          <w:rFonts w:ascii="GHEA Grapalat" w:hAnsi="GHEA Grapalat" w:cs="Sylfaen"/>
          <w:sz w:val="20"/>
          <w:lang w:val="af-ZA"/>
        </w:rPr>
        <w:t xml:space="preserve"> </w:t>
      </w:r>
      <w:r w:rsidRPr="00B2332A">
        <w:rPr>
          <w:rFonts w:ascii="GHEA Grapalat" w:hAnsi="GHEA Grapalat" w:cs="Sylfaen"/>
          <w:sz w:val="20"/>
          <w:lang w:val="hy-AM"/>
        </w:rPr>
        <w:t>по родству</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с осторожностью</w:t>
      </w:r>
      <w:r w:rsidRPr="00B2332A">
        <w:rPr>
          <w:rFonts w:ascii="GHEA Grapalat" w:hAnsi="GHEA Grapalat" w:cs="Sylfaen"/>
          <w:sz w:val="20"/>
          <w:lang w:val="af-ZA"/>
        </w:rPr>
        <w:t xml:space="preserve"> </w:t>
      </w:r>
      <w:r w:rsidRPr="00B2332A">
        <w:rPr>
          <w:rFonts w:ascii="GHEA Grapalat" w:hAnsi="GHEA Grapalat" w:cs="Sylfaen"/>
          <w:sz w:val="20"/>
          <w:lang w:val="hy-AM"/>
        </w:rPr>
        <w:t>связанный</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человек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родитель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супруг(а)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ребенок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брат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сестра </w:t>
      </w:r>
      <w:r w:rsidRPr="00B2332A">
        <w:rPr>
          <w:rFonts w:ascii="GHEA Grapalat" w:hAnsi="GHEA Grapalat" w:cs="Sylfaen"/>
          <w:sz w:val="20"/>
          <w:lang w:val="af-ZA"/>
        </w:rPr>
        <w:t xml:space="preserve">, </w:t>
      </w:r>
      <w:r w:rsidRPr="00B2332A">
        <w:rPr>
          <w:rFonts w:ascii="GHEA Grapalat" w:hAnsi="GHEA Grapalat" w:cs="Sylfaen"/>
          <w:sz w:val="20"/>
          <w:lang w:val="hy-AM"/>
        </w:rPr>
        <w:t>бабушка, дедушка, внук/внучка,</w:t>
      </w:r>
      <w:r w:rsidRPr="00B2332A">
        <w:rPr>
          <w:rFonts w:ascii="GHEA Grapalat" w:hAnsi="GHEA Grapalat" w:cs="Sylfaen"/>
          <w:sz w:val="20"/>
          <w:lang w:val="af-ZA"/>
        </w:rPr>
        <w:t xml:space="preserve"> </w:t>
      </w:r>
      <w:r w:rsidRPr="00B2332A">
        <w:rPr>
          <w:rFonts w:ascii="GHEA Grapalat" w:hAnsi="GHEA Grapalat" w:cs="Sylfaen"/>
          <w:sz w:val="20"/>
          <w:lang w:val="hy-AM"/>
        </w:rPr>
        <w:t>как</w:t>
      </w:r>
      <w:r w:rsidRPr="00B2332A">
        <w:rPr>
          <w:rFonts w:ascii="GHEA Grapalat" w:hAnsi="GHEA Grapalat" w:cs="Sylfaen"/>
          <w:sz w:val="20"/>
          <w:lang w:val="af-ZA"/>
        </w:rPr>
        <w:t xml:space="preserve"> </w:t>
      </w:r>
      <w:r w:rsidRPr="00B2332A">
        <w:rPr>
          <w:rFonts w:ascii="GHEA Grapalat" w:hAnsi="GHEA Grapalat" w:cs="Sylfaen"/>
          <w:sz w:val="20"/>
          <w:lang w:val="hy-AM"/>
        </w:rPr>
        <w:t>также</w:t>
      </w:r>
      <w:r w:rsidRPr="00B2332A">
        <w:rPr>
          <w:rFonts w:ascii="GHEA Grapalat" w:hAnsi="GHEA Grapalat" w:cs="Sylfaen"/>
          <w:sz w:val="20"/>
          <w:lang w:val="af-ZA"/>
        </w:rPr>
        <w:t xml:space="preserve"> </w:t>
      </w:r>
      <w:r w:rsidRPr="00B2332A">
        <w:rPr>
          <w:rFonts w:ascii="GHEA Grapalat" w:hAnsi="GHEA Grapalat" w:cs="Sylfaen"/>
          <w:sz w:val="20"/>
          <w:lang w:val="hy-AM"/>
        </w:rPr>
        <w:t>муж</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родитель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ребенок </w:t>
      </w:r>
      <w:r w:rsidRPr="00B2332A">
        <w:rPr>
          <w:rFonts w:ascii="GHEA Grapalat" w:hAnsi="GHEA Grapalat" w:cs="Sylfaen"/>
          <w:sz w:val="20"/>
          <w:lang w:val="af-ZA"/>
        </w:rPr>
        <w:t xml:space="preserve">, </w:t>
      </w:r>
      <w:r w:rsidRPr="00B2332A">
        <w:rPr>
          <w:rFonts w:ascii="GHEA Grapalat" w:hAnsi="GHEA Grapalat" w:cs="Sylfaen"/>
          <w:sz w:val="20"/>
          <w:lang w:val="hy-AM"/>
        </w:rPr>
        <w:t>брат/сестра,</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сестра, бабушка, дедушка, внук </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что</w:t>
      </w:r>
      <w:r w:rsidRPr="00B2332A">
        <w:rPr>
          <w:rFonts w:ascii="GHEA Grapalat" w:hAnsi="GHEA Grapalat" w:cs="Sylfaen"/>
          <w:sz w:val="20"/>
          <w:lang w:val="af-ZA"/>
        </w:rPr>
        <w:t xml:space="preserve"> </w:t>
      </w:r>
      <w:r w:rsidRPr="00B2332A">
        <w:rPr>
          <w:rFonts w:ascii="GHEA Grapalat" w:hAnsi="GHEA Grapalat" w:cs="Sylfaen"/>
          <w:sz w:val="20"/>
          <w:lang w:val="hy-AM"/>
        </w:rPr>
        <w:t>человек</w:t>
      </w:r>
      <w:r w:rsidRPr="00B2332A">
        <w:rPr>
          <w:rFonts w:ascii="GHEA Grapalat" w:hAnsi="GHEA Grapalat" w:cs="Sylfaen"/>
          <w:sz w:val="20"/>
          <w:lang w:val="af-ZA"/>
        </w:rPr>
        <w:t xml:space="preserve"> </w:t>
      </w:r>
      <w:r w:rsidRPr="00B2332A">
        <w:rPr>
          <w:rFonts w:ascii="GHEA Grapalat" w:hAnsi="GHEA Grapalat" w:cs="Sylfaen"/>
          <w:sz w:val="20"/>
          <w:lang w:val="hy-AM"/>
        </w:rPr>
        <w:t>к</w:t>
      </w:r>
      <w:r w:rsidRPr="00B2332A">
        <w:rPr>
          <w:rFonts w:ascii="GHEA Grapalat" w:hAnsi="GHEA Grapalat" w:cs="Sylfaen"/>
          <w:sz w:val="20"/>
          <w:lang w:val="af-ZA"/>
        </w:rPr>
        <w:t xml:space="preserve"> </w:t>
      </w:r>
      <w:r w:rsidRPr="00B2332A">
        <w:rPr>
          <w:rFonts w:ascii="GHEA Grapalat" w:hAnsi="GHEA Grapalat" w:cs="Sylfaen"/>
          <w:sz w:val="20"/>
          <w:lang w:val="hy-AM"/>
        </w:rPr>
        <w:t>основан</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акционер</w:t>
      </w:r>
      <w:r w:rsidRPr="00B2332A">
        <w:rPr>
          <w:rFonts w:ascii="GHEA Grapalat" w:hAnsi="GHEA Grapalat" w:cs="Sylfaen"/>
          <w:sz w:val="20"/>
          <w:lang w:val="af-ZA"/>
        </w:rPr>
        <w:t xml:space="preserve"> </w:t>
      </w:r>
      <w:r w:rsidRPr="00B2332A">
        <w:rPr>
          <w:rFonts w:ascii="GHEA Grapalat" w:hAnsi="GHEA Grapalat" w:cs="Sylfaen"/>
          <w:sz w:val="20"/>
          <w:lang w:val="hy-AM"/>
        </w:rPr>
        <w:t>организация</w:t>
      </w:r>
      <w:r w:rsidRPr="00B2332A">
        <w:rPr>
          <w:rFonts w:ascii="GHEA Grapalat" w:hAnsi="GHEA Grapalat" w:cs="Sylfaen"/>
          <w:sz w:val="20"/>
          <w:lang w:val="af-ZA"/>
        </w:rPr>
        <w:t xml:space="preserve"> </w:t>
      </w:r>
      <w:r w:rsidRPr="00B2332A">
        <w:rPr>
          <w:rFonts w:ascii="GHEA Grapalat" w:hAnsi="GHEA Grapalat" w:cs="Sylfaen"/>
          <w:sz w:val="20"/>
          <w:lang w:val="hy-AM"/>
        </w:rPr>
        <w:t>этот</w:t>
      </w:r>
      <w:r w:rsidRPr="00B2332A">
        <w:rPr>
          <w:rFonts w:ascii="GHEA Grapalat" w:hAnsi="GHEA Grapalat" w:cs="Sylfaen"/>
          <w:sz w:val="20"/>
          <w:lang w:val="af-ZA"/>
        </w:rPr>
        <w:t xml:space="preserve"> </w:t>
      </w:r>
      <w:r w:rsidRPr="00B2332A">
        <w:rPr>
          <w:rFonts w:ascii="GHEA Grapalat" w:hAnsi="GHEA Grapalat" w:cs="Sylfaen"/>
          <w:sz w:val="20"/>
          <w:lang w:val="hy-AM"/>
        </w:rPr>
        <w:t>к процедуре</w:t>
      </w:r>
      <w:r w:rsidRPr="00B2332A">
        <w:rPr>
          <w:rFonts w:ascii="GHEA Grapalat" w:hAnsi="GHEA Grapalat" w:cs="Sylfaen"/>
          <w:sz w:val="20"/>
          <w:lang w:val="af-ZA"/>
        </w:rPr>
        <w:t xml:space="preserve"> </w:t>
      </w:r>
      <w:r w:rsidRPr="00B2332A">
        <w:rPr>
          <w:rFonts w:ascii="GHEA Grapalat" w:hAnsi="GHEA Grapalat" w:cs="Sylfaen"/>
          <w:sz w:val="20"/>
          <w:lang w:val="hy-AM"/>
        </w:rPr>
        <w:t>участвовать</w:t>
      </w:r>
      <w:r w:rsidRPr="00B2332A">
        <w:rPr>
          <w:rFonts w:ascii="GHEA Grapalat" w:hAnsi="GHEA Grapalat" w:cs="Sylfaen"/>
          <w:sz w:val="20"/>
          <w:lang w:val="af-ZA"/>
        </w:rPr>
        <w:t xml:space="preserve"> </w:t>
      </w:r>
      <w:r w:rsidRPr="00B2332A">
        <w:rPr>
          <w:rFonts w:ascii="GHEA Grapalat" w:hAnsi="GHEA Grapalat" w:cs="Sylfaen"/>
          <w:sz w:val="20"/>
          <w:lang w:val="hy-AM"/>
        </w:rPr>
        <w:t>число</w:t>
      </w:r>
      <w:r w:rsidRPr="00B2332A">
        <w:rPr>
          <w:rFonts w:ascii="GHEA Grapalat" w:hAnsi="GHEA Grapalat" w:cs="Sylfaen"/>
          <w:sz w:val="20"/>
          <w:lang w:val="af-ZA"/>
        </w:rPr>
        <w:t xml:space="preserve"> </w:t>
      </w:r>
      <w:r w:rsidRPr="00B2332A">
        <w:rPr>
          <w:rFonts w:ascii="GHEA Grapalat" w:hAnsi="GHEA Grapalat" w:cs="Sylfaen"/>
          <w:sz w:val="20"/>
          <w:lang w:val="hy-AM"/>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Применение </w:t>
      </w:r>
      <w:r w:rsidRPr="00B2332A">
        <w:rPr>
          <w:rFonts w:ascii="GHEA Grapalat" w:hAnsi="GHEA Grapalat" w:cs="Sylfaen"/>
          <w:sz w:val="20"/>
          <w:lang w:val="af-ZA"/>
        </w:rPr>
        <w:t xml:space="preserve">: </w:t>
      </w:r>
      <w:r w:rsidRPr="00B2332A">
        <w:rPr>
          <w:rFonts w:ascii="GHEA Grapalat" w:hAnsi="GHEA Grapalat" w:cs="Sylfaen"/>
          <w:sz w:val="20"/>
          <w:lang w:val="hy-AM"/>
        </w:rPr>
        <w:t>Если</w:t>
      </w:r>
      <w:r w:rsidRPr="00B2332A">
        <w:rPr>
          <w:rFonts w:ascii="GHEA Grapalat" w:hAnsi="GHEA Grapalat" w:cs="Sylfaen"/>
          <w:sz w:val="20"/>
          <w:lang w:val="af-ZA"/>
        </w:rPr>
        <w:t xml:space="preserve"> </w:t>
      </w:r>
      <w:r w:rsidRPr="00B2332A">
        <w:rPr>
          <w:rFonts w:ascii="GHEA Grapalat" w:hAnsi="GHEA Grapalat" w:cs="Sylfaen"/>
          <w:sz w:val="20"/>
          <w:lang w:val="hy-AM"/>
        </w:rPr>
        <w:t>доступный</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этот</w:t>
      </w:r>
      <w:r w:rsidRPr="00B2332A">
        <w:rPr>
          <w:rFonts w:ascii="GHEA Grapalat" w:hAnsi="GHEA Grapalat" w:cs="Sylfaen"/>
          <w:sz w:val="20"/>
          <w:lang w:val="af-ZA"/>
        </w:rPr>
        <w:t xml:space="preserve"> </w:t>
      </w:r>
      <w:r w:rsidRPr="00B2332A">
        <w:rPr>
          <w:rFonts w:ascii="GHEA Grapalat" w:hAnsi="GHEA Grapalat" w:cs="Sylfaen"/>
          <w:sz w:val="20"/>
          <w:lang w:val="hy-AM"/>
        </w:rPr>
        <w:t>с точкой</w:t>
      </w:r>
      <w:r w:rsidRPr="00B2332A">
        <w:rPr>
          <w:rFonts w:ascii="GHEA Grapalat" w:hAnsi="GHEA Grapalat" w:cs="Sylfaen"/>
          <w:sz w:val="20"/>
          <w:lang w:val="af-ZA"/>
        </w:rPr>
        <w:t xml:space="preserve"> </w:t>
      </w:r>
      <w:r w:rsidRPr="00B2332A">
        <w:rPr>
          <w:rFonts w:ascii="GHEA Grapalat" w:hAnsi="GHEA Grapalat" w:cs="Sylfaen"/>
          <w:sz w:val="20"/>
          <w:lang w:val="hy-AM"/>
        </w:rPr>
        <w:t>намеревался</w:t>
      </w:r>
      <w:r w:rsidRPr="00B2332A">
        <w:rPr>
          <w:rFonts w:ascii="GHEA Grapalat" w:hAnsi="GHEA Grapalat" w:cs="Sylfaen"/>
          <w:sz w:val="20"/>
          <w:lang w:val="af-ZA"/>
        </w:rPr>
        <w:t xml:space="preserve"> тогда </w:t>
      </w:r>
      <w:r w:rsidRPr="00B2332A">
        <w:rPr>
          <w:rFonts w:ascii="GHEA Grapalat" w:hAnsi="GHEA Grapalat" w:cs="Sylfaen"/>
          <w:sz w:val="20"/>
          <w:lang w:val="hy-AM"/>
        </w:rPr>
        <w:t>условие​</w:t>
      </w:r>
      <w:r w:rsidRPr="00B2332A">
        <w:rPr>
          <w:rFonts w:ascii="GHEA Grapalat" w:hAnsi="GHEA Grapalat" w:cs="Sylfaen"/>
          <w:sz w:val="20"/>
          <w:lang w:val="af-ZA"/>
        </w:rPr>
        <w:t xml:space="preserve"> </w:t>
      </w:r>
      <w:r w:rsidRPr="00B2332A">
        <w:rPr>
          <w:rFonts w:ascii="GHEA Grapalat" w:hAnsi="GHEA Grapalat" w:cs="Sylfaen"/>
          <w:sz w:val="20"/>
          <w:lang w:val="hy-AM"/>
        </w:rPr>
        <w:t>данной процедуры</w:t>
      </w:r>
      <w:r w:rsidRPr="00B2332A">
        <w:rPr>
          <w:rFonts w:ascii="GHEA Grapalat" w:hAnsi="GHEA Grapalat" w:cs="Sylfaen"/>
          <w:sz w:val="20"/>
          <w:lang w:val="af-ZA"/>
        </w:rPr>
        <w:t xml:space="preserve"> </w:t>
      </w:r>
      <w:r w:rsidRPr="00B2332A">
        <w:rPr>
          <w:rFonts w:ascii="GHEA Grapalat" w:hAnsi="GHEA Grapalat" w:cs="Sylfaen"/>
          <w:sz w:val="20"/>
          <w:lang w:val="hy-AM"/>
        </w:rPr>
        <w:t>по отношению к</w:t>
      </w:r>
      <w:r w:rsidRPr="00B2332A">
        <w:rPr>
          <w:rFonts w:ascii="GHEA Grapalat" w:hAnsi="GHEA Grapalat" w:cs="Sylfaen"/>
          <w:sz w:val="20"/>
          <w:lang w:val="af-ZA"/>
        </w:rPr>
        <w:t xml:space="preserve"> </w:t>
      </w:r>
      <w:r w:rsidRPr="00B2332A">
        <w:rPr>
          <w:rFonts w:ascii="GHEA Grapalat" w:hAnsi="GHEA Grapalat" w:cs="Sylfaen"/>
          <w:sz w:val="20"/>
          <w:lang w:val="hy-AM"/>
        </w:rPr>
        <w:t>интересы</w:t>
      </w:r>
      <w:r w:rsidRPr="00B2332A">
        <w:rPr>
          <w:rFonts w:ascii="GHEA Grapalat" w:hAnsi="GHEA Grapalat" w:cs="Sylfaen"/>
          <w:sz w:val="20"/>
          <w:lang w:val="af-ZA"/>
        </w:rPr>
        <w:t xml:space="preserve"> </w:t>
      </w:r>
      <w:r w:rsidRPr="00B2332A">
        <w:rPr>
          <w:rFonts w:ascii="GHEA Grapalat" w:hAnsi="GHEA Grapalat" w:cs="Sylfaen"/>
          <w:sz w:val="20"/>
          <w:lang w:val="hy-AM"/>
        </w:rPr>
        <w:t>столкновение</w:t>
      </w:r>
      <w:r w:rsidRPr="00B2332A">
        <w:rPr>
          <w:rFonts w:ascii="GHEA Grapalat" w:hAnsi="GHEA Grapalat" w:cs="Sylfaen"/>
          <w:sz w:val="20"/>
          <w:lang w:val="af-ZA"/>
        </w:rPr>
        <w:t xml:space="preserve"> </w:t>
      </w:r>
      <w:r w:rsidRPr="00B2332A">
        <w:rPr>
          <w:rFonts w:ascii="GHEA Grapalat" w:hAnsi="GHEA Grapalat" w:cs="Sylfaen"/>
          <w:sz w:val="20"/>
          <w:lang w:val="hy-AM"/>
        </w:rPr>
        <w:t>имея</w:t>
      </w:r>
      <w:r w:rsidRPr="00B2332A">
        <w:rPr>
          <w:rFonts w:ascii="GHEA Grapalat" w:hAnsi="GHEA Grapalat" w:cs="Sylfaen"/>
          <w:sz w:val="20"/>
          <w:lang w:val="af-ZA"/>
        </w:rPr>
        <w:t xml:space="preserve"> </w:t>
      </w:r>
      <w:r w:rsidRPr="00B2332A">
        <w:rPr>
          <w:rFonts w:ascii="GHEA Grapalat" w:hAnsi="GHEA Grapalat" w:cs="Sylfaen"/>
          <w:sz w:val="20"/>
          <w:lang w:val="hy-AM"/>
        </w:rPr>
        <w:t>комиссия</w:t>
      </w:r>
      <w:r w:rsidRPr="00B2332A">
        <w:rPr>
          <w:rFonts w:ascii="GHEA Grapalat" w:hAnsi="GHEA Grapalat" w:cs="Sylfaen"/>
          <w:sz w:val="20"/>
          <w:lang w:val="af-ZA"/>
        </w:rPr>
        <w:t xml:space="preserve"> </w:t>
      </w:r>
      <w:r w:rsidRPr="00B2332A">
        <w:rPr>
          <w:rFonts w:ascii="GHEA Grapalat" w:hAnsi="GHEA Grapalat" w:cs="Sylfaen"/>
          <w:sz w:val="20"/>
          <w:lang w:val="hy-AM"/>
        </w:rPr>
        <w:t>член</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секретарь немедленно</w:t>
      </w:r>
      <w:r w:rsidRPr="00B2332A">
        <w:rPr>
          <w:rFonts w:ascii="GHEA Grapalat" w:hAnsi="GHEA Grapalat" w:cs="Sylfaen"/>
          <w:sz w:val="20"/>
          <w:lang w:val="af-ZA"/>
        </w:rPr>
        <w:t xml:space="preserve"> </w:t>
      </w:r>
      <w:r w:rsidRPr="00B2332A">
        <w:rPr>
          <w:rFonts w:ascii="GHEA Grapalat" w:hAnsi="GHEA Grapalat" w:cs="Sylfaen"/>
          <w:sz w:val="20"/>
          <w:lang w:val="hy-AM"/>
        </w:rPr>
        <w:t>самоисключение</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отчеты</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из этой процедуры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8.12 </w:t>
      </w:r>
      <w:r w:rsidRPr="00B2332A">
        <w:rPr>
          <w:rFonts w:ascii="GHEA Grapalat" w:hAnsi="GHEA Grapalat" w:cs="Sylfaen"/>
          <w:sz w:val="20"/>
          <w:lang w:val="es-ES"/>
        </w:rPr>
        <w:t xml:space="preserve">После вскрытия и оценки заявок составляется протокол </w:t>
      </w:r>
      <w:r w:rsidRPr="00B2332A">
        <w:rPr>
          <w:rFonts w:ascii="GHEA Grapalat"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w:rsidRPr="00B2332A">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B2332A">
        <w:rPr>
          <w:rFonts w:ascii="GHEA Grapalat" w:hAnsi="GHEA Grapalat" w:cs="Sylfaen"/>
          <w:sz w:val="20"/>
          <w:lang w:val="hy-AM"/>
        </w:rPr>
        <w:t>Протокол</w:t>
      </w:r>
      <w:r w:rsidRPr="00B2332A">
        <w:rPr>
          <w:rFonts w:ascii="GHEA Grapalat" w:hAnsi="GHEA Grapalat" w:cs="Sylfaen"/>
          <w:sz w:val="20"/>
          <w:lang w:val="af-ZA"/>
        </w:rPr>
        <w:t xml:space="preserve"> </w:t>
      </w:r>
      <w:r w:rsidRPr="00B2332A">
        <w:rPr>
          <w:rFonts w:ascii="GHEA Grapalat" w:hAnsi="GHEA Grapalat" w:cs="Sylfaen"/>
          <w:sz w:val="20"/>
          <w:lang w:val="hy-AM"/>
        </w:rPr>
        <w:t>подписание</w:t>
      </w:r>
      <w:r w:rsidRPr="00B2332A">
        <w:rPr>
          <w:rFonts w:ascii="GHEA Grapalat" w:hAnsi="GHEA Grapalat" w:cs="Sylfaen"/>
          <w:sz w:val="20"/>
          <w:lang w:val="af-ZA"/>
        </w:rPr>
        <w:t xml:space="preserve"> </w:t>
      </w:r>
      <w:r w:rsidRPr="00B2332A">
        <w:rPr>
          <w:rFonts w:ascii="GHEA Grapalat" w:hAnsi="GHEA Grapalat" w:cs="Sylfaen"/>
          <w:sz w:val="20"/>
          <w:lang w:val="hy-AM"/>
        </w:rPr>
        <w:t>являются</w:t>
      </w:r>
      <w:r w:rsidRPr="00B2332A">
        <w:rPr>
          <w:rFonts w:ascii="GHEA Grapalat" w:hAnsi="GHEA Grapalat" w:cs="Sylfaen"/>
          <w:sz w:val="20"/>
          <w:lang w:val="af-ZA"/>
        </w:rPr>
        <w:t xml:space="preserve"> </w:t>
      </w:r>
      <w:r w:rsidRPr="00B2332A">
        <w:rPr>
          <w:rFonts w:ascii="GHEA Grapalat" w:hAnsi="GHEA Grapalat" w:cs="Sylfaen"/>
          <w:sz w:val="20"/>
          <w:lang w:val="hy-AM"/>
        </w:rPr>
        <w:t>комиссия</w:t>
      </w:r>
      <w:r w:rsidRPr="00B2332A">
        <w:rPr>
          <w:rFonts w:ascii="GHEA Grapalat" w:hAnsi="GHEA Grapalat" w:cs="Sylfaen"/>
          <w:sz w:val="20"/>
          <w:lang w:val="af-ZA"/>
        </w:rPr>
        <w:t xml:space="preserve"> </w:t>
      </w:r>
      <w:r w:rsidRPr="00B2332A">
        <w:rPr>
          <w:rFonts w:ascii="GHEA Grapalat" w:hAnsi="GHEA Grapalat" w:cs="Sylfaen"/>
          <w:sz w:val="20"/>
          <w:lang w:val="hy-AM"/>
        </w:rPr>
        <w:t>на встрече</w:t>
      </w:r>
      <w:r w:rsidRPr="00B2332A">
        <w:rPr>
          <w:rFonts w:ascii="GHEA Grapalat" w:hAnsi="GHEA Grapalat" w:cs="Sylfaen"/>
          <w:sz w:val="20"/>
          <w:lang w:val="af-ZA"/>
        </w:rPr>
        <w:t xml:space="preserve"> </w:t>
      </w:r>
      <w:r w:rsidRPr="00B2332A">
        <w:rPr>
          <w:rFonts w:ascii="GHEA Grapalat" w:hAnsi="GHEA Grapalat" w:cs="Sylfaen"/>
          <w:sz w:val="20"/>
          <w:lang w:val="hy-AM"/>
        </w:rPr>
        <w:t>подарок</w:t>
      </w:r>
      <w:r w:rsidRPr="00B2332A">
        <w:rPr>
          <w:rFonts w:ascii="GHEA Grapalat" w:hAnsi="GHEA Grapalat" w:cs="Sylfaen"/>
          <w:sz w:val="20"/>
          <w:lang w:val="af-ZA"/>
        </w:rPr>
        <w:t xml:space="preserve"> </w:t>
      </w:r>
      <w:r w:rsidRPr="00B2332A">
        <w:rPr>
          <w:rFonts w:ascii="GHEA Grapalat" w:hAnsi="GHEA Grapalat" w:cs="Sylfaen"/>
          <w:sz w:val="20"/>
          <w:lang w:val="hy-AM"/>
        </w:rPr>
        <w:t>члены.</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8.13 Секретарь Комиссии </w:t>
      </w:r>
      <w:r w:rsidRPr="00B2332A">
        <w:rPr>
          <w:rFonts w:ascii="GHEA Grapalat" w:hAnsi="GHEA Grapalat" w:cs="Sylfaen"/>
          <w:sz w:val="20"/>
          <w:lang w:val="af-ZA"/>
        </w:rPr>
        <w:t xml:space="preserve">обязан не позднее окончания сессии вскрытия </w:t>
      </w:r>
      <w:r w:rsidRPr="00B2332A">
        <w:rPr>
          <w:rFonts w:ascii="GHEA Grapalat" w:hAnsi="GHEA Grapalat" w:cs="Sylfaen"/>
          <w:sz w:val="20"/>
          <w:lang w:val="hy-AM"/>
        </w:rPr>
        <w:t xml:space="preserve">и оценки </w:t>
      </w:r>
      <w:r w:rsidRPr="00B2332A">
        <w:rPr>
          <w:rFonts w:ascii="GHEA Grapalat" w:hAnsi="GHEA Grapalat" w:cs="Sylfaen"/>
          <w:sz w:val="20"/>
          <w:lang w:val="af-ZA"/>
        </w:rPr>
        <w:t>заявок ,</w:t>
      </w:r>
      <w:r w:rsidRPr="00B2332A">
        <w:rPr>
          <w:rFonts w:ascii="GHEA Grapalat" w:hAnsi="GHEA Grapalat" w:cs="Arial"/>
          <w:spacing w:val="-8"/>
          <w:lang w:val="af-ZA"/>
        </w:rPr>
        <w:t xml:space="preserve"> </w:t>
      </w:r>
      <w:r w:rsidRPr="00B2332A">
        <w:rPr>
          <w:rFonts w:ascii="GHEA Grapalat" w:hAnsi="GHEA Grapalat" w:cs="Sylfaen"/>
          <w:sz w:val="20"/>
          <w:lang w:val="af-ZA"/>
        </w:rPr>
        <w:t>на следующий рабочий день:</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w:rsidRPr="00B2332A">
        <w:rPr>
          <w:rFonts w:ascii="GHEA Grapalat" w:hAnsi="GHEA Grapalat" w:cs="Sylfaen"/>
          <w:sz w:val="20"/>
          <w:szCs w:val="20"/>
          <w:lang w:val="af-ZA"/>
        </w:rPr>
        <w:t xml:space="preserve">и оценке заявок </w:t>
      </w:r>
      <w:r w:rsidRPr="00B2332A">
        <w:rPr>
          <w:rFonts w:ascii="GHEA Grapalat" w:hAnsi="GHEA Grapalat" w:cs="Sylfaen"/>
          <w:sz w:val="20"/>
          <w:szCs w:val="20"/>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B2332A">
        <w:rPr>
          <w:rFonts w:ascii="GHEA Grapalat" w:hAnsi="GHEA Grapalat" w:cs="Sylfaen"/>
          <w:sz w:val="20"/>
          <w:lang w:val="hy-AM"/>
        </w:rPr>
        <w:t xml:space="preserve">и оценке </w:t>
      </w:r>
      <w:r w:rsidRPr="00B2332A">
        <w:rPr>
          <w:rFonts w:ascii="GHEA Grapalat" w:hAnsi="GHEA Grapalat" w:cs="Sylfaen"/>
          <w:sz w:val="20"/>
          <w:lang w:val="af-ZA"/>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lang w:val="af-ZA"/>
        </w:rPr>
        <w:lastRenderedPageBreak/>
        <w:tab/>
      </w:r>
      <w:r w:rsidRPr="00B2332A">
        <w:rPr>
          <w:rFonts w:ascii="GHEA Grapalat" w:hAnsi="GHEA Grapalat" w:cs="Sylfaen"/>
          <w:sz w:val="20"/>
          <w:lang w:val="af-ZA"/>
        </w:rPr>
        <w:t xml:space="preserve">8.14 </w:t>
      </w:r>
      <w:r w:rsidRPr="00B2332A">
        <w:rPr>
          <w:rFonts w:ascii="GHEA Grapalat" w:hAnsi="GHEA Grapalat" w:cs="Sylfaen"/>
          <w:sz w:val="20"/>
        </w:rPr>
        <w:t xml:space="preserve">Закон </w:t>
      </w:r>
      <w:r w:rsidRPr="00B2332A">
        <w:rPr>
          <w:rFonts w:ascii="GHEA Grapalat" w:hAnsi="GHEA Grapalat" w:cs="Sylfaen"/>
          <w:sz w:val="20"/>
          <w:lang w:val="af-ZA"/>
        </w:rPr>
        <w:t xml:space="preserve">6 </w:t>
      </w:r>
      <w:r w:rsidRPr="00B2332A">
        <w:rPr>
          <w:rFonts w:ascii="GHEA Grapalat" w:hAnsi="GHEA Grapalat" w:cs="Sylfaen"/>
          <w:sz w:val="20"/>
        </w:rPr>
        <w:t xml:space="preserve">Статья </w:t>
      </w:r>
      <w:r w:rsidRPr="00B2332A">
        <w:rPr>
          <w:rFonts w:ascii="GHEA Grapalat" w:hAnsi="GHEA Grapalat" w:cs="Sylfaen"/>
          <w:sz w:val="20"/>
          <w:lang w:val="af-ZA"/>
        </w:rPr>
        <w:t xml:space="preserve">1 </w:t>
      </w:r>
      <w:r w:rsidRPr="00B2332A">
        <w:rPr>
          <w:rFonts w:ascii="GHEA Grapalat" w:hAnsi="GHEA Grapalat" w:cs="Sylfaen"/>
          <w:sz w:val="20"/>
        </w:rPr>
        <w:t xml:space="preserve">Часть </w:t>
      </w:r>
      <w:r w:rsidRPr="00B2332A">
        <w:rPr>
          <w:rFonts w:ascii="GHEA Grapalat" w:hAnsi="GHEA Grapalat" w:cs="Sylfaen"/>
          <w:sz w:val="20"/>
          <w:lang w:val="af-ZA"/>
        </w:rPr>
        <w:t xml:space="preserve">6 </w:t>
      </w:r>
      <w:r w:rsidRPr="00B2332A">
        <w:rPr>
          <w:rFonts w:ascii="GHEA Grapalat" w:hAnsi="GHEA Grapalat" w:cs="Sylfaen"/>
          <w:sz w:val="20"/>
        </w:rPr>
        <w:t>с точкой</w:t>
      </w:r>
      <w:r w:rsidRPr="00B2332A">
        <w:rPr>
          <w:rFonts w:ascii="GHEA Grapalat" w:hAnsi="GHEA Grapalat" w:cs="Sylfaen"/>
          <w:sz w:val="20"/>
          <w:lang w:val="af-ZA"/>
        </w:rPr>
        <w:t xml:space="preserve"> </w:t>
      </w:r>
      <w:r w:rsidRPr="00B2332A">
        <w:rPr>
          <w:rFonts w:ascii="GHEA Grapalat" w:hAnsi="GHEA Grapalat" w:cs="Sylfaen"/>
          <w:sz w:val="20"/>
        </w:rPr>
        <w:t>намеревался</w:t>
      </w:r>
      <w:r w:rsidRPr="00B2332A">
        <w:rPr>
          <w:rFonts w:ascii="GHEA Grapalat" w:hAnsi="GHEA Grapalat" w:cs="Sylfaen"/>
          <w:sz w:val="20"/>
          <w:lang w:val="af-ZA"/>
        </w:rPr>
        <w:t xml:space="preserve"> </w:t>
      </w:r>
      <w:r w:rsidRPr="00B2332A">
        <w:rPr>
          <w:rFonts w:ascii="GHEA Grapalat" w:hAnsi="GHEA Grapalat" w:cs="Sylfaen"/>
          <w:sz w:val="20"/>
        </w:rPr>
        <w:t>основы</w:t>
      </w:r>
      <w:r w:rsidRPr="00B2332A">
        <w:rPr>
          <w:rFonts w:ascii="GHEA Grapalat" w:hAnsi="GHEA Grapalat" w:cs="Sylfaen"/>
          <w:sz w:val="20"/>
          <w:lang w:val="af-ZA"/>
        </w:rPr>
        <w:t xml:space="preserve"> </w:t>
      </w:r>
      <w:r w:rsidRPr="00B2332A">
        <w:rPr>
          <w:rFonts w:ascii="GHEA Grapalat" w:hAnsi="GHEA Grapalat" w:cs="Sylfaen"/>
          <w:sz w:val="20"/>
        </w:rPr>
        <w:t>в</w:t>
      </w:r>
      <w:r w:rsidRPr="00B2332A">
        <w:rPr>
          <w:rFonts w:ascii="GHEA Grapalat" w:hAnsi="GHEA Grapalat" w:cs="Sylfaen"/>
          <w:sz w:val="20"/>
          <w:lang w:val="af-ZA"/>
        </w:rPr>
        <w:t xml:space="preserve"> </w:t>
      </w:r>
      <w:r w:rsidRPr="00B2332A">
        <w:rPr>
          <w:rFonts w:ascii="GHEA Grapalat" w:hAnsi="GHEA Grapalat" w:cs="Sylfaen"/>
          <w:sz w:val="20"/>
        </w:rPr>
        <w:t>приложение</w:t>
      </w:r>
      <w:r w:rsidRPr="00B2332A">
        <w:rPr>
          <w:rFonts w:ascii="GHEA Grapalat" w:hAnsi="GHEA Grapalat" w:cs="Sylfaen"/>
          <w:sz w:val="20"/>
          <w:lang w:val="af-ZA"/>
        </w:rPr>
        <w:t xml:space="preserve"> </w:t>
      </w:r>
      <w:r w:rsidRPr="00B2332A">
        <w:rPr>
          <w:rFonts w:ascii="GHEA Grapalat" w:hAnsi="GHEA Grapalat" w:cs="Sylfaen"/>
          <w:sz w:val="20"/>
        </w:rPr>
        <w:t>придёт</w:t>
      </w:r>
      <w:r w:rsidRPr="00B2332A">
        <w:rPr>
          <w:rFonts w:ascii="GHEA Grapalat" w:hAnsi="GHEA Grapalat" w:cs="Sylfaen"/>
          <w:sz w:val="20"/>
          <w:lang w:val="af-ZA"/>
        </w:rPr>
        <w:t xml:space="preserve"> </w:t>
      </w:r>
      <w:r w:rsidRPr="00B2332A">
        <w:rPr>
          <w:rFonts w:ascii="GHEA Grapalat" w:hAnsi="GHEA Grapalat" w:cs="Sylfaen"/>
          <w:sz w:val="20"/>
          <w:lang w:val="ru-RU"/>
        </w:rPr>
        <w:t>в случае</w:t>
      </w:r>
      <w:r w:rsidRPr="00B2332A">
        <w:rPr>
          <w:rFonts w:ascii="GHEA Grapalat" w:hAnsi="GHEA Grapalat" w:cs="Sylfaen"/>
          <w:sz w:val="20"/>
          <w:lang w:val="af-ZA"/>
        </w:rPr>
        <w:t xml:space="preserve"> </w:t>
      </w:r>
      <w:r w:rsidRPr="00B2332A">
        <w:rPr>
          <w:rFonts w:ascii="GHEA Grapalat" w:hAnsi="GHEA Grapalat" w:cs="Sylfaen"/>
          <w:sz w:val="20"/>
          <w:lang w:val="ru-RU"/>
        </w:rPr>
        <w:t>клиенты</w:t>
      </w:r>
      <w:r w:rsidRPr="00B2332A">
        <w:rPr>
          <w:rFonts w:ascii="GHEA Grapalat" w:hAnsi="GHEA Grapalat" w:cs="Sylfaen"/>
          <w:sz w:val="20"/>
          <w:lang w:val="af-ZA"/>
        </w:rPr>
        <w:t xml:space="preserve"> </w:t>
      </w:r>
      <w:r w:rsidRPr="00B2332A">
        <w:rPr>
          <w:rFonts w:ascii="GHEA Grapalat" w:hAnsi="GHEA Grapalat" w:cs="Sylfaen"/>
          <w:sz w:val="20"/>
          <w:lang w:val="ru-RU"/>
        </w:rPr>
        <w:t>лидер</w:t>
      </w:r>
      <w:r w:rsidRPr="00B2332A">
        <w:rPr>
          <w:rFonts w:ascii="GHEA Grapalat" w:hAnsi="GHEA Grapalat" w:cs="Sylfaen"/>
          <w:sz w:val="20"/>
          <w:lang w:val="af-ZA"/>
        </w:rPr>
        <w:t xml:space="preserve"> </w:t>
      </w:r>
      <w:r w:rsidRPr="00B2332A">
        <w:rPr>
          <w:rFonts w:ascii="GHEA Grapalat" w:hAnsi="GHEA Grapalat" w:cs="Sylfaen"/>
          <w:sz w:val="20"/>
          <w:lang w:val="ru-RU"/>
        </w:rPr>
        <w:t>обоснованный</w:t>
      </w:r>
      <w:r w:rsidRPr="00B2332A">
        <w:rPr>
          <w:rFonts w:ascii="GHEA Grapalat" w:hAnsi="GHEA Grapalat" w:cs="Sylfaen"/>
          <w:sz w:val="20"/>
          <w:lang w:val="af-ZA"/>
        </w:rPr>
        <w:t xml:space="preserve"> </w:t>
      </w:r>
      <w:r w:rsidRPr="00B2332A">
        <w:rPr>
          <w:rFonts w:ascii="GHEA Grapalat" w:hAnsi="GHEA Grapalat" w:cs="Sylfaen"/>
          <w:sz w:val="20"/>
          <w:lang w:val="ru-RU"/>
        </w:rPr>
        <w:t>решение</w:t>
      </w:r>
      <w:r w:rsidRPr="00B2332A">
        <w:rPr>
          <w:rFonts w:ascii="GHEA Grapalat" w:hAnsi="GHEA Grapalat" w:cs="Sylfaen"/>
          <w:sz w:val="20"/>
          <w:lang w:val="af-ZA"/>
        </w:rPr>
        <w:t xml:space="preserve"> </w:t>
      </w:r>
      <w:r w:rsidRPr="00B2332A">
        <w:rPr>
          <w:rFonts w:ascii="GHEA Grapalat" w:hAnsi="GHEA Grapalat" w:cs="Sylfaen"/>
          <w:sz w:val="20"/>
          <w:lang w:val="ru-RU"/>
        </w:rPr>
        <w:t>основа</w:t>
      </w:r>
      <w:r w:rsidRPr="00B2332A">
        <w:rPr>
          <w:rFonts w:ascii="GHEA Grapalat" w:hAnsi="GHEA Grapalat" w:cs="Sylfaen"/>
          <w:sz w:val="20"/>
          <w:lang w:val="af-ZA"/>
        </w:rPr>
        <w:t xml:space="preserve"> </w:t>
      </w:r>
      <w:r w:rsidRPr="00B2332A">
        <w:rPr>
          <w:rFonts w:ascii="GHEA Grapalat" w:hAnsi="GHEA Grapalat" w:cs="Sylfaen"/>
          <w:sz w:val="20"/>
          <w:lang w:val="ru-RU"/>
        </w:rPr>
        <w:t>на</w:t>
      </w:r>
      <w:r w:rsidRPr="00B2332A">
        <w:rPr>
          <w:rFonts w:ascii="GHEA Grapalat" w:hAnsi="GHEA Grapalat" w:cs="Sylfaen"/>
          <w:sz w:val="20"/>
          <w:lang w:val="af-ZA"/>
        </w:rPr>
        <w:t xml:space="preserve"> </w:t>
      </w:r>
      <w:r w:rsidRPr="00B2332A">
        <w:rPr>
          <w:rFonts w:ascii="GHEA Grapalat" w:hAnsi="GHEA Grapalat" w:cs="Sylfaen"/>
          <w:sz w:val="20"/>
          <w:lang w:val="ru-RU"/>
        </w:rPr>
        <w:t>авторизовано</w:t>
      </w:r>
      <w:r w:rsidRPr="00B2332A">
        <w:rPr>
          <w:rFonts w:ascii="GHEA Grapalat" w:hAnsi="GHEA Grapalat" w:cs="Sylfaen"/>
          <w:sz w:val="20"/>
          <w:lang w:val="af-ZA"/>
        </w:rPr>
        <w:t xml:space="preserve"> </w:t>
      </w:r>
      <w:r w:rsidRPr="00B2332A">
        <w:rPr>
          <w:rFonts w:ascii="GHEA Grapalat" w:hAnsi="GHEA Grapalat" w:cs="Sylfaen"/>
          <w:sz w:val="20"/>
          <w:lang w:val="ru-RU"/>
        </w:rPr>
        <w:t>тело</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включение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шоппинг</w:t>
      </w:r>
      <w:r w:rsidRPr="00B2332A">
        <w:rPr>
          <w:rFonts w:ascii="GHEA Grapalat" w:hAnsi="GHEA Grapalat" w:cs="Sylfaen"/>
          <w:sz w:val="20"/>
          <w:lang w:val="af-ZA"/>
        </w:rPr>
        <w:t xml:space="preserve"> </w:t>
      </w:r>
      <w:r w:rsidRPr="00B2332A">
        <w:rPr>
          <w:rFonts w:ascii="GHEA Grapalat" w:hAnsi="GHEA Grapalat" w:cs="Sylfaen"/>
          <w:sz w:val="20"/>
          <w:lang w:val="ru-RU"/>
        </w:rPr>
        <w:t>к процессу</w:t>
      </w:r>
      <w:r w:rsidRPr="00B2332A">
        <w:rPr>
          <w:rFonts w:ascii="GHEA Grapalat" w:hAnsi="GHEA Grapalat" w:cs="Sylfaen"/>
          <w:sz w:val="20"/>
          <w:lang w:val="af-ZA"/>
        </w:rPr>
        <w:t xml:space="preserve"> </w:t>
      </w:r>
      <w:r w:rsidRPr="00B2332A">
        <w:rPr>
          <w:rFonts w:ascii="GHEA Grapalat" w:hAnsi="GHEA Grapalat" w:cs="Sylfaen"/>
          <w:sz w:val="20"/>
          <w:lang w:val="ru-RU"/>
        </w:rPr>
        <w:t>участвовать</w:t>
      </w:r>
      <w:r w:rsidRPr="00B2332A">
        <w:rPr>
          <w:rFonts w:ascii="GHEA Grapalat" w:hAnsi="GHEA Grapalat" w:cs="Sylfaen"/>
          <w:sz w:val="20"/>
          <w:lang w:val="af-ZA"/>
        </w:rPr>
        <w:t xml:space="preserve"> </w:t>
      </w:r>
      <w:r w:rsidRPr="00B2332A">
        <w:rPr>
          <w:rFonts w:ascii="GHEA Grapalat" w:hAnsi="GHEA Grapalat" w:cs="Sylfaen"/>
          <w:sz w:val="20"/>
          <w:lang w:val="ru-RU"/>
        </w:rPr>
        <w:t>верно</w:t>
      </w:r>
      <w:r w:rsidRPr="00B2332A">
        <w:rPr>
          <w:rFonts w:ascii="GHEA Grapalat" w:hAnsi="GHEA Grapalat" w:cs="Sylfaen"/>
          <w:sz w:val="20"/>
          <w:lang w:val="af-ZA"/>
        </w:rPr>
        <w:t xml:space="preserve"> </w:t>
      </w:r>
      <w:r w:rsidRPr="00B2332A">
        <w:rPr>
          <w:rFonts w:ascii="GHEA Grapalat" w:hAnsi="GHEA Grapalat" w:cs="Sylfaen"/>
          <w:sz w:val="20"/>
          <w:lang w:val="ru-RU"/>
        </w:rPr>
        <w:t>не имея ни одного</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w:id="13" w:name="_Hlk193180467"/>
      <w:r w:rsidRPr="00B2332A">
        <w:rPr>
          <w:rFonts w:ascii="GHEA Grapalat" w:hAnsi="GHEA Grapalat" w:cs="Sylfaen"/>
          <w:sz w:val="20"/>
          <w:lang w:val="ru-RU"/>
        </w:rPr>
        <w:t xml:space="preserve">информационном бюллетене </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решение</w:t>
      </w:r>
      <w:r w:rsidRPr="00B2332A">
        <w:rPr>
          <w:rFonts w:ascii="GHEA Grapalat" w:hAnsi="GHEA Grapalat" w:cs="Sylfaen"/>
          <w:sz w:val="20"/>
          <w:lang w:val="af-ZA"/>
        </w:rPr>
        <w:t xml:space="preserve">  </w:t>
      </w:r>
      <w:r w:rsidRPr="00B2332A">
        <w:rPr>
          <w:rFonts w:ascii="GHEA Grapalat" w:hAnsi="GHEA Grapalat" w:cs="Sylfaen"/>
          <w:sz w:val="20"/>
        </w:rPr>
        <w:t>получить</w:t>
      </w:r>
      <w:r w:rsidRPr="00B2332A">
        <w:rPr>
          <w:rFonts w:ascii="GHEA Grapalat" w:hAnsi="GHEA Grapalat" w:cs="Sylfaen"/>
          <w:sz w:val="20"/>
          <w:lang w:val="af-ZA"/>
        </w:rPr>
        <w:t xml:space="preserve"> </w:t>
      </w:r>
      <w:r w:rsidRPr="00B2332A">
        <w:rPr>
          <w:rFonts w:ascii="GHEA Grapalat" w:hAnsi="GHEA Grapalat" w:cs="Sylfaen"/>
          <w:sz w:val="20"/>
        </w:rPr>
        <w:t>в тот день</w:t>
      </w:r>
      <w:r w:rsidRPr="00B2332A">
        <w:rPr>
          <w:rFonts w:ascii="GHEA Grapalat" w:hAnsi="GHEA Grapalat" w:cs="Sylfaen"/>
          <w:sz w:val="20"/>
          <w:lang w:val="af-ZA"/>
        </w:rPr>
        <w:t xml:space="preserve"> </w:t>
      </w:r>
      <w:r w:rsidRPr="00B2332A">
        <w:rPr>
          <w:rFonts w:ascii="GHEA Grapalat" w:hAnsi="GHEA Grapalat" w:cs="Sylfaen"/>
          <w:sz w:val="20"/>
        </w:rPr>
        <w:t>последующий</w:t>
      </w:r>
      <w:r w:rsidRPr="00B2332A">
        <w:rPr>
          <w:rFonts w:ascii="GHEA Grapalat" w:hAnsi="GHEA Grapalat" w:cs="Sylfaen"/>
          <w:sz w:val="20"/>
          <w:lang w:val="af-ZA"/>
        </w:rPr>
        <w:t xml:space="preserve"> </w:t>
      </w:r>
      <w:r w:rsidRPr="00B2332A">
        <w:rPr>
          <w:rFonts w:ascii="GHEA Grapalat" w:hAnsi="GHEA Grapalat" w:cs="Sylfaen"/>
          <w:sz w:val="20"/>
        </w:rPr>
        <w:t>пять</w:t>
      </w:r>
      <w:r w:rsidRPr="00B2332A">
        <w:rPr>
          <w:rFonts w:ascii="GHEA Grapalat" w:hAnsi="GHEA Grapalat" w:cs="Sylfaen"/>
          <w:sz w:val="20"/>
          <w:lang w:val="af-ZA"/>
        </w:rPr>
        <w:t xml:space="preserve"> </w:t>
      </w:r>
      <w:r w:rsidRPr="00B2332A">
        <w:rPr>
          <w:rFonts w:ascii="GHEA Grapalat" w:hAnsi="GHEA Grapalat" w:cs="Sylfaen"/>
          <w:sz w:val="20"/>
        </w:rPr>
        <w:t>работающий</w:t>
      </w:r>
      <w:r w:rsidRPr="00B2332A">
        <w:rPr>
          <w:rFonts w:ascii="GHEA Grapalat" w:hAnsi="GHEA Grapalat" w:cs="Sylfaen"/>
          <w:sz w:val="20"/>
          <w:lang w:val="af-ZA"/>
        </w:rPr>
        <w:t xml:space="preserve"> </w:t>
      </w:r>
      <w:r w:rsidRPr="00B2332A">
        <w:rPr>
          <w:rFonts w:ascii="GHEA Grapalat" w:hAnsi="GHEA Grapalat" w:cs="Sylfaen"/>
          <w:sz w:val="20"/>
        </w:rPr>
        <w:t>день</w:t>
      </w:r>
      <w:r w:rsidRPr="00B2332A">
        <w:rPr>
          <w:rFonts w:ascii="GHEA Grapalat" w:hAnsi="GHEA Grapalat" w:cs="Sylfaen"/>
          <w:sz w:val="20"/>
          <w:lang w:val="af-ZA"/>
        </w:rPr>
        <w:t xml:space="preserve"> </w:t>
      </w:r>
      <w:r w:rsidRPr="00B2332A">
        <w:rPr>
          <w:rFonts w:ascii="GHEA Grapalat" w:hAnsi="GHEA Grapalat" w:cs="Sylfaen"/>
          <w:sz w:val="20"/>
        </w:rPr>
        <w:t xml:space="preserve">в течение </w:t>
      </w:r>
      <w:bookmarkEnd w:id="13"/>
      <w:r w:rsidRPr="00B2332A">
        <w:rPr>
          <w:rFonts w:ascii="GHEA Grapalat" w:hAnsi="GHEA Grapalat" w:cs="Sylfaen"/>
          <w:sz w:val="20"/>
          <w:lang w:val="af-ZA"/>
        </w:rPr>
        <w:t>.</w:t>
      </w:r>
      <w:r w:rsidRPr="00B2332A">
        <w:rPr>
          <w:rFonts w:ascii="GHEA Grapalat" w:hAnsi="GHEA Grapalat" w:cs="Sylfaen"/>
          <w:sz w:val="20"/>
          <w:lang w:val="hy-AM"/>
        </w:rPr>
        <w:t xml:space="preserve"> </w:t>
      </w:r>
    </w:p>
    <w:p w:rsidR="00B2332A" w:rsidRPr="00B2332A" w:rsidRDefault="00B2332A" w:rsidP="00B2332A">
      <w:pPr>
        <w:shd w:val="clear" w:color="auto" w:fill="FFFFFF"/>
        <w:jc w:val="both"/>
        <w:rPr>
          <w:rFonts w:ascii="GHEA Grapalat" w:hAnsi="GHEA Grapalat" w:cs="Sylfaen"/>
          <w:sz w:val="20"/>
          <w:lang w:val="af-ZA"/>
        </w:rPr>
      </w:pPr>
      <w:r w:rsidRPr="00B2332A">
        <w:rPr>
          <w:rFonts w:ascii="GHEA Grapalat" w:hAnsi="GHEA Grapalat" w:cs="Sylfaen"/>
          <w:sz w:val="20"/>
          <w:lang w:val="hy-AM"/>
        </w:rPr>
        <w:t>Общий</w:t>
      </w:r>
      <w:r w:rsidRPr="00B2332A">
        <w:rPr>
          <w:rFonts w:ascii="GHEA Grapalat" w:hAnsi="GHEA Grapalat" w:cs="Sylfaen"/>
          <w:sz w:val="20"/>
          <w:lang w:val="af-ZA"/>
        </w:rPr>
        <w:t xml:space="preserve"> </w:t>
      </w:r>
      <w:r w:rsidRPr="00B2332A">
        <w:rPr>
          <w:rFonts w:ascii="GHEA Grapalat" w:hAnsi="GHEA Grapalat" w:cs="Sylfaen"/>
          <w:sz w:val="20"/>
          <w:lang w:val="hy-AM"/>
        </w:rPr>
        <w:t>в котором</w:t>
      </w:r>
      <w:r w:rsidRPr="00B2332A">
        <w:rPr>
          <w:rFonts w:ascii="GHEA Grapalat" w:hAnsi="GHEA Grapalat" w:cs="Sylfaen"/>
          <w:sz w:val="20"/>
          <w:lang w:val="af-ZA"/>
        </w:rPr>
        <w:t xml:space="preserve"> </w:t>
      </w:r>
      <w:r w:rsidRPr="00B2332A">
        <w:rPr>
          <w:rFonts w:ascii="Calibri" w:hAnsi="Calibri" w:cs="Calibri"/>
          <w:sz w:val="20"/>
          <w:lang w:val="af-ZA"/>
        </w:rPr>
        <w:t> </w:t>
      </w:r>
      <w:r w:rsidRPr="00B2332A">
        <w:rPr>
          <w:rFonts w:ascii="GHEA Grapalat" w:hAnsi="GHEA Grapalat" w:cs="Sylfaen"/>
          <w:sz w:val="20"/>
          <w:lang w:val="hy-AM"/>
        </w:rPr>
        <w:t>этот</w:t>
      </w:r>
      <w:r w:rsidRPr="00B2332A">
        <w:rPr>
          <w:rFonts w:ascii="GHEA Grapalat" w:hAnsi="GHEA Grapalat" w:cs="Sylfaen"/>
          <w:sz w:val="20"/>
          <w:lang w:val="af-ZA"/>
        </w:rPr>
        <w:t xml:space="preserve"> </w:t>
      </w:r>
      <w:r w:rsidRPr="00B2332A">
        <w:rPr>
          <w:rFonts w:ascii="GHEA Grapalat" w:hAnsi="GHEA Grapalat" w:cs="Sylfaen"/>
          <w:sz w:val="20"/>
          <w:lang w:val="hy-AM"/>
        </w:rPr>
        <w:t>в точке</w:t>
      </w:r>
      <w:r w:rsidRPr="00B2332A">
        <w:rPr>
          <w:rFonts w:ascii="GHEA Grapalat" w:hAnsi="GHEA Grapalat" w:cs="Sylfaen"/>
          <w:sz w:val="20"/>
          <w:lang w:val="af-ZA"/>
        </w:rPr>
        <w:t xml:space="preserve"> </w:t>
      </w:r>
      <w:r w:rsidRPr="00B2332A">
        <w:rPr>
          <w:rFonts w:ascii="GHEA Grapalat" w:hAnsi="GHEA Grapalat" w:cs="Sylfaen"/>
          <w:sz w:val="20"/>
          <w:lang w:val="hy-AM"/>
        </w:rPr>
        <w:t>упомянул</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клиенты</w:t>
      </w:r>
      <w:r w:rsidRPr="00B2332A">
        <w:rPr>
          <w:rFonts w:ascii="GHEA Grapalat" w:hAnsi="GHEA Grapalat" w:cs="Sylfaen"/>
          <w:sz w:val="20"/>
          <w:lang w:val="af-ZA"/>
        </w:rPr>
        <w:t xml:space="preserve"> </w:t>
      </w:r>
      <w:r w:rsidRPr="00B2332A">
        <w:rPr>
          <w:rFonts w:ascii="GHEA Grapalat" w:hAnsi="GHEA Grapalat" w:cs="Sylfaen"/>
          <w:sz w:val="20"/>
          <w:lang w:val="hy-AM"/>
        </w:rPr>
        <w:t>лидер</w:t>
      </w:r>
      <w:r w:rsidRPr="00B2332A">
        <w:rPr>
          <w:rFonts w:ascii="GHEA Grapalat" w:hAnsi="GHEA Grapalat" w:cs="Sylfaen"/>
          <w:sz w:val="20"/>
          <w:lang w:val="af-ZA"/>
        </w:rPr>
        <w:t xml:space="preserve"> </w:t>
      </w:r>
      <w:r w:rsidRPr="00B2332A">
        <w:rPr>
          <w:rFonts w:ascii="GHEA Grapalat" w:hAnsi="GHEA Grapalat" w:cs="Sylfaen"/>
          <w:sz w:val="20"/>
          <w:lang w:val="hy-AM"/>
        </w:rPr>
        <w:t>изготовление</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покупка</w:t>
      </w:r>
      <w:r w:rsidRPr="00B2332A">
        <w:rPr>
          <w:rFonts w:ascii="GHEA Grapalat" w:hAnsi="GHEA Grapalat" w:cs="Sylfaen"/>
          <w:sz w:val="20"/>
          <w:lang w:val="af-ZA"/>
        </w:rPr>
        <w:t xml:space="preserve"> </w:t>
      </w:r>
      <w:r w:rsidRPr="00B2332A">
        <w:rPr>
          <w:rFonts w:ascii="GHEA Grapalat" w:hAnsi="GHEA Grapalat" w:cs="Sylfaen"/>
          <w:sz w:val="20"/>
          <w:lang w:val="hy-AM"/>
        </w:rPr>
        <w:t>процедура</w:t>
      </w:r>
      <w:r w:rsidRPr="00B2332A">
        <w:rPr>
          <w:rFonts w:ascii="GHEA Grapalat" w:hAnsi="GHEA Grapalat" w:cs="Sylfaen"/>
          <w:sz w:val="20"/>
          <w:lang w:val="af-ZA"/>
        </w:rPr>
        <w:t xml:space="preserve"> </w:t>
      </w:r>
      <w:r w:rsidRPr="00B2332A">
        <w:rPr>
          <w:rFonts w:ascii="GHEA Grapalat" w:hAnsi="GHEA Grapalat" w:cs="Sylfaen"/>
          <w:sz w:val="20"/>
          <w:lang w:val="hy-AM"/>
        </w:rPr>
        <w:t>неуспешный</w:t>
      </w:r>
      <w:r w:rsidRPr="00B2332A">
        <w:rPr>
          <w:rFonts w:ascii="GHEA Grapalat" w:hAnsi="GHEA Grapalat" w:cs="Sylfaen"/>
          <w:sz w:val="20"/>
          <w:lang w:val="af-ZA"/>
        </w:rPr>
        <w:t xml:space="preserve"> </w:t>
      </w:r>
      <w:r w:rsidRPr="00B2332A">
        <w:rPr>
          <w:rFonts w:ascii="GHEA Grapalat" w:hAnsi="GHEA Grapalat" w:cs="Sylfaen"/>
          <w:sz w:val="20"/>
          <w:lang w:val="hy-AM"/>
        </w:rPr>
        <w:t>будет объявлено позже</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запечатанный</w:t>
      </w:r>
      <w:r w:rsidRPr="00B2332A">
        <w:rPr>
          <w:rFonts w:ascii="GHEA Grapalat" w:hAnsi="GHEA Grapalat" w:cs="Sylfaen"/>
          <w:sz w:val="20"/>
          <w:lang w:val="af-ZA"/>
        </w:rPr>
        <w:t xml:space="preserve"> </w:t>
      </w:r>
      <w:r w:rsidRPr="00B2332A">
        <w:rPr>
          <w:rFonts w:ascii="GHEA Grapalat" w:hAnsi="GHEA Grapalat" w:cs="Sylfaen"/>
          <w:sz w:val="20"/>
          <w:lang w:val="hy-AM"/>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касательно</w:t>
      </w:r>
      <w:r w:rsidRPr="00B2332A">
        <w:rPr>
          <w:rFonts w:ascii="GHEA Grapalat" w:hAnsi="GHEA Grapalat" w:cs="Sylfaen"/>
          <w:sz w:val="20"/>
          <w:lang w:val="af-ZA"/>
        </w:rPr>
        <w:t xml:space="preserve"> </w:t>
      </w:r>
      <w:r w:rsidRPr="00B2332A">
        <w:rPr>
          <w:rFonts w:ascii="GHEA Grapalat" w:hAnsi="GHEA Grapalat" w:cs="Sylfaen"/>
          <w:sz w:val="20"/>
          <w:lang w:val="hy-AM"/>
        </w:rPr>
        <w:t>объявление</w:t>
      </w:r>
      <w:r w:rsidRPr="00B2332A">
        <w:rPr>
          <w:rFonts w:ascii="GHEA Grapalat" w:hAnsi="GHEA Grapalat" w:cs="Sylfaen"/>
          <w:sz w:val="20"/>
          <w:lang w:val="af-ZA"/>
        </w:rPr>
        <w:t xml:space="preserve"> </w:t>
      </w:r>
      <w:r w:rsidRPr="00B2332A">
        <w:rPr>
          <w:rFonts w:ascii="GHEA Grapalat" w:hAnsi="GHEA Grapalat" w:cs="Sylfaen"/>
          <w:sz w:val="20"/>
          <w:lang w:val="hy-AM"/>
        </w:rPr>
        <w:t>опубликовать</w:t>
      </w:r>
      <w:r w:rsidRPr="00B2332A">
        <w:rPr>
          <w:rFonts w:ascii="GHEA Grapalat" w:hAnsi="GHEA Grapalat" w:cs="Sylfaen"/>
          <w:sz w:val="20"/>
          <w:lang w:val="af-ZA"/>
        </w:rPr>
        <w:t xml:space="preserve"> </w:t>
      </w:r>
      <w:r w:rsidRPr="00B2332A">
        <w:rPr>
          <w:rFonts w:ascii="GHEA Grapalat" w:hAnsi="GHEA Grapalat" w:cs="Sylfaen"/>
          <w:sz w:val="20"/>
          <w:lang w:val="hy-AM"/>
        </w:rPr>
        <w:t>или</w:t>
      </w:r>
      <w:r w:rsidRPr="00B2332A">
        <w:rPr>
          <w:rFonts w:ascii="GHEA Grapalat" w:hAnsi="GHEA Grapalat" w:cs="Sylfaen"/>
          <w:sz w:val="20"/>
          <w:lang w:val="af-ZA"/>
        </w:rPr>
        <w:t xml:space="preserve"> </w:t>
      </w:r>
      <w:r w:rsidRPr="00B2332A">
        <w:rPr>
          <w:rFonts w:ascii="GHEA Grapalat" w:hAnsi="GHEA Grapalat" w:cs="Sylfaen"/>
          <w:sz w:val="20"/>
          <w:lang w:val="hy-AM"/>
        </w:rPr>
        <w:t>контракт</w:t>
      </w:r>
      <w:r w:rsidRPr="00B2332A">
        <w:rPr>
          <w:rFonts w:ascii="GHEA Grapalat" w:hAnsi="GHEA Grapalat" w:cs="Sylfaen"/>
          <w:sz w:val="20"/>
          <w:lang w:val="af-ZA"/>
        </w:rPr>
        <w:t xml:space="preserve"> </w:t>
      </w:r>
      <w:r w:rsidRPr="00B2332A">
        <w:rPr>
          <w:rFonts w:ascii="GHEA Grapalat" w:hAnsi="GHEA Grapalat" w:cs="Sylfaen"/>
          <w:sz w:val="20"/>
          <w:lang w:val="hy-AM"/>
        </w:rPr>
        <w:t>односторонний</w:t>
      </w:r>
      <w:r w:rsidRPr="00B2332A">
        <w:rPr>
          <w:rFonts w:ascii="GHEA Grapalat" w:hAnsi="GHEA Grapalat" w:cs="Sylfaen"/>
          <w:sz w:val="20"/>
          <w:lang w:val="af-ZA"/>
        </w:rPr>
        <w:t xml:space="preserve"> </w:t>
      </w:r>
      <w:r w:rsidRPr="00B2332A">
        <w:rPr>
          <w:rFonts w:ascii="GHEA Grapalat" w:hAnsi="GHEA Grapalat" w:cs="Sylfaen"/>
          <w:sz w:val="20"/>
          <w:lang w:val="hy-AM"/>
        </w:rPr>
        <w:t>решить</w:t>
      </w:r>
      <w:r w:rsidRPr="00B2332A">
        <w:rPr>
          <w:rFonts w:ascii="GHEA Grapalat" w:hAnsi="GHEA Grapalat" w:cs="Sylfaen"/>
          <w:sz w:val="20"/>
          <w:lang w:val="af-ZA"/>
        </w:rPr>
        <w:t xml:space="preserve"> </w:t>
      </w:r>
      <w:r w:rsidRPr="00B2332A">
        <w:rPr>
          <w:rFonts w:ascii="GHEA Grapalat" w:hAnsi="GHEA Grapalat" w:cs="Sylfaen"/>
          <w:sz w:val="20"/>
          <w:lang w:val="hy-AM"/>
        </w:rPr>
        <w:t>о</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опубликовать объявление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уведомление </w:t>
      </w:r>
      <w:r w:rsidRPr="00B2332A">
        <w:rPr>
          <w:rFonts w:ascii="GHEA Grapalat" w:hAnsi="GHEA Grapalat" w:cs="Sylfaen"/>
          <w:sz w:val="20"/>
          <w:lang w:val="af-ZA"/>
        </w:rPr>
        <w:t xml:space="preserve">) </w:t>
      </w:r>
      <w:r w:rsidRPr="00B2332A">
        <w:rPr>
          <w:rFonts w:ascii="GHEA Grapalat" w:hAnsi="GHEA Grapalat" w:cs="Sylfaen"/>
          <w:sz w:val="20"/>
          <w:lang w:val="hy-AM"/>
        </w:rPr>
        <w:t>в тот день</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десятый</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День </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состоится</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день</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оно предоставляется </w:t>
      </w:r>
      <w:r w:rsidRPr="00B2332A">
        <w:rPr>
          <w:rFonts w:ascii="GHEA Grapalat" w:hAnsi="GHEA Grapalat" w:cs="Sylfaen"/>
          <w:sz w:val="20"/>
          <w:lang w:val="af-ZA"/>
        </w:rPr>
        <w:t xml:space="preserve">в письменном виде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авторизовано</w:t>
      </w:r>
      <w:r w:rsidRPr="00B2332A">
        <w:rPr>
          <w:rFonts w:ascii="GHEA Grapalat" w:hAnsi="GHEA Grapalat" w:cs="Sylfaen"/>
          <w:sz w:val="20"/>
          <w:lang w:val="af-ZA"/>
        </w:rPr>
        <w:t xml:space="preserve"> </w:t>
      </w:r>
      <w:r w:rsidRPr="00B2332A">
        <w:rPr>
          <w:rFonts w:ascii="GHEA Grapalat" w:hAnsi="GHEA Grapalat" w:cs="Sylfaen"/>
          <w:sz w:val="20"/>
          <w:lang w:val="hy-AM"/>
        </w:rPr>
        <w:t>к телу</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Участник </w:t>
      </w:r>
      <w:r w:rsidRPr="00B2332A">
        <w:rPr>
          <w:rFonts w:ascii="GHEA Grapalat" w:hAnsi="GHEA Grapalat" w:cs="Sylfaen"/>
          <w:sz w:val="20"/>
          <w:lang w:val="af-ZA"/>
        </w:rPr>
        <w:t xml:space="preserve">: </w:t>
      </w:r>
      <w:r w:rsidRPr="00B2332A">
        <w:rPr>
          <w:rFonts w:ascii="GHEA Grapalat" w:hAnsi="GHEA Grapalat" w:cs="Sylfaen"/>
          <w:sz w:val="20"/>
          <w:lang w:val="hy-AM"/>
        </w:rPr>
        <w:t>Уполномоченный</w:t>
      </w:r>
      <w:r w:rsidRPr="00B2332A">
        <w:rPr>
          <w:rFonts w:ascii="GHEA Grapalat" w:hAnsi="GHEA Grapalat" w:cs="Sylfaen"/>
          <w:sz w:val="20"/>
          <w:lang w:val="af-ZA"/>
        </w:rPr>
        <w:t xml:space="preserve"> </w:t>
      </w:r>
      <w:r w:rsidRPr="00B2332A">
        <w:rPr>
          <w:rFonts w:ascii="GHEA Grapalat" w:hAnsi="GHEA Grapalat" w:cs="Sylfaen"/>
          <w:sz w:val="20"/>
          <w:lang w:val="hy-AM"/>
        </w:rPr>
        <w:t>тело</w:t>
      </w:r>
      <w:r w:rsidRPr="00B2332A">
        <w:rPr>
          <w:rFonts w:ascii="GHEA Grapalat" w:hAnsi="GHEA Grapalat" w:cs="Sylfaen"/>
          <w:sz w:val="20"/>
          <w:lang w:val="af-ZA"/>
        </w:rPr>
        <w:t xml:space="preserve"> </w:t>
      </w:r>
      <w:r w:rsidRPr="00B2332A">
        <w:rPr>
          <w:rFonts w:ascii="GHEA Grapalat" w:hAnsi="GHEA Grapalat" w:cs="Sylfaen"/>
          <w:sz w:val="20"/>
          <w:lang w:val="hy-AM"/>
        </w:rPr>
        <w:t>участник</w:t>
      </w:r>
      <w:r w:rsidRPr="00B2332A">
        <w:rPr>
          <w:rFonts w:ascii="GHEA Grapalat" w:hAnsi="GHEA Grapalat" w:cs="Sylfaen"/>
          <w:sz w:val="20"/>
          <w:lang w:val="af-ZA"/>
        </w:rPr>
        <w:t xml:space="preserve"> </w:t>
      </w:r>
      <w:r w:rsidRPr="00B2332A">
        <w:rPr>
          <w:rFonts w:ascii="GHEA Grapalat" w:hAnsi="GHEA Grapalat" w:cs="Sylfaen"/>
          <w:sz w:val="20"/>
          <w:lang w:val="hy-AM"/>
        </w:rPr>
        <w:t>включение</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шоппинг</w:t>
      </w:r>
      <w:r w:rsidRPr="00B2332A">
        <w:rPr>
          <w:rFonts w:ascii="GHEA Grapalat" w:hAnsi="GHEA Grapalat" w:cs="Sylfaen"/>
          <w:sz w:val="20"/>
          <w:lang w:val="af-ZA"/>
        </w:rPr>
        <w:t xml:space="preserve"> </w:t>
      </w:r>
      <w:r w:rsidRPr="00B2332A">
        <w:rPr>
          <w:rFonts w:ascii="GHEA Grapalat" w:hAnsi="GHEA Grapalat" w:cs="Sylfaen"/>
          <w:sz w:val="20"/>
          <w:lang w:val="hy-AM"/>
        </w:rPr>
        <w:t>к процессу</w:t>
      </w:r>
      <w:r w:rsidRPr="00B2332A">
        <w:rPr>
          <w:rFonts w:ascii="GHEA Grapalat" w:hAnsi="GHEA Grapalat" w:cs="Sylfaen"/>
          <w:sz w:val="20"/>
          <w:lang w:val="af-ZA"/>
        </w:rPr>
        <w:t xml:space="preserve"> </w:t>
      </w:r>
      <w:r w:rsidRPr="00B2332A">
        <w:rPr>
          <w:rFonts w:ascii="GHEA Grapalat" w:hAnsi="GHEA Grapalat" w:cs="Sylfaen"/>
          <w:sz w:val="20"/>
          <w:lang w:val="hy-AM"/>
        </w:rPr>
        <w:t>участвовать</w:t>
      </w:r>
      <w:r w:rsidRPr="00B2332A">
        <w:rPr>
          <w:rFonts w:ascii="GHEA Grapalat" w:hAnsi="GHEA Grapalat" w:cs="Sylfaen"/>
          <w:sz w:val="20"/>
          <w:lang w:val="af-ZA"/>
        </w:rPr>
        <w:t xml:space="preserve"> </w:t>
      </w:r>
      <w:r w:rsidRPr="00B2332A">
        <w:rPr>
          <w:rFonts w:ascii="GHEA Grapalat" w:hAnsi="GHEA Grapalat" w:cs="Sylfaen"/>
          <w:sz w:val="20"/>
          <w:lang w:val="hy-AM"/>
        </w:rPr>
        <w:t>верно</w:t>
      </w:r>
      <w:r w:rsidRPr="00B2332A">
        <w:rPr>
          <w:rFonts w:ascii="GHEA Grapalat" w:hAnsi="GHEA Grapalat" w:cs="Sylfaen"/>
          <w:sz w:val="20"/>
          <w:lang w:val="af-ZA"/>
        </w:rPr>
        <w:t xml:space="preserve"> </w:t>
      </w:r>
      <w:r w:rsidRPr="00B2332A">
        <w:rPr>
          <w:rFonts w:ascii="GHEA Grapalat" w:hAnsi="GHEA Grapalat" w:cs="Sylfaen"/>
          <w:sz w:val="20"/>
          <w:lang w:val="hy-AM"/>
        </w:rPr>
        <w:t>не имея ни одного</w:t>
      </w:r>
      <w:r w:rsidRPr="00B2332A">
        <w:rPr>
          <w:rFonts w:ascii="GHEA Grapalat" w:hAnsi="GHEA Grapalat" w:cs="Sylfaen"/>
          <w:sz w:val="20"/>
          <w:lang w:val="af-ZA"/>
        </w:rPr>
        <w:t xml:space="preserve"> </w:t>
      </w:r>
      <w:r w:rsidRPr="00B2332A">
        <w:rPr>
          <w:rFonts w:ascii="GHEA Grapalat" w:hAnsi="GHEA Grapalat" w:cs="Sylfaen"/>
          <w:sz w:val="20"/>
          <w:lang w:val="hy-AM"/>
        </w:rPr>
        <w:t>участники</w:t>
      </w:r>
      <w:r w:rsidRPr="00B2332A">
        <w:rPr>
          <w:rFonts w:ascii="GHEA Grapalat" w:hAnsi="GHEA Grapalat" w:cs="Sylfaen"/>
          <w:sz w:val="20"/>
          <w:lang w:val="af-ZA"/>
        </w:rPr>
        <w:t xml:space="preserve"> </w:t>
      </w:r>
      <w:r w:rsidRPr="00B2332A">
        <w:rPr>
          <w:rFonts w:ascii="GHEA Grapalat" w:hAnsi="GHEA Grapalat" w:cs="Sylfaen"/>
          <w:sz w:val="20"/>
          <w:lang w:val="hy-AM"/>
        </w:rPr>
        <w:t>в списке</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получить</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сороковой</w:t>
      </w:r>
      <w:r w:rsidRPr="00B2332A">
        <w:rPr>
          <w:rFonts w:ascii="GHEA Grapalat" w:hAnsi="GHEA Grapalat" w:cs="Sylfaen"/>
          <w:sz w:val="20"/>
          <w:lang w:val="af-ZA"/>
        </w:rPr>
        <w:t xml:space="preserve"> </w:t>
      </w:r>
      <w:r w:rsidRPr="00B2332A">
        <w:rPr>
          <w:rFonts w:ascii="GHEA Grapalat" w:hAnsi="GHEA Grapalat" w:cs="Sylfaen"/>
          <w:sz w:val="20"/>
          <w:lang w:val="hy-AM"/>
        </w:rPr>
        <w:t>в тот день</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пятый</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день </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получить</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сороковой</w:t>
      </w:r>
      <w:r w:rsidRPr="00B2332A">
        <w:rPr>
          <w:rFonts w:ascii="GHEA Grapalat" w:hAnsi="GHEA Grapalat" w:cs="Sylfaen"/>
          <w:sz w:val="20"/>
          <w:lang w:val="af-ZA"/>
        </w:rPr>
        <w:t xml:space="preserve"> </w:t>
      </w:r>
      <w:r w:rsidRPr="00B2332A">
        <w:rPr>
          <w:rFonts w:ascii="GHEA Grapalat" w:hAnsi="GHEA Grapalat" w:cs="Sylfaen"/>
          <w:sz w:val="20"/>
          <w:lang w:val="hy-AM"/>
        </w:rPr>
        <w:t>день</w:t>
      </w:r>
      <w:r w:rsidRPr="00B2332A">
        <w:rPr>
          <w:rFonts w:ascii="GHEA Grapalat" w:hAnsi="GHEA Grapalat" w:cs="Sylfaen"/>
          <w:sz w:val="20"/>
          <w:lang w:val="af-ZA"/>
        </w:rPr>
        <w:t xml:space="preserve"> </w:t>
      </w:r>
      <w:r w:rsidRPr="00B2332A">
        <w:rPr>
          <w:rFonts w:ascii="GHEA Grapalat" w:hAnsi="GHEA Grapalat" w:cs="Sylfaen"/>
          <w:sz w:val="20"/>
          <w:lang w:val="hy-AM"/>
        </w:rPr>
        <w:t>по состоянию на</w:t>
      </w:r>
      <w:r w:rsidRPr="00B2332A">
        <w:rPr>
          <w:rFonts w:ascii="GHEA Grapalat" w:hAnsi="GHEA Grapalat" w:cs="Sylfaen"/>
          <w:sz w:val="20"/>
          <w:lang w:val="af-ZA"/>
        </w:rPr>
        <w:t xml:space="preserve"> </w:t>
      </w:r>
      <w:r w:rsidRPr="00B2332A">
        <w:rPr>
          <w:rFonts w:ascii="GHEA Grapalat" w:hAnsi="GHEA Grapalat" w:cs="Sylfaen"/>
          <w:sz w:val="20"/>
          <w:lang w:val="hy-AM"/>
        </w:rPr>
        <w:t>участник</w:t>
      </w:r>
      <w:r w:rsidRPr="00B2332A">
        <w:rPr>
          <w:rFonts w:ascii="GHEA Grapalat" w:hAnsi="GHEA Grapalat" w:cs="Sylfaen"/>
          <w:sz w:val="20"/>
          <w:lang w:val="af-ZA"/>
        </w:rPr>
        <w:t xml:space="preserve"> </w:t>
      </w:r>
      <w:r w:rsidRPr="00B2332A">
        <w:rPr>
          <w:rFonts w:ascii="GHEA Grapalat" w:hAnsi="GHEA Grapalat" w:cs="Sylfaen"/>
          <w:sz w:val="20"/>
          <w:lang w:val="hy-AM"/>
        </w:rPr>
        <w:t>к</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обращаться</w:t>
      </w:r>
      <w:r w:rsidRPr="00B2332A">
        <w:rPr>
          <w:rFonts w:ascii="GHEA Grapalat" w:hAnsi="GHEA Grapalat" w:cs="Sylfaen"/>
          <w:sz w:val="20"/>
          <w:lang w:val="af-ZA"/>
        </w:rPr>
        <w:t xml:space="preserve"> </w:t>
      </w:r>
      <w:r w:rsidRPr="00B2332A">
        <w:rPr>
          <w:rFonts w:ascii="GHEA Grapalat" w:hAnsi="GHEA Grapalat" w:cs="Sylfaen"/>
          <w:sz w:val="20"/>
          <w:lang w:val="hy-AM"/>
        </w:rPr>
        <w:t>касательно</w:t>
      </w:r>
      <w:r w:rsidRPr="00B2332A">
        <w:rPr>
          <w:rFonts w:ascii="GHEA Grapalat" w:hAnsi="GHEA Grapalat" w:cs="Sylfaen"/>
          <w:sz w:val="20"/>
          <w:lang w:val="af-ZA"/>
        </w:rPr>
        <w:t xml:space="preserve"> </w:t>
      </w:r>
      <w:r w:rsidRPr="00B2332A">
        <w:rPr>
          <w:rFonts w:ascii="GHEA Grapalat" w:hAnsi="GHEA Grapalat" w:cs="Sylfaen"/>
          <w:sz w:val="20"/>
          <w:lang w:val="hy-AM"/>
        </w:rPr>
        <w:t>инициированный</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незавершенный</w:t>
      </w:r>
      <w:r w:rsidRPr="00B2332A">
        <w:rPr>
          <w:rFonts w:ascii="GHEA Grapalat" w:hAnsi="GHEA Grapalat" w:cs="Sylfaen"/>
          <w:sz w:val="20"/>
          <w:lang w:val="af-ZA"/>
        </w:rPr>
        <w:t xml:space="preserve"> </w:t>
      </w:r>
      <w:r w:rsidRPr="00B2332A">
        <w:rPr>
          <w:rFonts w:ascii="GHEA Grapalat" w:hAnsi="GHEA Grapalat" w:cs="Sylfaen"/>
          <w:sz w:val="20"/>
          <w:lang w:val="hy-AM"/>
        </w:rPr>
        <w:t>судебный</w:t>
      </w:r>
      <w:r w:rsidRPr="00B2332A">
        <w:rPr>
          <w:rFonts w:ascii="GHEA Grapalat" w:hAnsi="GHEA Grapalat" w:cs="Sylfaen"/>
          <w:sz w:val="20"/>
          <w:lang w:val="af-ZA"/>
        </w:rPr>
        <w:t xml:space="preserve"> </w:t>
      </w:r>
      <w:r w:rsidRPr="00B2332A">
        <w:rPr>
          <w:rFonts w:ascii="GHEA Grapalat" w:hAnsi="GHEA Grapalat" w:cs="Sylfaen"/>
          <w:sz w:val="20"/>
          <w:lang w:val="hy-AM"/>
        </w:rPr>
        <w:t>случай</w:t>
      </w:r>
      <w:r w:rsidRPr="00B2332A">
        <w:rPr>
          <w:rFonts w:ascii="GHEA Grapalat" w:hAnsi="GHEA Grapalat" w:cs="Sylfaen"/>
          <w:sz w:val="20"/>
          <w:lang w:val="af-ZA"/>
        </w:rPr>
        <w:t xml:space="preserve"> </w:t>
      </w:r>
      <w:r w:rsidRPr="00B2332A">
        <w:rPr>
          <w:rFonts w:ascii="GHEA Grapalat" w:hAnsi="GHEA Grapalat" w:cs="Sylfaen"/>
          <w:sz w:val="20"/>
          <w:lang w:val="hy-AM"/>
        </w:rPr>
        <w:t>доступность</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в этом </w:t>
      </w:r>
      <w:r w:rsidRPr="00B2332A">
        <w:rPr>
          <w:rFonts w:ascii="GHEA Grapalat" w:hAnsi="GHEA Grapalat" w:cs="Sylfaen"/>
          <w:sz w:val="20"/>
          <w:lang w:val="af-ZA"/>
        </w:rPr>
        <w:t xml:space="preserve">случае </w:t>
      </w:r>
      <w:r w:rsidRPr="00B2332A">
        <w:rPr>
          <w:rFonts w:ascii="GHEA Grapalat" w:hAnsi="GHEA Grapalat" w:cs="Sylfaen"/>
          <w:sz w:val="20"/>
          <w:lang w:val="hy-AM"/>
        </w:rPr>
        <w:t>данные</w:t>
      </w:r>
      <w:r w:rsidRPr="00B2332A">
        <w:rPr>
          <w:rFonts w:ascii="GHEA Grapalat" w:hAnsi="GHEA Grapalat" w:cs="Sylfaen"/>
          <w:sz w:val="20"/>
          <w:lang w:val="af-ZA"/>
        </w:rPr>
        <w:t xml:space="preserve"> </w:t>
      </w:r>
      <w:r w:rsidRPr="00B2332A">
        <w:rPr>
          <w:rFonts w:ascii="GHEA Grapalat" w:hAnsi="GHEA Grapalat" w:cs="Sylfaen"/>
          <w:sz w:val="20"/>
          <w:lang w:val="hy-AM"/>
        </w:rPr>
        <w:t>судебный</w:t>
      </w:r>
      <w:r w:rsidRPr="00B2332A">
        <w:rPr>
          <w:rFonts w:ascii="GHEA Grapalat" w:hAnsi="GHEA Grapalat" w:cs="Sylfaen"/>
          <w:sz w:val="20"/>
          <w:lang w:val="af-ZA"/>
        </w:rPr>
        <w:t xml:space="preserve"> </w:t>
      </w:r>
      <w:r w:rsidRPr="00B2332A">
        <w:rPr>
          <w:rFonts w:ascii="GHEA Grapalat" w:hAnsi="GHEA Grapalat" w:cs="Sylfaen"/>
          <w:sz w:val="20"/>
          <w:lang w:val="hy-AM"/>
        </w:rPr>
        <w:t>на работе</w:t>
      </w:r>
      <w:r w:rsidRPr="00B2332A">
        <w:rPr>
          <w:rFonts w:ascii="GHEA Grapalat" w:hAnsi="GHEA Grapalat" w:cs="Sylfaen"/>
          <w:sz w:val="20"/>
          <w:lang w:val="af-ZA"/>
        </w:rPr>
        <w:t xml:space="preserve"> </w:t>
      </w:r>
      <w:r w:rsidRPr="00B2332A">
        <w:rPr>
          <w:rFonts w:ascii="GHEA Grapalat" w:hAnsi="GHEA Grapalat" w:cs="Sylfaen"/>
          <w:sz w:val="20"/>
          <w:lang w:val="hy-AM"/>
        </w:rPr>
        <w:t>финал</w:t>
      </w:r>
      <w:r w:rsidRPr="00B2332A">
        <w:rPr>
          <w:rFonts w:ascii="GHEA Grapalat" w:hAnsi="GHEA Grapalat" w:cs="Sylfaen"/>
          <w:sz w:val="20"/>
          <w:lang w:val="af-ZA"/>
        </w:rPr>
        <w:t xml:space="preserve"> </w:t>
      </w:r>
      <w:r w:rsidRPr="00B2332A">
        <w:rPr>
          <w:rFonts w:ascii="GHEA Grapalat" w:hAnsi="GHEA Grapalat" w:cs="Sylfaen"/>
          <w:sz w:val="20"/>
          <w:lang w:val="hy-AM"/>
        </w:rPr>
        <w:t>судебный</w:t>
      </w:r>
      <w:r w:rsidRPr="00B2332A">
        <w:rPr>
          <w:rFonts w:ascii="GHEA Grapalat" w:hAnsi="GHEA Grapalat" w:cs="Sylfaen"/>
          <w:sz w:val="20"/>
          <w:lang w:val="af-ZA"/>
        </w:rPr>
        <w:t xml:space="preserve"> </w:t>
      </w:r>
      <w:r w:rsidRPr="00B2332A">
        <w:rPr>
          <w:rFonts w:ascii="GHEA Grapalat" w:hAnsi="GHEA Grapalat" w:cs="Sylfaen"/>
          <w:sz w:val="20"/>
          <w:lang w:val="hy-AM"/>
        </w:rPr>
        <w:t>действовать</w:t>
      </w:r>
      <w:r w:rsidRPr="00B2332A">
        <w:rPr>
          <w:rFonts w:ascii="GHEA Grapalat" w:hAnsi="GHEA Grapalat" w:cs="Sylfaen"/>
          <w:sz w:val="20"/>
          <w:lang w:val="af-ZA"/>
        </w:rPr>
        <w:t xml:space="preserve"> </w:t>
      </w:r>
      <w:r w:rsidRPr="00B2332A">
        <w:rPr>
          <w:rFonts w:ascii="GHEA Grapalat" w:hAnsi="GHEA Grapalat" w:cs="Sylfaen"/>
          <w:sz w:val="20"/>
          <w:lang w:val="hy-AM"/>
        </w:rPr>
        <w:t>сила</w:t>
      </w:r>
      <w:r w:rsidRPr="00B2332A">
        <w:rPr>
          <w:rFonts w:ascii="GHEA Grapalat" w:hAnsi="GHEA Grapalat" w:cs="Sylfaen"/>
          <w:sz w:val="20"/>
          <w:lang w:val="af-ZA"/>
        </w:rPr>
        <w:t xml:space="preserve"> </w:t>
      </w:r>
      <w:r w:rsidRPr="00B2332A">
        <w:rPr>
          <w:rFonts w:ascii="GHEA Grapalat" w:hAnsi="GHEA Grapalat" w:cs="Sylfaen"/>
          <w:sz w:val="20"/>
          <w:lang w:val="hy-AM"/>
        </w:rPr>
        <w:t>в</w:t>
      </w:r>
      <w:r w:rsidRPr="00B2332A">
        <w:rPr>
          <w:rFonts w:ascii="GHEA Grapalat" w:hAnsi="GHEA Grapalat" w:cs="Sylfaen"/>
          <w:sz w:val="20"/>
          <w:lang w:val="af-ZA"/>
        </w:rPr>
        <w:t xml:space="preserve"> </w:t>
      </w:r>
      <w:r w:rsidRPr="00B2332A">
        <w:rPr>
          <w:rFonts w:ascii="GHEA Grapalat" w:hAnsi="GHEA Grapalat" w:cs="Sylfaen"/>
          <w:sz w:val="20"/>
          <w:lang w:val="hy-AM"/>
        </w:rPr>
        <w:t>войти</w:t>
      </w:r>
      <w:r w:rsidRPr="00B2332A">
        <w:rPr>
          <w:rFonts w:ascii="GHEA Grapalat" w:hAnsi="GHEA Grapalat" w:cs="Sylfaen"/>
          <w:sz w:val="20"/>
          <w:lang w:val="af-ZA"/>
        </w:rPr>
        <w:t xml:space="preserve"> </w:t>
      </w:r>
      <w:r w:rsidRPr="00B2332A">
        <w:rPr>
          <w:rFonts w:ascii="GHEA Grapalat" w:hAnsi="GHEA Grapalat" w:cs="Sylfaen"/>
          <w:sz w:val="20"/>
          <w:lang w:val="hy-AM"/>
        </w:rPr>
        <w:t>в тот день</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пятый</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день </w:t>
      </w:r>
      <w:r w:rsidRPr="00B2332A">
        <w:rPr>
          <w:rFonts w:ascii="GHEA Grapalat" w:hAnsi="GHEA Grapalat" w:cs="Sylfaen"/>
          <w:sz w:val="20"/>
          <w:lang w:val="af-ZA"/>
        </w:rPr>
        <w:t xml:space="preserve">, </w:t>
      </w:r>
      <w:r w:rsidRPr="00B2332A">
        <w:rPr>
          <w:rFonts w:ascii="GHEA Grapalat" w:hAnsi="GHEA Grapalat" w:cs="Sylfaen"/>
          <w:sz w:val="20"/>
          <w:lang w:val="hy-AM"/>
        </w:rPr>
        <w:t>если</w:t>
      </w:r>
      <w:r w:rsidRPr="00B2332A">
        <w:rPr>
          <w:rFonts w:ascii="GHEA Grapalat" w:hAnsi="GHEA Grapalat" w:cs="Sylfaen"/>
          <w:sz w:val="20"/>
          <w:lang w:val="af-ZA"/>
        </w:rPr>
        <w:t xml:space="preserve"> </w:t>
      </w:r>
      <w:r w:rsidRPr="00B2332A">
        <w:rPr>
          <w:rFonts w:ascii="GHEA Grapalat" w:hAnsi="GHEA Grapalat" w:cs="Sylfaen"/>
          <w:sz w:val="20"/>
          <w:lang w:val="hy-AM"/>
        </w:rPr>
        <w:t>судебный</w:t>
      </w:r>
      <w:r w:rsidRPr="00B2332A">
        <w:rPr>
          <w:rFonts w:ascii="GHEA Grapalat" w:hAnsi="GHEA Grapalat" w:cs="Sylfaen"/>
          <w:sz w:val="20"/>
          <w:lang w:val="af-ZA"/>
        </w:rPr>
        <w:t xml:space="preserve"> </w:t>
      </w:r>
      <w:r w:rsidRPr="00B2332A">
        <w:rPr>
          <w:rFonts w:ascii="GHEA Grapalat" w:hAnsi="GHEA Grapalat" w:cs="Sylfaen"/>
          <w:sz w:val="20"/>
          <w:lang w:val="hy-AM"/>
        </w:rPr>
        <w:t>обследование</w:t>
      </w:r>
      <w:r w:rsidRPr="00B2332A">
        <w:rPr>
          <w:rFonts w:ascii="GHEA Grapalat" w:hAnsi="GHEA Grapalat" w:cs="Sylfaen"/>
          <w:sz w:val="20"/>
          <w:lang w:val="af-ZA"/>
        </w:rPr>
        <w:t xml:space="preserve"> </w:t>
      </w:r>
      <w:r w:rsidRPr="00B2332A">
        <w:rPr>
          <w:rFonts w:ascii="GHEA Grapalat" w:hAnsi="GHEA Grapalat" w:cs="Sylfaen"/>
          <w:sz w:val="20"/>
          <w:lang w:val="hy-AM"/>
        </w:rPr>
        <w:t>с результатом</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исполнение</w:t>
      </w:r>
      <w:r w:rsidRPr="00B2332A">
        <w:rPr>
          <w:rFonts w:ascii="GHEA Grapalat" w:hAnsi="GHEA Grapalat" w:cs="Sylfaen"/>
          <w:sz w:val="20"/>
          <w:lang w:val="af-ZA"/>
        </w:rPr>
        <w:t xml:space="preserve"> </w:t>
      </w:r>
      <w:r w:rsidRPr="00B2332A">
        <w:rPr>
          <w:rFonts w:ascii="GHEA Grapalat" w:hAnsi="GHEA Grapalat" w:cs="Sylfaen"/>
          <w:sz w:val="20"/>
          <w:lang w:val="hy-AM"/>
        </w:rPr>
        <w:t>возможность</w:t>
      </w:r>
      <w:r w:rsidRPr="00B2332A">
        <w:rPr>
          <w:rFonts w:ascii="GHEA Grapalat" w:hAnsi="GHEA Grapalat" w:cs="Sylfaen"/>
          <w:sz w:val="20"/>
          <w:lang w:val="af-ZA"/>
        </w:rPr>
        <w:t xml:space="preserve"> </w:t>
      </w:r>
      <w:r w:rsidRPr="00B2332A">
        <w:rPr>
          <w:rFonts w:ascii="GHEA Grapalat" w:hAnsi="GHEA Grapalat" w:cs="Sylfaen"/>
          <w:sz w:val="20"/>
          <w:lang w:val="hy-AM"/>
        </w:rPr>
        <w:t>нет</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Исчезло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Это </w:t>
      </w:r>
      <w:r w:rsidRPr="00B2332A">
        <w:rPr>
          <w:rFonts w:ascii="GHEA Grapalat" w:hAnsi="GHEA Grapalat" w:cs="Sylfaen"/>
          <w:sz w:val="20"/>
          <w:lang w:val="af-ZA"/>
        </w:rPr>
        <w:t>правда?</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ru-RU" w:eastAsia="ru-RU"/>
        </w:rPr>
        <w:t xml:space="preserve">разрешено </w:t>
      </w:r>
      <w:r w:rsidRPr="00B2332A">
        <w:rPr>
          <w:rFonts w:ascii="GHEA Grapalat" w:hAnsi="GHEA Grapalat" w:cs="Sylfaen"/>
          <w:sz w:val="20"/>
          <w:lang w:val="af-ZA" w:eastAsia="ru-RU"/>
        </w:rPr>
        <w:t xml:space="preserve">настоящим пунктом </w:t>
      </w:r>
      <w:r w:rsidRPr="00B2332A">
        <w:rPr>
          <w:rFonts w:ascii="GHEA Grapalat" w:hAnsi="GHEA Grapalat" w:cs="Sylfaen"/>
          <w:sz w:val="20"/>
          <w:lang w:val="ru-RU" w:eastAsia="ru-RU"/>
        </w:rPr>
        <w:t xml:space="preserve">Если </w:t>
      </w:r>
      <w:r w:rsidRPr="00B2332A">
        <w:rPr>
          <w:rFonts w:ascii="GHEA Grapalat" w:hAnsi="GHEA Grapalat" w:cs="Sylfaen"/>
          <w:sz w:val="20"/>
          <w:lang w:val="x-none" w:eastAsia="ru-RU"/>
        </w:rPr>
        <w:t xml:space="preserve">к установленному сроку подачи решения в орган участник или лицо, заключившее договор, оплатило </w:t>
      </w:r>
      <w:r w:rsidRPr="00B2332A">
        <w:rPr>
          <w:rFonts w:ascii="GHEA Grapalat" w:hAnsi="GHEA Grapalat" w:cs="Sylfaen"/>
          <w:sz w:val="20"/>
          <w:lang w:val="af-ZA" w:eastAsia="ru-RU"/>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B2332A">
        <w:rPr>
          <w:rFonts w:ascii="GHEA Grapalat" w:hAnsi="GHEA Grapalat" w:cs="Sylfaen"/>
          <w:sz w:val="20"/>
          <w:lang w:val="ru-RU" w:eastAsia="ru-RU"/>
        </w:rPr>
        <w:t>через уполномоченный платежный механизм.</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тело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решение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будет представлено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крайний срок</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 xml:space="preserve">будет </w:t>
      </w:r>
      <w:r w:rsidRPr="00B2332A">
        <w:rPr>
          <w:rFonts w:ascii="GHEA Grapalat" w:hAnsi="GHEA Grapalat" w:cs="Sylfaen"/>
          <w:sz w:val="20"/>
          <w:lang w:val="x-none" w:eastAsia="ru-RU"/>
        </w:rPr>
        <w:t>завершено</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 xml:space="preserve">позже </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но</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нет</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позже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авторизовано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тело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участник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в списке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в том числе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число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определенный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сорок дней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крайний срок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истечение срока </w:t>
      </w:r>
      <w:r w:rsidRPr="00B2332A">
        <w:rPr>
          <w:rFonts w:ascii="GHEA Grapalat" w:hAnsi="GHEA Grapalat" w:cs="Sylfaen"/>
          <w:sz w:val="20"/>
          <w:lang w:val="hy-AM" w:eastAsia="ru-RU"/>
        </w:rPr>
        <w:t xml:space="preserve">действия </w:t>
      </w:r>
      <w:r w:rsidRPr="00B2332A">
        <w:rPr>
          <w:rFonts w:ascii="GHEA Grapalat" w:hAnsi="GHEA Grapalat" w:cs="Sylfaen"/>
          <w:sz w:val="20"/>
          <w:lang w:val="ru-RU" w:eastAsia="ru-RU"/>
        </w:rPr>
        <w:t>и</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решение</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получить</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последующий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сороковой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день</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по состоянию на</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участник</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к</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решение</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обращаться</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касательно</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инициированный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и</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незавершенный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судебный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случай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доступность</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 xml:space="preserve">в случае </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нет</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позже</w:t>
      </w:r>
      <w:r w:rsidRPr="00B2332A">
        <w:rPr>
          <w:rFonts w:ascii="GHEA Grapalat" w:hAnsi="GHEA Grapalat" w:cs="Sylfaen"/>
          <w:sz w:val="20"/>
          <w:lang w:val="af-ZA" w:eastAsia="ru-RU"/>
        </w:rPr>
        <w:t>​</w:t>
      </w:r>
      <w:r w:rsidRPr="00B2332A">
        <w:rPr>
          <w:rFonts w:ascii="GHEA Grapalat" w:hAnsi="GHEA Grapalat" w:cs="Sylfaen"/>
          <w:sz w:val="20"/>
          <w:lang w:val="hy-AM" w:eastAsia="ru-RU"/>
        </w:rPr>
        <w:t xml:space="preserve"> </w:t>
      </w:r>
      <w:r w:rsidRPr="00B2332A">
        <w:rPr>
          <w:rFonts w:ascii="GHEA Grapalat" w:hAnsi="GHEA Grapalat" w:cs="Sylfaen"/>
          <w:sz w:val="20"/>
          <w:lang w:val="ru-RU" w:eastAsia="ru-RU"/>
        </w:rPr>
        <w:t>данные</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судебный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на работе</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финал</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судебный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действовать</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сила</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в</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 xml:space="preserve">входя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затем</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клиент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его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написанный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информирует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является</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авторизовано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тело, </w:t>
      </w:r>
      <w:r w:rsidRPr="00B2332A">
        <w:rPr>
          <w:rFonts w:ascii="GHEA Grapalat" w:hAnsi="GHEA Grapalat" w:cs="Sylfaen"/>
          <w:sz w:val="20"/>
          <w:lang w:val="af-ZA" w:eastAsia="ru-RU"/>
        </w:rPr>
        <w:t xml:space="preserve">чье </w:t>
      </w:r>
      <w:r w:rsidRPr="00B2332A">
        <w:rPr>
          <w:rFonts w:ascii="GHEA Grapalat" w:hAnsi="GHEA Grapalat" w:cs="Sylfaen"/>
          <w:sz w:val="20"/>
          <w:lang w:val="x-none" w:eastAsia="ru-RU"/>
        </w:rPr>
        <w:t>основа</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на</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участник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нет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включено</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 xml:space="preserve">в списке </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Более того </w:t>
      </w:r>
      <w:r w:rsidRPr="00B2332A">
        <w:rPr>
          <w:rFonts w:ascii="GHEA Grapalat" w:hAnsi="GHEA Grapalat" w:cs="Sylfaen"/>
          <w:sz w:val="20"/>
          <w:lang w:val="af-ZA" w:eastAsia="ru-RU"/>
        </w:rPr>
        <w:t>.</w:t>
      </w:r>
    </w:p>
    <w:p w:rsidR="00B2332A" w:rsidRPr="00B2332A" w:rsidRDefault="00B2332A" w:rsidP="00B2332A">
      <w:pPr>
        <w:shd w:val="clear" w:color="auto" w:fill="FFFFFF"/>
        <w:ind w:firstLine="450"/>
        <w:jc w:val="both"/>
        <w:rPr>
          <w:rFonts w:ascii="GHEA Grapalat" w:hAnsi="GHEA Grapalat" w:cs="Sylfaen"/>
          <w:sz w:val="20"/>
          <w:lang w:val="af-ZA" w:eastAsia="ru-RU"/>
        </w:rPr>
      </w:pP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если участвует</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шоппинг</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участвовать</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верно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Заявление о наличии уточнено.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является</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как</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к реальности</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непоследовательный</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или</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участник по </w:t>
      </w:r>
      <w:r w:rsidRPr="00B2332A">
        <w:rPr>
          <w:rFonts w:ascii="GHEA Grapalat" w:hAnsi="GHEA Grapalat" w:cs="Sylfaen"/>
          <w:sz w:val="20"/>
          <w:lang w:val="af-ZA" w:eastAsia="ru-RU"/>
        </w:rPr>
        <w:t xml:space="preserve">данному </w:t>
      </w:r>
      <w:r w:rsidRPr="00B2332A">
        <w:rPr>
          <w:rFonts w:ascii="GHEA Grapalat" w:hAnsi="GHEA Grapalat" w:cs="Sylfaen"/>
          <w:sz w:val="20"/>
          <w:lang w:val="hy-AM" w:eastAsia="ru-RU"/>
        </w:rPr>
        <w:t>приглашению</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определенный</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чтобы</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и не предоставляет документы, требуемые приглашением, в установленные сроки, </w:t>
      </w:r>
      <w:bookmarkStart w:id="14" w:name="_Hlk193180492"/>
      <w:r w:rsidRPr="00B2332A">
        <w:rPr>
          <w:rFonts w:ascii="GHEA Grapalat" w:hAnsi="GHEA Grapalat" w:cs="Sylfaen"/>
          <w:sz w:val="20"/>
          <w:lang w:val="hy-AM" w:eastAsia="ru-RU"/>
        </w:rPr>
        <w:t xml:space="preserve">включая случаи, когда заявитель не исправляет или не полностью исправляет несоответствия, выявленные в результате оценки заявки, в установленный срок </w:t>
      </w:r>
      <w:bookmarkStart w:id="15" w:name="_Hlk201942776"/>
      <w:bookmarkEnd w:id="14"/>
      <w:r w:rsidRPr="00B2332A">
        <w:rPr>
          <w:rFonts w:ascii="GHEA Grapalat" w:hAnsi="GHEA Grapalat" w:cs="Sylfaen"/>
          <w:sz w:val="20"/>
          <w:lang w:eastAsia="ru-RU"/>
        </w:rPr>
        <w:t>:</w:t>
      </w:r>
      <w:r w:rsidRPr="00B2332A">
        <w:rPr>
          <w:rFonts w:ascii="GHEA Grapalat" w:hAnsi="GHEA Grapalat" w:cs="Sylfaen"/>
          <w:sz w:val="20"/>
          <w:lang w:val="x-none" w:eastAsia="ru-RU"/>
        </w:rPr>
        <w:t xml:space="preserve"> </w:t>
      </w:r>
      <w:bookmarkStart w:id="16" w:name="_Hlk201942453"/>
      <w:r w:rsidRPr="00B2332A">
        <w:rPr>
          <w:rFonts w:ascii="GHEA Grapalat" w:hAnsi="GHEA Grapalat" w:cs="Sylfaen"/>
          <w:sz w:val="20"/>
          <w:lang w:val="x-none" w:eastAsia="ru-RU"/>
        </w:rPr>
        <w:t xml:space="preserve">в том числе </w:t>
      </w:r>
      <w:r w:rsidRPr="00B2332A">
        <w:rPr>
          <w:rFonts w:ascii="GHEA Grapalat" w:hAnsi="GHEA Grapalat" w:cs="Sylfaen"/>
          <w:sz w:val="20"/>
          <w:lang w:val="af-ZA" w:eastAsia="ru-RU"/>
        </w:rPr>
        <w:t xml:space="preserve">, когда лицо, </w:t>
      </w:r>
      <w:r w:rsidRPr="00B2332A">
        <w:rPr>
          <w:rFonts w:ascii="GHEA Grapalat" w:hAnsi="GHEA Grapalat"/>
          <w:sz w:val="20"/>
          <w:szCs w:val="20"/>
          <w:lang w:val="es-ES" w:eastAsia="ru-RU"/>
        </w:rPr>
        <w:t xml:space="preserve">включенное в список, предусмотренный подпунктом 2 пункта 2 Постановления Правительства РА № 817-А от 20.06.2025, </w:t>
      </w:r>
      <w:r w:rsidRPr="00B2332A">
        <w:rPr>
          <w:rFonts w:ascii="GHEA Grapalat" w:hAnsi="GHEA Grapalat" w:cs="Sylfaen"/>
          <w:sz w:val="20"/>
          <w:lang w:val="hy-AM" w:eastAsia="ru-RU"/>
        </w:rPr>
        <w:t xml:space="preserve">предлагается участником в качестве агента/исполнителя завещания </w:t>
      </w:r>
      <w:r w:rsidRPr="00B2332A">
        <w:rPr>
          <w:rFonts w:ascii="GHEA Grapalat" w:hAnsi="GHEA Grapalat" w:cs="Sylfaen"/>
          <w:sz w:val="20"/>
          <w:lang w:val="af-ZA" w:eastAsia="ru-RU"/>
        </w:rPr>
        <w:t>.</w:t>
      </w:r>
      <w:r w:rsidRPr="00B2332A">
        <w:rPr>
          <w:rFonts w:ascii="GHEA Grapalat" w:hAnsi="GHEA Grapalat" w:cs="Sylfaen"/>
          <w:lang w:val="af-ZA" w:eastAsia="ru-RU"/>
        </w:rPr>
        <w:t xml:space="preserve"> </w:t>
      </w:r>
      <w:bookmarkEnd w:id="16"/>
      <w:r w:rsidRPr="00B2332A">
        <w:rPr>
          <w:rFonts w:ascii="GHEA Grapalat" w:hAnsi="GHEA Grapalat" w:cs="Sylfaen"/>
          <w:sz w:val="20"/>
          <w:lang w:val="af-ZA" w:eastAsia="ru-RU"/>
        </w:rPr>
        <w:t xml:space="preserve"> </w:t>
      </w:r>
      <w:bookmarkEnd w:id="15"/>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или</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выбранный</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участник</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нет</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подарок</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квалификация</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или</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договор</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обеспечение</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или </w:t>
      </w:r>
      <w:r w:rsidRPr="00B2332A">
        <w:rPr>
          <w:rFonts w:ascii="GHEA Grapalat" w:hAnsi="GHEA Grapalat" w:cs="Sylfaen"/>
          <w:sz w:val="20"/>
          <w:lang w:val="af-ZA" w:eastAsia="ru-RU"/>
        </w:rPr>
        <w:t xml:space="preserve">если процедура организована в соответствии с положением, предусмотренным в статье 15, части 6 Закона, и </w:t>
      </w:r>
      <w:r w:rsidRPr="00B2332A">
        <w:rPr>
          <w:rFonts w:ascii="GHEA Grapalat" w:hAnsi="GHEA Grapalat" w:cs="Sylfaen"/>
          <w:sz w:val="20"/>
          <w:lang w:val="hy-AM" w:eastAsia="ru-RU"/>
        </w:rPr>
        <w:t xml:space="preserve">в </w:t>
      </w:r>
      <w:r w:rsidRPr="00B2332A">
        <w:rPr>
          <w:rFonts w:ascii="GHEA Grapalat" w:hAnsi="GHEA Grapalat" w:cs="Sylfaen"/>
          <w:sz w:val="20"/>
          <w:lang w:val="x-none" w:eastAsia="ru-RU"/>
        </w:rPr>
        <w:t>результате этого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соглашение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запечатать</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для этой цели</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контракт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запечатанный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человек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определенный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в установленный срок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односторонний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одобренный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заявление </w:t>
      </w:r>
      <w:r w:rsidRPr="00B2332A">
        <w:rPr>
          <w:rFonts w:ascii="GHEA Grapalat" w:hAnsi="GHEA Grapalat" w:cs="Sylfaen"/>
          <w:sz w:val="20"/>
          <w:lang w:val="af-ZA" w:eastAsia="ru-RU"/>
        </w:rPr>
        <w:t xml:space="preserve">о </w:t>
      </w:r>
      <w:r w:rsidRPr="00B2332A">
        <w:rPr>
          <w:rFonts w:ascii="GHEA Grapalat" w:hAnsi="GHEA Grapalat" w:cs="Sylfaen"/>
          <w:sz w:val="20"/>
          <w:lang w:val="x-none" w:eastAsia="ru-RU"/>
        </w:rPr>
        <w:t xml:space="preserve">намерениях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далее)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также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 в форме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представлено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договор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и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или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квалификация</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обеспечение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нет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замена</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банковское дело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гарантия</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или</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наличные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с деньгами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тогда</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что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обстоятельство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обдуманный</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является</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как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покупка</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процесс</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в рамке</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участник</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предпринято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обязательство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нарушение</w:t>
      </w:r>
    </w:p>
    <w:p w:rsidR="00B2332A" w:rsidRPr="00B2332A" w:rsidRDefault="00B2332A" w:rsidP="00B2332A">
      <w:pPr>
        <w:ind w:firstLine="375"/>
        <w:jc w:val="both"/>
        <w:rPr>
          <w:rFonts w:ascii="GHEA Grapalat" w:hAnsi="GHEA Grapalat" w:cs="Sylfaen"/>
          <w:sz w:val="20"/>
          <w:lang w:val="hy-AM"/>
        </w:rPr>
      </w:pPr>
      <w:bookmarkStart w:id="17" w:name="_Hlk201942475"/>
      <w:r w:rsidRPr="00B2332A">
        <w:rPr>
          <w:rFonts w:ascii="GHEA Grapalat" w:hAnsi="GHEA Grapalat" w:cs="Sylfaen"/>
          <w:sz w:val="20"/>
          <w:lang w:val="af-ZA"/>
        </w:rPr>
        <w:t xml:space="preserve">- </w:t>
      </w:r>
      <w:bookmarkStart w:id="18" w:name="_Hlk201929218"/>
      <w:r w:rsidRPr="00B2332A">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w:rsidRPr="00B2332A">
        <w:rPr>
          <w:rFonts w:ascii="GHEA Grapalat" w:hAnsi="GHEA Grapalat" w:cs="Sylfaen"/>
          <w:sz w:val="20"/>
          <w:lang w:val="af-ZA"/>
        </w:rPr>
        <w:t>.</w:t>
      </w:r>
    </w:p>
    <w:bookmarkEnd w:id="17"/>
    <w:bookmarkEnd w:id="18"/>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w:ind w:firstLine="375"/>
        <w:jc w:val="both"/>
        <w:rPr>
          <w:rFonts w:ascii="GHEA Grapalat" w:hAnsi="GHEA Grapalat"/>
          <w:sz w:val="20"/>
          <w:szCs w:val="20"/>
          <w:lang w:val="af-ZA"/>
        </w:rPr>
      </w:pPr>
      <w:r w:rsidRPr="00B2332A">
        <w:rPr>
          <w:rFonts w:ascii="GHEA Grapalat" w:hAnsi="GHEA Grapalat"/>
          <w:color w:val="000000"/>
          <w:sz w:val="20"/>
          <w:szCs w:val="20"/>
          <w:lang w:val="af-ZA"/>
        </w:rPr>
        <w:t xml:space="preserve">8.15 </w:t>
      </w:r>
      <w:r w:rsidRPr="00B2332A">
        <w:rPr>
          <w:rFonts w:ascii="GHEA Grapalat" w:hAnsi="GHEA Grapalat"/>
          <w:color w:val="000000"/>
          <w:sz w:val="20"/>
          <w:szCs w:val="20"/>
        </w:rPr>
        <w:t xml:space="preserve">Является ли </w:t>
      </w:r>
      <w:r w:rsidRPr="00B2332A">
        <w:rPr>
          <w:rFonts w:ascii="GHEA Grapalat" w:hAnsi="GHEA Grapalat"/>
          <w:color w:val="000000"/>
          <w:sz w:val="20"/>
          <w:szCs w:val="20"/>
          <w:lang w:val="hy-AM"/>
        </w:rPr>
        <w:t xml:space="preserve">участник Если заявитель включен в списки, предусмотренные </w:t>
      </w:r>
      <w:r w:rsidRPr="00B2332A">
        <w:rPr>
          <w:rFonts w:ascii="GHEA Grapalat" w:hAnsi="GHEA Grapalat"/>
          <w:color w:val="000000"/>
          <w:sz w:val="20"/>
          <w:szCs w:val="20"/>
        </w:rPr>
        <w:t xml:space="preserve">статьей </w:t>
      </w:r>
      <w:r w:rsidRPr="00B2332A">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B2332A">
        <w:rPr>
          <w:rFonts w:ascii="GHEA Grapalat" w:hAnsi="GHEA Grapalat" w:cs="Sylfaen"/>
          <w:sz w:val="20"/>
          <w:szCs w:val="20"/>
          <w:lang w:val="af-ZA"/>
        </w:rPr>
        <w:t>.</w:t>
      </w:r>
    </w:p>
    <w:p w:rsidR="00B2332A" w:rsidRPr="00B2332A" w:rsidRDefault="00B2332A" w:rsidP="00B2332A">
      <w:pPr>
        <w:ind w:firstLine="706"/>
        <w:jc w:val="both"/>
        <w:rPr>
          <w:rFonts w:ascii="GHEA Grapalat" w:hAnsi="GHEA Grapalat" w:cs="Sylfaen"/>
          <w:sz w:val="20"/>
          <w:lang w:val="af-ZA"/>
        </w:rPr>
      </w:pPr>
      <w:r w:rsidRPr="00B2332A">
        <w:rPr>
          <w:rFonts w:ascii="GHEA Grapalat" w:hAnsi="GHEA Grapalat" w:cs="Sylfaen"/>
          <w:sz w:val="20"/>
          <w:lang w:val="af-ZA"/>
        </w:rPr>
        <w:t xml:space="preserve">8.16 </w:t>
      </w:r>
      <w:r w:rsidRPr="00B2332A">
        <w:rPr>
          <w:rFonts w:ascii="GHEA Grapalat" w:hAnsi="GHEA Grapalat" w:cs="Sylfaen"/>
          <w:sz w:val="20"/>
          <w:lang w:val="ru-RU"/>
        </w:rPr>
        <w:t>Это</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приглашение </w:t>
      </w:r>
      <w:r w:rsidRPr="00B2332A">
        <w:rPr>
          <w:rFonts w:ascii="GHEA Grapalat" w:hAnsi="GHEA Grapalat" w:cs="Sylfaen"/>
          <w:sz w:val="20"/>
          <w:lang w:val="af-ZA"/>
        </w:rPr>
        <w:t xml:space="preserve">1 </w:t>
      </w:r>
      <w:r w:rsidRPr="00B2332A">
        <w:rPr>
          <w:rFonts w:ascii="GHEA Grapalat" w:hAnsi="GHEA Grapalat" w:cs="Sylfaen"/>
          <w:sz w:val="20"/>
          <w:lang w:val="ru-RU"/>
        </w:rPr>
        <w:t xml:space="preserve">в пункте </w:t>
      </w:r>
      <w:r w:rsidRPr="00B2332A">
        <w:rPr>
          <w:rFonts w:ascii="GHEA Grapalat" w:hAnsi="GHEA Grapalat" w:cs="Sylfaen"/>
          <w:sz w:val="20"/>
          <w:lang w:val="af-ZA"/>
        </w:rPr>
        <w:t xml:space="preserve">8.9 </w:t>
      </w:r>
      <w:r w:rsidRPr="00B2332A">
        <w:rPr>
          <w:rFonts w:ascii="GHEA Grapalat" w:hAnsi="GHEA Grapalat" w:cs="Sylfaen"/>
          <w:sz w:val="20"/>
          <w:lang w:val="ru-RU"/>
        </w:rPr>
        <w:t>части</w:t>
      </w:r>
      <w:r w:rsidRPr="00B2332A">
        <w:rPr>
          <w:rFonts w:ascii="GHEA Grapalat" w:hAnsi="GHEA Grapalat" w:cs="Sylfaen"/>
          <w:sz w:val="20"/>
          <w:lang w:val="af-ZA"/>
        </w:rPr>
        <w:t xml:space="preserve"> </w:t>
      </w:r>
      <w:r w:rsidRPr="00B2332A">
        <w:rPr>
          <w:rFonts w:ascii="GHEA Grapalat" w:hAnsi="GHEA Grapalat" w:cs="Sylfaen"/>
          <w:sz w:val="20"/>
          <w:lang w:val="ru-RU"/>
        </w:rPr>
        <w:t>упомянул</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документы, </w:t>
      </w:r>
      <w:r w:rsidRPr="00B2332A">
        <w:rPr>
          <w:rFonts w:ascii="GHEA Grapalat" w:hAnsi="GHEA Grapalat" w:cs="Sylfaen"/>
          <w:sz w:val="20"/>
        </w:rPr>
        <w:t xml:space="preserve">указанные </w:t>
      </w:r>
      <w:r w:rsidRPr="00B2332A">
        <w:rPr>
          <w:rFonts w:ascii="GHEA Grapalat" w:hAnsi="GHEA Grapalat" w:cs="Sylfaen"/>
          <w:sz w:val="20"/>
          <w:lang w:val="af-ZA"/>
        </w:rPr>
        <w:t xml:space="preserve">участником </w:t>
      </w:r>
      <w:r w:rsidRPr="00B2332A">
        <w:rPr>
          <w:rFonts w:ascii="GHEA Grapalat" w:hAnsi="GHEA Grapalat" w:cs="Sylfaen"/>
          <w:sz w:val="20"/>
        </w:rPr>
        <w:t>в установленный срок</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передать слово участникам </w:t>
      </w:r>
      <w:r w:rsidRPr="00B2332A">
        <w:rPr>
          <w:rFonts w:ascii="GHEA Grapalat" w:hAnsi="GHEA Grapalat" w:cs="Sylfaen"/>
          <w:sz w:val="20"/>
          <w:lang w:val="af-ZA"/>
        </w:rPr>
        <w:softHyphen/>
      </w:r>
      <w:r w:rsidRPr="00B2332A">
        <w:rPr>
          <w:rFonts w:ascii="GHEA Grapalat" w:hAnsi="GHEA Grapalat" w:cs="Sylfaen"/>
          <w:sz w:val="20"/>
          <w:lang w:val="ru-RU"/>
        </w:rPr>
        <w:t>совещания</w:t>
      </w:r>
      <w:r w:rsidRPr="00B2332A">
        <w:rPr>
          <w:rFonts w:ascii="GHEA Grapalat" w:hAnsi="GHEA Grapalat" w:cs="Sylfaen"/>
          <w:sz w:val="20"/>
          <w:lang w:val="af-ZA"/>
        </w:rPr>
        <w:t xml:space="preserve"> </w:t>
      </w:r>
      <w:r w:rsidRPr="00B2332A">
        <w:rPr>
          <w:rFonts w:ascii="GHEA Grapalat" w:hAnsi="GHEA Grapalat" w:cs="Sylfaen"/>
          <w:sz w:val="20"/>
          <w:lang w:val="ru-RU"/>
        </w:rPr>
        <w:t>секретарю</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представить </w:t>
      </w:r>
      <w:r w:rsidRPr="00B2332A">
        <w:rPr>
          <w:rFonts w:ascii="GHEA Grapalat" w:hAnsi="GHEA Grapalat" w:cs="Sylfaen"/>
          <w:sz w:val="20"/>
        </w:rPr>
        <w:t>для</w:t>
      </w:r>
      <w:r w:rsidRPr="00B2332A">
        <w:rPr>
          <w:rFonts w:ascii="GHEA Grapalat" w:hAnsi="GHEA Grapalat" w:cs="Sylfaen"/>
          <w:sz w:val="20"/>
          <w:lang w:val="af-ZA"/>
        </w:rPr>
        <w:t xml:space="preserve"> </w:t>
      </w:r>
      <w:r w:rsidRPr="00B2332A">
        <w:rPr>
          <w:rFonts w:ascii="GHEA Grapalat" w:hAnsi="GHEA Grapalat" w:cs="Sylfaen"/>
          <w:sz w:val="20"/>
        </w:rPr>
        <w:t xml:space="preserve">это </w:t>
      </w:r>
      <w:r w:rsidRPr="00B2332A">
        <w:rPr>
          <w:rFonts w:ascii="GHEA Grapalat" w:hAnsi="GHEA Grapalat" w:cs="Sylfaen"/>
          <w:sz w:val="20"/>
          <w:lang w:val="af-ZA"/>
        </w:rPr>
        <w:t xml:space="preserve">второй вариант, </w:t>
      </w:r>
      <w:r w:rsidRPr="00B2332A">
        <w:rPr>
          <w:rFonts w:ascii="GHEA Grapalat" w:hAnsi="GHEA Grapalat" w:cs="Sylfaen"/>
          <w:sz w:val="20"/>
          <w:lang w:val="ru-RU"/>
        </w:rPr>
        <w:t>вот этот.</w:t>
      </w:r>
      <w:r w:rsidRPr="00B2332A">
        <w:rPr>
          <w:rFonts w:ascii="GHEA Grapalat" w:hAnsi="GHEA Grapalat" w:cs="Sylfaen"/>
          <w:sz w:val="20"/>
          <w:lang w:val="af-ZA"/>
        </w:rPr>
        <w:t xml:space="preserve"> </w:t>
      </w:r>
      <w:r w:rsidRPr="00B2332A">
        <w:rPr>
          <w:rFonts w:ascii="GHEA Grapalat" w:hAnsi="GHEA Grapalat" w:cs="Sylfaen"/>
          <w:sz w:val="20"/>
          <w:lang w:val="ru-RU"/>
        </w:rPr>
        <w:t>по приглашению</w:t>
      </w:r>
      <w:r w:rsidRPr="00B2332A">
        <w:rPr>
          <w:rFonts w:ascii="GHEA Grapalat" w:hAnsi="GHEA Grapalat" w:cs="Sylfaen"/>
          <w:sz w:val="20"/>
          <w:lang w:val="af-ZA"/>
        </w:rPr>
        <w:t xml:space="preserve"> </w:t>
      </w:r>
      <w:r w:rsidRPr="00B2332A">
        <w:rPr>
          <w:rFonts w:ascii="GHEA Grapalat" w:hAnsi="GHEA Grapalat" w:cs="Sylfaen"/>
          <w:sz w:val="20"/>
          <w:lang w:val="ru-RU"/>
        </w:rPr>
        <w:t>намеревался</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на почту</w:t>
      </w:r>
      <w:r w:rsidRPr="00B2332A">
        <w:rPr>
          <w:rFonts w:ascii="GHEA Grapalat" w:hAnsi="GHEA Grapalat" w:cs="Sylfaen"/>
          <w:sz w:val="20"/>
          <w:lang w:val="af-ZA"/>
        </w:rPr>
        <w:t xml:space="preserve"> </w:t>
      </w:r>
      <w:r w:rsidRPr="00B2332A">
        <w:rPr>
          <w:rFonts w:ascii="GHEA Grapalat" w:hAnsi="GHEA Grapalat" w:cs="Sylfaen"/>
          <w:sz w:val="20"/>
        </w:rPr>
        <w:t>отправить</w:t>
      </w:r>
      <w:r w:rsidRPr="00B2332A">
        <w:rPr>
          <w:rFonts w:ascii="GHEA Grapalat" w:hAnsi="GHEA Grapalat" w:cs="Sylfaen"/>
          <w:sz w:val="20"/>
          <w:lang w:val="af-ZA"/>
        </w:rPr>
        <w:t xml:space="preserve"> </w:t>
      </w:r>
      <w:r w:rsidRPr="00B2332A">
        <w:rPr>
          <w:rFonts w:ascii="GHEA Grapalat" w:hAnsi="GHEA Grapalat" w:cs="Sylfaen"/>
          <w:sz w:val="20"/>
        </w:rPr>
        <w:t xml:space="preserve">через </w:t>
      </w:r>
      <w:r w:rsidRPr="00B2332A">
        <w:rPr>
          <w:rFonts w:ascii="GHEA Grapalat" w:hAnsi="GHEA Grapalat" w:cs="Sylfaen"/>
          <w:sz w:val="20"/>
          <w:lang w:val="af-ZA"/>
        </w:rPr>
        <w:t xml:space="preserve">: </w:t>
      </w:r>
      <w:r w:rsidRPr="00B2332A">
        <w:rPr>
          <w:rFonts w:ascii="GHEA Grapalat" w:hAnsi="GHEA Grapalat" w:cs="Sylfaen"/>
          <w:sz w:val="20"/>
          <w:lang w:val="ru-RU"/>
        </w:rPr>
        <w:t>Секретаря</w:t>
      </w:r>
      <w:r w:rsidRPr="00B2332A">
        <w:rPr>
          <w:rFonts w:ascii="GHEA Grapalat" w:hAnsi="GHEA Grapalat" w:cs="Sylfaen"/>
          <w:sz w:val="20"/>
          <w:lang w:val="af-ZA"/>
        </w:rPr>
        <w:t xml:space="preserve"> </w:t>
      </w:r>
      <w:r w:rsidRPr="00B2332A">
        <w:rPr>
          <w:rFonts w:ascii="GHEA Grapalat" w:hAnsi="GHEA Grapalat" w:cs="Sylfaen"/>
          <w:sz w:val="20"/>
          <w:lang w:val="ru-RU"/>
        </w:rPr>
        <w:t>обязан</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документы</w:t>
      </w:r>
      <w:r w:rsidRPr="00B2332A">
        <w:rPr>
          <w:rFonts w:ascii="GHEA Grapalat" w:hAnsi="GHEA Grapalat" w:cs="Sylfaen"/>
          <w:sz w:val="20"/>
          <w:lang w:val="af-ZA"/>
        </w:rPr>
        <w:t xml:space="preserve"> </w:t>
      </w:r>
      <w:r w:rsidRPr="00B2332A">
        <w:rPr>
          <w:rFonts w:ascii="GHEA Grapalat" w:hAnsi="GHEA Grapalat" w:cs="Sylfaen"/>
          <w:sz w:val="20"/>
          <w:lang w:val="ru-RU"/>
        </w:rPr>
        <w:t>получить</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lang w:val="ru-RU"/>
        </w:rPr>
        <w:t>подтверждать</w:t>
      </w:r>
      <w:r w:rsidRPr="00B2332A">
        <w:rPr>
          <w:rFonts w:ascii="GHEA Grapalat" w:hAnsi="GHEA Grapalat" w:cs="Sylfaen"/>
          <w:sz w:val="20"/>
          <w:lang w:val="af-ZA"/>
        </w:rPr>
        <w:t xml:space="preserve"> </w:t>
      </w:r>
      <w:r w:rsidRPr="00B2332A">
        <w:rPr>
          <w:rFonts w:ascii="GHEA Grapalat" w:hAnsi="GHEA Grapalat" w:cs="Sylfaen"/>
          <w:sz w:val="20"/>
          <w:lang w:val="ru-RU"/>
        </w:rPr>
        <w:t>их</w:t>
      </w:r>
      <w:r w:rsidRPr="00B2332A">
        <w:rPr>
          <w:rFonts w:ascii="GHEA Grapalat" w:hAnsi="GHEA Grapalat" w:cs="Sylfaen"/>
          <w:sz w:val="20"/>
          <w:lang w:val="af-ZA"/>
        </w:rPr>
        <w:t xml:space="preserve"> </w:t>
      </w:r>
      <w:r w:rsidRPr="00B2332A">
        <w:rPr>
          <w:rFonts w:ascii="GHEA Grapalat" w:hAnsi="GHEA Grapalat" w:cs="Sylfaen"/>
          <w:sz w:val="20"/>
          <w:lang w:val="ru-RU"/>
        </w:rPr>
        <w:t>получить</w:t>
      </w:r>
      <w:r w:rsidRPr="00B2332A">
        <w:rPr>
          <w:rFonts w:ascii="GHEA Grapalat" w:hAnsi="GHEA Grapalat" w:cs="Sylfaen"/>
          <w:sz w:val="20"/>
          <w:lang w:val="af-ZA"/>
        </w:rPr>
        <w:t xml:space="preserve"> </w:t>
      </w:r>
      <w:r w:rsidRPr="00B2332A">
        <w:rPr>
          <w:rFonts w:ascii="GHEA Grapalat" w:hAnsi="GHEA Grapalat" w:cs="Sylfaen"/>
          <w:sz w:val="20"/>
          <w:lang w:val="ru-RU"/>
        </w:rPr>
        <w:t>Обстоятельства:</w:t>
      </w:r>
      <w:r w:rsidRPr="00B2332A">
        <w:rPr>
          <w:rFonts w:ascii="GHEA Grapalat" w:hAnsi="GHEA Grapalat" w:cs="Sylfaen"/>
          <w:sz w:val="20"/>
          <w:lang w:val="af-ZA"/>
        </w:rPr>
        <w:t xml:space="preserve"> </w:t>
      </w:r>
      <w:r w:rsidRPr="00B2332A">
        <w:rPr>
          <w:rFonts w:ascii="GHEA Grapalat" w:hAnsi="GHEA Grapalat" w:cs="Sylfaen"/>
          <w:sz w:val="20"/>
          <w:lang w:val="ru-RU"/>
        </w:rPr>
        <w:t>этот</w:t>
      </w:r>
      <w:r w:rsidRPr="00B2332A">
        <w:rPr>
          <w:rFonts w:ascii="GHEA Grapalat" w:hAnsi="GHEA Grapalat" w:cs="Sylfaen"/>
          <w:sz w:val="20"/>
          <w:lang w:val="hy-AM"/>
        </w:rPr>
        <w:t xml:space="preserve"> </w:t>
      </w:r>
      <w:r w:rsidRPr="00B2332A">
        <w:rPr>
          <w:rFonts w:ascii="GHEA Grapalat" w:hAnsi="GHEA Grapalat" w:cs="Sylfaen"/>
          <w:sz w:val="20"/>
          <w:lang w:val="ru-RU"/>
        </w:rPr>
        <w:t>приглашение</w:t>
      </w:r>
      <w:r w:rsidRPr="00B2332A">
        <w:rPr>
          <w:rFonts w:ascii="GHEA Grapalat" w:hAnsi="GHEA Grapalat" w:cs="Sylfaen"/>
          <w:sz w:val="20"/>
          <w:lang w:val="hy-AM"/>
        </w:rPr>
        <w:t xml:space="preserve"> </w:t>
      </w:r>
      <w:r w:rsidRPr="00B2332A">
        <w:rPr>
          <w:rFonts w:ascii="GHEA Grapalat" w:hAnsi="GHEA Grapalat" w:cs="Sylfaen"/>
          <w:sz w:val="20"/>
          <w:lang w:val="ru-RU"/>
        </w:rPr>
        <w:t>упомянул</w:t>
      </w:r>
      <w:r w:rsidRPr="00B2332A">
        <w:rPr>
          <w:rFonts w:ascii="GHEA Grapalat" w:hAnsi="GHEA Grapalat" w:cs="Sylfaen"/>
          <w:sz w:val="20"/>
          <w:lang w:val="af-ZA"/>
        </w:rPr>
        <w:t xml:space="preserve"> </w:t>
      </w:r>
      <w:r w:rsidRPr="00B2332A">
        <w:rPr>
          <w:rFonts w:ascii="GHEA Grapalat" w:hAnsi="GHEA Grapalat" w:cs="Sylfaen"/>
          <w:sz w:val="20"/>
          <w:lang w:val="ru-RU"/>
        </w:rPr>
        <w:t>его/её</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из почты</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на почту</w:t>
      </w:r>
      <w:r w:rsidRPr="00B2332A">
        <w:rPr>
          <w:rFonts w:ascii="GHEA Grapalat" w:hAnsi="GHEA Grapalat" w:cs="Sylfaen"/>
          <w:sz w:val="20"/>
          <w:lang w:val="af-ZA"/>
        </w:rPr>
        <w:t xml:space="preserve"> </w:t>
      </w:r>
      <w:r w:rsidRPr="00B2332A">
        <w:rPr>
          <w:rFonts w:ascii="GHEA Grapalat" w:hAnsi="GHEA Grapalat" w:cs="Sylfaen"/>
          <w:sz w:val="20"/>
          <w:lang w:val="ru-RU"/>
        </w:rPr>
        <w:t>подтверждение</w:t>
      </w:r>
      <w:r w:rsidRPr="00B2332A">
        <w:rPr>
          <w:rFonts w:ascii="GHEA Grapalat" w:hAnsi="GHEA Grapalat" w:cs="Sylfaen"/>
          <w:sz w:val="20"/>
          <w:lang w:val="af-ZA"/>
        </w:rPr>
        <w:t xml:space="preserve"> </w:t>
      </w:r>
      <w:r w:rsidRPr="00B2332A">
        <w:rPr>
          <w:rFonts w:ascii="GHEA Grapalat" w:hAnsi="GHEA Grapalat" w:cs="Sylfaen"/>
          <w:sz w:val="20"/>
          <w:lang w:val="ru-RU"/>
        </w:rPr>
        <w:t>отправить</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через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8.17 </w:t>
      </w:r>
      <w:r w:rsidRPr="00B2332A">
        <w:rPr>
          <w:rFonts w:ascii="GHEA Grapalat" w:hAnsi="GHEA Grapalat" w:cs="Sylfaen"/>
          <w:sz w:val="20"/>
          <w:lang w:val="ru-RU"/>
        </w:rPr>
        <w:t>участников</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их</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представители</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присутствовать на заседании </w:t>
      </w:r>
      <w:r w:rsidRPr="00B2332A">
        <w:rPr>
          <w:rFonts w:ascii="GHEA Grapalat" w:hAnsi="GHEA Grapalat" w:cs="Sylfaen"/>
          <w:sz w:val="20"/>
          <w:lang w:val="af-ZA"/>
        </w:rPr>
        <w:t xml:space="preserve">комитета </w:t>
      </w:r>
      <w:r w:rsidRPr="00B2332A">
        <w:rPr>
          <w:rFonts w:ascii="GHEA Grapalat" w:hAnsi="GHEA Grapalat" w:cs="Sylfaen"/>
          <w:sz w:val="20"/>
          <w:lang w:val="ru-RU"/>
        </w:rPr>
        <w:t>на занятиях.</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Участники </w:t>
      </w:r>
      <w:r w:rsidRPr="00B2332A">
        <w:rPr>
          <w:rFonts w:ascii="GHEA Grapalat" w:hAnsi="GHEA Grapalat" w:cs="Sylfaen"/>
          <w:sz w:val="20"/>
          <w:lang w:val="af-ZA"/>
        </w:rPr>
        <w:t xml:space="preserve">или </w:t>
      </w:r>
      <w:r w:rsidRPr="00B2332A">
        <w:rPr>
          <w:rFonts w:ascii="GHEA Grapalat" w:hAnsi="GHEA Grapalat" w:cs="Sylfaen"/>
          <w:sz w:val="20"/>
          <w:lang w:val="ru-RU"/>
        </w:rPr>
        <w:t>их</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представители</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требовать</w:t>
      </w:r>
      <w:r w:rsidRPr="00B2332A">
        <w:rPr>
          <w:rFonts w:ascii="GHEA Grapalat" w:hAnsi="GHEA Grapalat" w:cs="Sylfaen"/>
          <w:sz w:val="20"/>
          <w:lang w:val="af-ZA"/>
        </w:rPr>
        <w:t xml:space="preserve">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сессии</w:t>
      </w:r>
      <w:r w:rsidRPr="00B2332A">
        <w:rPr>
          <w:rFonts w:ascii="GHEA Grapalat" w:hAnsi="GHEA Grapalat" w:cs="Sylfaen"/>
          <w:sz w:val="20"/>
          <w:lang w:val="af-ZA"/>
        </w:rPr>
        <w:t xml:space="preserve"> </w:t>
      </w:r>
      <w:r w:rsidRPr="00B2332A">
        <w:rPr>
          <w:rFonts w:ascii="GHEA Grapalat" w:hAnsi="GHEA Grapalat" w:cs="Sylfaen"/>
          <w:sz w:val="20"/>
          <w:lang w:val="ru-RU"/>
        </w:rPr>
        <w:t>протоколы</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копии, </w:t>
      </w:r>
      <w:r w:rsidRPr="00B2332A">
        <w:rPr>
          <w:rFonts w:ascii="GHEA Grapalat" w:hAnsi="GHEA Grapalat" w:cs="Sylfaen"/>
          <w:sz w:val="20"/>
          <w:lang w:val="af-ZA"/>
        </w:rPr>
        <w:t xml:space="preserve">которые </w:t>
      </w:r>
      <w:r w:rsidRPr="00B2332A">
        <w:rPr>
          <w:rFonts w:ascii="GHEA Grapalat" w:hAnsi="GHEA Grapalat" w:cs="Sylfaen"/>
          <w:sz w:val="20"/>
          <w:lang w:val="ru-RU"/>
        </w:rPr>
        <w:t>предоставил</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один</w:t>
      </w:r>
      <w:r w:rsidRPr="00B2332A">
        <w:rPr>
          <w:rFonts w:ascii="GHEA Grapalat" w:hAnsi="GHEA Grapalat" w:cs="Sylfaen"/>
          <w:sz w:val="20"/>
          <w:lang w:val="af-ZA"/>
        </w:rPr>
        <w:t xml:space="preserve"> </w:t>
      </w:r>
      <w:r w:rsidRPr="00B2332A">
        <w:rPr>
          <w:rFonts w:ascii="GHEA Grapalat" w:hAnsi="GHEA Grapalat" w:cs="Sylfaen"/>
          <w:sz w:val="20"/>
          <w:lang w:val="ru-RU"/>
        </w:rPr>
        <w:t>календарь</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lang w:val="ru-RU"/>
        </w:rPr>
        <w:t>в течение.</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8.18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и </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или </w:t>
      </w:r>
      <w:r w:rsidRPr="00B2332A">
        <w:rPr>
          <w:rFonts w:ascii="GHEA Grapalat" w:hAnsi="GHEA Grapalat" w:cs="Sylfaen"/>
          <w:sz w:val="20"/>
          <w:lang w:val="af-ZA"/>
        </w:rPr>
        <w:t xml:space="preserve">) </w:t>
      </w:r>
      <w:r w:rsidRPr="00B2332A">
        <w:rPr>
          <w:rFonts w:ascii="GHEA Grapalat" w:hAnsi="GHEA Grapalat" w:cs="Sylfaen"/>
          <w:sz w:val="20"/>
          <w:lang w:val="ru-RU"/>
        </w:rPr>
        <w:t>клиент</w:t>
      </w:r>
      <w:r w:rsidRPr="00B2332A">
        <w:rPr>
          <w:rFonts w:ascii="GHEA Grapalat" w:hAnsi="GHEA Grapalat" w:cs="Sylfaen"/>
          <w:sz w:val="20"/>
          <w:lang w:val="af-ZA"/>
        </w:rPr>
        <w:t xml:space="preserve"> </w:t>
      </w:r>
      <w:r w:rsidRPr="00B2332A">
        <w:rPr>
          <w:rFonts w:ascii="GHEA Grapalat" w:hAnsi="GHEA Grapalat" w:cs="Sylfaen"/>
          <w:sz w:val="20"/>
          <w:lang w:val="ru-RU"/>
        </w:rPr>
        <w:t>к</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уведомления</w:t>
      </w:r>
      <w:r w:rsidRPr="00B2332A">
        <w:rPr>
          <w:rFonts w:ascii="GHEA Grapalat" w:hAnsi="GHEA Grapalat" w:cs="Sylfaen"/>
          <w:sz w:val="20"/>
          <w:lang w:val="af-ZA"/>
        </w:rPr>
        <w:t xml:space="preserve"> </w:t>
      </w:r>
      <w:r w:rsidRPr="00B2332A">
        <w:rPr>
          <w:rFonts w:ascii="GHEA Grapalat" w:hAnsi="GHEA Grapalat" w:cs="Sylfaen"/>
          <w:sz w:val="20"/>
          <w:lang w:val="ru-RU"/>
        </w:rPr>
        <w:t>отправляется</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система</w:t>
      </w:r>
      <w:r w:rsidRPr="00B2332A">
        <w:rPr>
          <w:rFonts w:ascii="GHEA Grapalat" w:hAnsi="GHEA Grapalat" w:cs="Sylfaen"/>
          <w:sz w:val="20"/>
          <w:lang w:val="af-ZA"/>
        </w:rPr>
        <w:t xml:space="preserve"> </w:t>
      </w:r>
      <w:r w:rsidRPr="00B2332A">
        <w:rPr>
          <w:rFonts w:ascii="GHEA Grapalat" w:hAnsi="GHEA Grapalat" w:cs="Sylfaen"/>
          <w:sz w:val="20"/>
          <w:lang w:val="ru-RU"/>
        </w:rPr>
        <w:t>через и</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рядом с ним </w:t>
      </w:r>
      <w:r w:rsidRPr="00B2332A">
        <w:rPr>
          <w:rFonts w:ascii="GHEA Grapalat" w:hAnsi="GHEA Grapalat" w:cs="Sylfaen"/>
          <w:sz w:val="20"/>
          <w:lang w:val="af-ZA"/>
        </w:rPr>
        <w:t xml:space="preserve">/ </w:t>
      </w:r>
      <w:r w:rsidRPr="00B2332A">
        <w:rPr>
          <w:rFonts w:ascii="GHEA Grapalat" w:hAnsi="GHEA Grapalat" w:cs="Sylfaen"/>
          <w:sz w:val="20"/>
          <w:lang w:val="ru-RU"/>
        </w:rPr>
        <w:t>ней</w:t>
      </w:r>
      <w:r w:rsidRPr="00B2332A">
        <w:rPr>
          <w:rFonts w:ascii="GHEA Grapalat" w:hAnsi="GHEA Grapalat" w:cs="Sylfaen"/>
          <w:sz w:val="20"/>
          <w:lang w:val="af-ZA"/>
        </w:rPr>
        <w:t xml:space="preserve"> </w:t>
      </w:r>
      <w:r w:rsidRPr="00B2332A">
        <w:rPr>
          <w:rFonts w:ascii="GHEA Grapalat" w:hAnsi="GHEA Grapalat" w:cs="Sylfaen"/>
          <w:sz w:val="20"/>
          <w:lang w:val="ru-RU"/>
        </w:rPr>
        <w:t>приложение</w:t>
      </w:r>
      <w:r w:rsidRPr="00B2332A">
        <w:rPr>
          <w:rFonts w:ascii="GHEA Grapalat" w:hAnsi="GHEA Grapalat" w:cs="Sylfaen"/>
          <w:sz w:val="20"/>
          <w:lang w:val="af-ZA"/>
        </w:rPr>
        <w:t xml:space="preserve"> </w:t>
      </w:r>
      <w:r w:rsidRPr="00B2332A">
        <w:rPr>
          <w:rFonts w:ascii="GHEA Grapalat" w:hAnsi="GHEA Grapalat" w:cs="Sylfaen"/>
          <w:sz w:val="20"/>
          <w:lang w:val="ru-RU"/>
        </w:rPr>
        <w:t>упомянул</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из почты</w:t>
      </w:r>
      <w:r w:rsidRPr="00B2332A">
        <w:rPr>
          <w:rFonts w:ascii="GHEA Grapalat" w:hAnsi="GHEA Grapalat" w:cs="Sylfaen"/>
          <w:sz w:val="20"/>
          <w:lang w:val="af-ZA"/>
        </w:rPr>
        <w:t xml:space="preserve"> </w:t>
      </w:r>
      <w:r w:rsidRPr="00B2332A">
        <w:rPr>
          <w:rFonts w:ascii="GHEA Grapalat" w:hAnsi="GHEA Grapalat" w:cs="Sylfaen"/>
          <w:sz w:val="20"/>
          <w:lang w:val="ru-RU"/>
        </w:rPr>
        <w:t>этот</w:t>
      </w:r>
      <w:r w:rsidRPr="00B2332A">
        <w:rPr>
          <w:rFonts w:ascii="GHEA Grapalat" w:hAnsi="GHEA Grapalat" w:cs="Sylfaen"/>
          <w:sz w:val="20"/>
          <w:lang w:val="af-ZA"/>
        </w:rPr>
        <w:t xml:space="preserve"> </w:t>
      </w:r>
      <w:r w:rsidRPr="00B2332A">
        <w:rPr>
          <w:rFonts w:ascii="GHEA Grapalat" w:hAnsi="GHEA Grapalat" w:cs="Sylfaen"/>
          <w:sz w:val="20"/>
          <w:lang w:val="ru-RU"/>
        </w:rPr>
        <w:t>приглашение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упомянуто </w:t>
      </w:r>
      <w:r w:rsidRPr="00B2332A">
        <w:rPr>
          <w:rFonts w:ascii="GHEA Grapalat" w:hAnsi="GHEA Grapalat" w:cs="Sylfaen"/>
          <w:sz w:val="20"/>
          <w:lang w:val="af-ZA"/>
        </w:rPr>
        <w:t>комиссией</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ru-RU"/>
        </w:rPr>
        <w:t>секретарь</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на почту</w:t>
      </w:r>
      <w:r w:rsidRPr="00B2332A">
        <w:rPr>
          <w:rFonts w:ascii="GHEA Grapalat" w:hAnsi="GHEA Grapalat" w:cs="Sylfaen"/>
          <w:sz w:val="20"/>
          <w:lang w:val="af-ZA"/>
        </w:rPr>
        <w:t xml:space="preserve"> </w:t>
      </w:r>
      <w:r w:rsidRPr="00B2332A">
        <w:rPr>
          <w:rFonts w:ascii="GHEA Grapalat" w:hAnsi="GHEA Grapalat"/>
          <w:sz w:val="20"/>
          <w:szCs w:val="20"/>
          <w:lang w:val="af-ZA" w:eastAsia="x-none"/>
        </w:rPr>
        <w:t>по отправлению.</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w:t>
      </w:r>
      <w:r w:rsidRPr="00B2332A">
        <w:rPr>
          <w:rFonts w:ascii="GHEA Grapalat" w:hAnsi="GHEA Grapalat"/>
          <w:sz w:val="20"/>
          <w:szCs w:val="20"/>
          <w:lang w:val="af-ZA" w:eastAsia="x-none"/>
        </w:rPr>
        <w:lastRenderedPageBreak/>
        <w:t>личности», или отправляет информацию (документы) в печатном (сканированном) виде утвержденного оригинала документа.</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ru-RU"/>
        </w:rPr>
        <w:t>Армения</w:t>
      </w:r>
      <w:r w:rsidRPr="00B2332A">
        <w:rPr>
          <w:rFonts w:ascii="GHEA Grapalat" w:hAnsi="GHEA Grapalat" w:cs="Sylfaen"/>
          <w:sz w:val="20"/>
          <w:lang w:val="af-ZA"/>
        </w:rPr>
        <w:t xml:space="preserve"> </w:t>
      </w:r>
      <w:r w:rsidRPr="00B2332A">
        <w:rPr>
          <w:rFonts w:ascii="GHEA Grapalat" w:hAnsi="GHEA Grapalat" w:cs="Sylfaen"/>
          <w:sz w:val="20"/>
          <w:lang w:val="ru-RU"/>
        </w:rPr>
        <w:t>Республика</w:t>
      </w:r>
      <w:r w:rsidRPr="00B2332A">
        <w:rPr>
          <w:rFonts w:ascii="GHEA Grapalat" w:hAnsi="GHEA Grapalat" w:cs="Sylfaen"/>
          <w:sz w:val="20"/>
          <w:lang w:val="af-ZA"/>
        </w:rPr>
        <w:t xml:space="preserve"> </w:t>
      </w:r>
      <w:r w:rsidRPr="00B2332A">
        <w:rPr>
          <w:rFonts w:ascii="GHEA Grapalat" w:hAnsi="GHEA Grapalat" w:cs="Sylfaen"/>
          <w:sz w:val="20"/>
          <w:lang w:val="ru-RU"/>
        </w:rPr>
        <w:t>житель</w:t>
      </w:r>
      <w:r w:rsidRPr="00B2332A">
        <w:rPr>
          <w:rFonts w:ascii="GHEA Grapalat" w:hAnsi="GHEA Grapalat" w:cs="Sylfaen"/>
          <w:sz w:val="20"/>
          <w:lang w:val="af-ZA"/>
        </w:rPr>
        <w:t xml:space="preserve"> </w:t>
      </w:r>
      <w:r w:rsidRPr="00B2332A">
        <w:rPr>
          <w:rFonts w:ascii="GHEA Grapalat" w:hAnsi="GHEA Grapalat" w:cs="Sylfaen"/>
          <w:sz w:val="20"/>
          <w:lang w:val="ru-RU"/>
        </w:rPr>
        <w:t>существование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специальные </w:t>
      </w:r>
      <w:r w:rsidRPr="00B2332A">
        <w:rPr>
          <w:rFonts w:ascii="GHEA Grapalat" w:hAnsi="GHEA Grapalat" w:cs="Sylfaen"/>
          <w:sz w:val="20"/>
          <w:lang w:val="af-ZA"/>
        </w:rPr>
        <w:softHyphen/>
      </w:r>
      <w:r w:rsidRPr="00B2332A">
        <w:rPr>
          <w:rFonts w:ascii="GHEA Grapalat" w:hAnsi="GHEA Grapalat" w:cs="Sylfaen"/>
          <w:sz w:val="20"/>
          <w:lang w:val="ru-RU"/>
        </w:rPr>
        <w:t>приспособления</w:t>
      </w:r>
      <w:r w:rsidRPr="00B2332A">
        <w:rPr>
          <w:rFonts w:ascii="GHEA Grapalat" w:hAnsi="GHEA Grapalat" w:cs="Sylfaen"/>
          <w:sz w:val="20"/>
          <w:lang w:val="af-ZA"/>
        </w:rPr>
        <w:t xml:space="preserve"> </w:t>
      </w:r>
      <w:r w:rsidRPr="00B2332A">
        <w:rPr>
          <w:rFonts w:ascii="GHEA Grapalat" w:hAnsi="GHEA Grapalat" w:cs="Sylfaen"/>
          <w:sz w:val="20"/>
        </w:rPr>
        <w:t>приложение</w:t>
      </w:r>
      <w:r w:rsidRPr="00B2332A">
        <w:rPr>
          <w:rFonts w:ascii="GHEA Grapalat" w:hAnsi="GHEA Grapalat" w:cs="Sylfaen"/>
          <w:sz w:val="20"/>
          <w:lang w:val="af-ZA"/>
        </w:rPr>
        <w:t xml:space="preserve"> </w:t>
      </w:r>
      <w:r w:rsidRPr="00B2332A">
        <w:rPr>
          <w:rFonts w:ascii="GHEA Grapalat" w:hAnsi="GHEA Grapalat" w:cs="Sylfaen"/>
          <w:sz w:val="20"/>
        </w:rPr>
        <w:t xml:space="preserve">включенные </w:t>
      </w:r>
      <w:r w:rsidRPr="00B2332A">
        <w:rPr>
          <w:rFonts w:ascii="GHEA Grapalat" w:hAnsi="GHEA Grapalat" w:cs="Sylfaen"/>
          <w:sz w:val="20"/>
          <w:lang w:val="af-ZA"/>
        </w:rPr>
        <w:t xml:space="preserve">в </w:t>
      </w:r>
      <w:r w:rsidRPr="00B2332A">
        <w:rPr>
          <w:rFonts w:ascii="GHEA Grapalat" w:hAnsi="GHEA Grapalat" w:cs="Sylfaen"/>
          <w:sz w:val="20"/>
        </w:rPr>
        <w:t>их</w:t>
      </w:r>
      <w:r w:rsidRPr="00B2332A">
        <w:rPr>
          <w:rFonts w:ascii="GHEA Grapalat" w:hAnsi="GHEA Grapalat" w:cs="Sylfaen"/>
          <w:sz w:val="20"/>
          <w:lang w:val="af-ZA"/>
        </w:rPr>
        <w:t xml:space="preserve"> </w:t>
      </w:r>
      <w:r w:rsidRPr="00B2332A">
        <w:rPr>
          <w:rFonts w:ascii="GHEA Grapalat" w:hAnsi="GHEA Grapalat" w:cs="Sylfaen"/>
          <w:sz w:val="20"/>
        </w:rPr>
        <w:t>к</w:t>
      </w:r>
      <w:r w:rsidRPr="00B2332A">
        <w:rPr>
          <w:rFonts w:ascii="GHEA Grapalat" w:hAnsi="GHEA Grapalat" w:cs="Sylfaen"/>
          <w:sz w:val="20"/>
          <w:lang w:val="af-ZA"/>
        </w:rPr>
        <w:t xml:space="preserve"> </w:t>
      </w:r>
      <w:r w:rsidRPr="00B2332A">
        <w:rPr>
          <w:rFonts w:ascii="GHEA Grapalat" w:hAnsi="GHEA Grapalat" w:cs="Sylfaen"/>
          <w:sz w:val="20"/>
        </w:rPr>
        <w:t>подтверждаемый</w:t>
      </w:r>
      <w:r w:rsidRPr="00B2332A">
        <w:rPr>
          <w:rFonts w:ascii="GHEA Grapalat" w:hAnsi="GHEA Grapalat" w:cs="Sylfaen"/>
          <w:sz w:val="20"/>
          <w:lang w:val="af-ZA"/>
        </w:rPr>
        <w:t xml:space="preserve">  </w:t>
      </w:r>
      <w:r w:rsidRPr="00B2332A">
        <w:rPr>
          <w:rFonts w:ascii="GHEA Grapalat" w:hAnsi="GHEA Grapalat" w:cs="Sylfaen"/>
          <w:sz w:val="20"/>
          <w:lang w:val="ru-RU"/>
        </w:rPr>
        <w:t>документы</w:t>
      </w:r>
      <w:r w:rsidRPr="00B2332A">
        <w:rPr>
          <w:rFonts w:ascii="GHEA Grapalat" w:hAnsi="GHEA Grapalat" w:cs="Sylfaen"/>
          <w:sz w:val="20"/>
          <w:lang w:val="af-ZA"/>
        </w:rPr>
        <w:softHyphen/>
        <w:t xml:space="preserve"> </w:t>
      </w:r>
      <w:r w:rsidRPr="00B2332A">
        <w:rPr>
          <w:rFonts w:ascii="GHEA Grapalat" w:hAnsi="GHEA Grapalat" w:cs="Sylfaen"/>
          <w:sz w:val="20"/>
          <w:lang w:val="ru-RU"/>
        </w:rPr>
        <w:t>подтверждение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цифровой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с подписью </w:t>
      </w:r>
      <w:r w:rsidRPr="00B2332A">
        <w:rPr>
          <w:rFonts w:ascii="GHEA Grapalat" w:hAnsi="GHEA Grapalat" w:cs="Sylfaen"/>
          <w:sz w:val="20"/>
          <w:lang w:val="af-ZA"/>
        </w:rPr>
        <w:t xml:space="preserve">и </w:t>
      </w:r>
      <w:r w:rsidRPr="00B2332A">
        <w:rPr>
          <w:rFonts w:ascii="GHEA Grapalat" w:hAnsi="GHEA Grapalat" w:cs="Sylfaen"/>
          <w:sz w:val="20"/>
          <w:lang w:val="ru-RU"/>
        </w:rPr>
        <w:t>Армения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Государственное </w:t>
      </w:r>
      <w:r w:rsidRPr="00B2332A">
        <w:rPr>
          <w:rFonts w:ascii="GHEA Grapalat" w:hAnsi="GHEA Grapalat" w:cs="Sylfaen"/>
          <w:sz w:val="20"/>
          <w:lang w:val="af-ZA"/>
        </w:rPr>
        <w:softHyphen/>
      </w:r>
      <w:r w:rsidRPr="00B2332A">
        <w:rPr>
          <w:rFonts w:ascii="GHEA Grapalat" w:hAnsi="GHEA Grapalat" w:cs="Sylfaen"/>
          <w:sz w:val="20"/>
          <w:lang w:val="ru-RU"/>
        </w:rPr>
        <w:t>управление</w:t>
      </w:r>
      <w:r w:rsidRPr="00B2332A">
        <w:rPr>
          <w:rFonts w:ascii="GHEA Grapalat" w:hAnsi="GHEA Grapalat" w:cs="Sylfaen"/>
          <w:sz w:val="20"/>
          <w:lang w:val="af-ZA"/>
        </w:rPr>
        <w:t xml:space="preserve"> </w:t>
      </w:r>
      <w:r w:rsidRPr="00B2332A">
        <w:rPr>
          <w:rFonts w:ascii="GHEA Grapalat" w:hAnsi="GHEA Grapalat" w:cs="Sylfaen"/>
          <w:sz w:val="20"/>
          <w:lang w:val="ru-RU"/>
        </w:rPr>
        <w:t>житель</w:t>
      </w:r>
      <w:r w:rsidRPr="00B2332A">
        <w:rPr>
          <w:rFonts w:ascii="GHEA Grapalat" w:hAnsi="GHEA Grapalat" w:cs="Sylfaen"/>
          <w:sz w:val="20"/>
          <w:lang w:val="af-ZA"/>
        </w:rPr>
        <w:t xml:space="preserve"> </w:t>
      </w:r>
      <w:r w:rsidRPr="00B2332A">
        <w:rPr>
          <w:rFonts w:ascii="GHEA Grapalat" w:hAnsi="GHEA Grapalat" w:cs="Sylfaen"/>
          <w:sz w:val="20"/>
          <w:lang w:val="ru-RU"/>
        </w:rPr>
        <w:t>не будучи</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участники </w:t>
      </w:r>
      <w:r w:rsidRPr="00B2332A">
        <w:rPr>
          <w:rFonts w:ascii="GHEA Grapalat" w:hAnsi="GHEA Grapalat" w:cs="Sylfaen"/>
          <w:sz w:val="20"/>
        </w:rPr>
        <w:t xml:space="preserve">: </w:t>
      </w:r>
      <w:r w:rsidRPr="00B2332A">
        <w:rPr>
          <w:rFonts w:ascii="GHEA Grapalat" w:hAnsi="GHEA Grapalat" w:cs="Sylfaen"/>
          <w:sz w:val="20"/>
          <w:lang w:val="af-ZA"/>
        </w:rPr>
        <w:t xml:space="preserve">эти </w:t>
      </w:r>
      <w:r w:rsidRPr="00B2332A">
        <w:rPr>
          <w:rFonts w:ascii="GHEA Grapalat" w:hAnsi="GHEA Grapalat" w:cs="Sylfaen"/>
          <w:sz w:val="20"/>
          <w:lang w:val="ru-RU"/>
        </w:rPr>
        <w:t>документы</w:t>
      </w:r>
      <w:r w:rsidRPr="00B2332A">
        <w:rPr>
          <w:rFonts w:ascii="GHEA Grapalat" w:hAnsi="GHEA Grapalat" w:cs="Sylfaen"/>
          <w:sz w:val="20"/>
          <w:lang w:val="af-ZA"/>
        </w:rPr>
        <w:t xml:space="preserve"> </w:t>
      </w:r>
      <w:r w:rsidRPr="00B2332A">
        <w:rPr>
          <w:rFonts w:ascii="GHEA Grapalat" w:hAnsi="GHEA Grapalat" w:cs="Sylfaen"/>
          <w:sz w:val="20"/>
          <w:lang w:val="ru-RU"/>
        </w:rPr>
        <w:t>подарок</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одобренный</w:t>
      </w:r>
      <w:r w:rsidRPr="00B2332A">
        <w:rPr>
          <w:rFonts w:ascii="GHEA Grapalat" w:hAnsi="GHEA Grapalat" w:cs="Sylfaen"/>
          <w:sz w:val="20"/>
          <w:lang w:val="af-ZA"/>
        </w:rPr>
        <w:t xml:space="preserve"> </w:t>
      </w:r>
      <w:r w:rsidRPr="00B2332A">
        <w:rPr>
          <w:rFonts w:ascii="GHEA Grapalat" w:hAnsi="GHEA Grapalat" w:cs="Sylfaen"/>
          <w:sz w:val="20"/>
          <w:lang w:val="ru-RU"/>
        </w:rPr>
        <w:t>оригинал</w:t>
      </w:r>
      <w:r w:rsidRPr="00B2332A">
        <w:rPr>
          <w:rFonts w:ascii="GHEA Grapalat" w:hAnsi="GHEA Grapalat" w:cs="Sylfaen"/>
          <w:sz w:val="20"/>
          <w:lang w:val="af-ZA"/>
        </w:rPr>
        <w:t xml:space="preserve"> </w:t>
      </w:r>
      <w:r w:rsidRPr="00B2332A">
        <w:rPr>
          <w:rFonts w:ascii="GHEA Grapalat" w:hAnsi="GHEA Grapalat" w:cs="Sylfaen"/>
          <w:sz w:val="20"/>
          <w:lang w:val="ru-RU"/>
        </w:rPr>
        <w:t>из документа</w:t>
      </w:r>
      <w:r w:rsidRPr="00B2332A">
        <w:rPr>
          <w:rFonts w:ascii="GHEA Grapalat" w:hAnsi="GHEA Grapalat" w:cs="Sylfaen"/>
          <w:sz w:val="20"/>
          <w:lang w:val="af-ZA"/>
        </w:rPr>
        <w:t xml:space="preserve"> в </w:t>
      </w:r>
      <w:r w:rsidRPr="00B2332A">
        <w:rPr>
          <w:rFonts w:ascii="GHEA Grapalat" w:hAnsi="GHEA Grapalat" w:cs="Sylfaen"/>
          <w:sz w:val="20"/>
          <w:lang w:val="ru-RU"/>
        </w:rPr>
        <w:t xml:space="preserve">печатной </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сканированной </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версии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Документы, включенные в заявку и заверенные электронной цифровой подписью, не запечатываются.</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sz w:val="20"/>
          <w:szCs w:val="20"/>
          <w:lang w:val="af-ZA"/>
        </w:rPr>
        <w:t xml:space="preserve">8. 19 </w:t>
      </w:r>
      <w:r w:rsidRPr="00B2332A">
        <w:rPr>
          <w:rFonts w:ascii="GHEA Grapalat" w:hAnsi="GHEA Grapalat"/>
          <w:sz w:val="20"/>
          <w:szCs w:val="20"/>
          <w:lang w:val="hy-AM"/>
        </w:rPr>
        <w:t>Приложений</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оценка</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и</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решение выбранного участника</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реализовано</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является</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в соответствии с</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отдельно</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 xml:space="preserve">дозы </w:t>
      </w:r>
      <w:r w:rsidRPr="00B2332A">
        <w:rPr>
          <w:rFonts w:ascii="GHEA Grapalat" w:hAnsi="GHEA Grapalat" w:cs="Sylfaen"/>
          <w:sz w:val="20"/>
          <w:szCs w:val="20"/>
          <w:vertAlign w:val="superscript"/>
          <w:lang w:val="af-ZA"/>
        </w:rPr>
        <w:footnoteReference w:id="8"/>
      </w:r>
      <w:r w:rsidRPr="00B2332A">
        <w:rPr>
          <w:rFonts w:ascii="GHEA Grapalat" w:hAnsi="GHEA Grapalat" w:cs="Tahoma"/>
          <w:sz w:val="20"/>
          <w:szCs w:val="20"/>
          <w:lang w:val="af-ZA"/>
        </w:rPr>
        <w:t>.</w:t>
      </w:r>
      <w:r w:rsidRPr="00B2332A">
        <w:rPr>
          <w:rFonts w:ascii="GHEA Grapalat" w:hAnsi="GHEA Grapalat" w:cs="Tahoma"/>
          <w:sz w:val="20"/>
          <w:szCs w:val="20"/>
          <w:lang w:val="hy-AM"/>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 xml:space="preserve">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w:t>
      </w:r>
      <w:r w:rsidRPr="00B2332A">
        <w:rPr>
          <w:rFonts w:ascii="GHEA Grapalat" w:hAnsi="GHEA Grapalat"/>
          <w:sz w:val="20"/>
          <w:szCs w:val="20"/>
          <w:lang w:val="hy-AM" w:eastAsia="x-none"/>
        </w:rPr>
        <w:t xml:space="preserve">изложенном в пунктах 8.13–8.20 части 1 настоящего приглашения </w:t>
      </w:r>
      <w:r w:rsidRPr="00B2332A">
        <w:rPr>
          <w:rFonts w:ascii="GHEA Grapalat" w:hAnsi="GHEA Grapalat"/>
          <w:sz w:val="20"/>
          <w:szCs w:val="20"/>
          <w:lang w:val="af-ZA" w:eastAsia="x-none"/>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8. 21 </w:t>
      </w:r>
      <w:r w:rsidRPr="00B2332A">
        <w:rPr>
          <w:rFonts w:ascii="GHEA Grapalat" w:hAnsi="GHEA Grapalat" w:cs="Sylfaen"/>
          <w:sz w:val="20"/>
          <w:lang w:val="hy-AM"/>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сам</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требования</w:t>
      </w:r>
      <w:r w:rsidRPr="00B2332A">
        <w:rPr>
          <w:rFonts w:ascii="GHEA Grapalat" w:hAnsi="GHEA Grapalat" w:cs="Sylfaen"/>
          <w:sz w:val="20"/>
          <w:lang w:val="af-ZA"/>
        </w:rPr>
        <w:t xml:space="preserve"> </w:t>
      </w:r>
      <w:r w:rsidRPr="00B2332A">
        <w:rPr>
          <w:rFonts w:ascii="GHEA Grapalat" w:hAnsi="GHEA Grapalat" w:cs="Sylfaen"/>
          <w:sz w:val="20"/>
          <w:lang w:val="ru-RU"/>
        </w:rPr>
        <w:t>согласие</w:t>
      </w:r>
      <w:r w:rsidRPr="00B2332A">
        <w:rPr>
          <w:rFonts w:ascii="GHEA Grapalat" w:hAnsi="GHEA Grapalat" w:cs="Sylfaen"/>
          <w:sz w:val="20"/>
          <w:lang w:val="af-ZA"/>
        </w:rPr>
        <w:t xml:space="preserve"> </w:t>
      </w:r>
      <w:r w:rsidRPr="00B2332A">
        <w:rPr>
          <w:rFonts w:ascii="GHEA Grapalat" w:hAnsi="GHEA Grapalat" w:cs="Sylfaen"/>
          <w:sz w:val="20"/>
          <w:lang w:val="ru-RU"/>
        </w:rPr>
        <w:t>обоснование</w:t>
      </w:r>
      <w:r w:rsidRPr="00B2332A">
        <w:rPr>
          <w:rFonts w:ascii="GHEA Grapalat" w:hAnsi="GHEA Grapalat" w:cs="Sylfaen"/>
          <w:sz w:val="20"/>
          <w:lang w:val="af-ZA"/>
        </w:rPr>
        <w:t xml:space="preserve"> </w:t>
      </w:r>
      <w:r w:rsidRPr="00B2332A">
        <w:rPr>
          <w:rFonts w:ascii="GHEA Grapalat" w:hAnsi="GHEA Grapalat" w:cs="Sylfaen"/>
          <w:sz w:val="20"/>
          <w:lang w:val="ru-RU"/>
        </w:rPr>
        <w:t>для этой цели</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к настоящему</w:t>
      </w:r>
      <w:r w:rsidRPr="00B2332A">
        <w:rPr>
          <w:rFonts w:ascii="GHEA Grapalat" w:hAnsi="GHEA Grapalat" w:cs="Sylfaen"/>
          <w:sz w:val="20"/>
          <w:lang w:val="af-ZA"/>
        </w:rPr>
        <w:t xml:space="preserve"> </w:t>
      </w:r>
      <w:r w:rsidRPr="00B2332A">
        <w:rPr>
          <w:rFonts w:ascii="GHEA Grapalat" w:hAnsi="GHEA Grapalat" w:cs="Sylfaen"/>
          <w:sz w:val="20"/>
          <w:lang w:val="ru-RU"/>
        </w:rPr>
        <w:t>дополнительный</w:t>
      </w:r>
      <w:r w:rsidRPr="00B2332A">
        <w:rPr>
          <w:rFonts w:ascii="GHEA Grapalat" w:hAnsi="GHEA Grapalat" w:cs="Sylfaen"/>
          <w:sz w:val="20"/>
          <w:lang w:val="af-ZA"/>
        </w:rPr>
        <w:t xml:space="preserve"> </w:t>
      </w:r>
      <w:r w:rsidRPr="00B2332A">
        <w:rPr>
          <w:rFonts w:ascii="GHEA Grapalat" w:hAnsi="GHEA Grapalat" w:cs="Sylfaen"/>
          <w:sz w:val="20"/>
          <w:lang w:val="ru-RU"/>
        </w:rPr>
        <w:t>другой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документы </w:t>
      </w:r>
      <w:r w:rsidRPr="00B2332A">
        <w:rPr>
          <w:rFonts w:ascii="GHEA Grapalat" w:hAnsi="GHEA Grapalat" w:cs="Sylfaen"/>
          <w:sz w:val="20"/>
          <w:lang w:val="af-ZA"/>
        </w:rPr>
        <w:t xml:space="preserve">, </w:t>
      </w:r>
      <w:r w:rsidRPr="00B2332A">
        <w:rPr>
          <w:rFonts w:ascii="GHEA Grapalat" w:hAnsi="GHEA Grapalat" w:cs="Sylfaen"/>
          <w:sz w:val="20"/>
          <w:lang w:val="ru-RU"/>
        </w:rPr>
        <w:t>информация</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материалы.</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Комитет</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проверить</w:t>
      </w:r>
      <w:r w:rsidRPr="00B2332A">
        <w:rPr>
          <w:rFonts w:ascii="GHEA Grapalat" w:hAnsi="GHEA Grapalat" w:cs="Sylfaen"/>
          <w:sz w:val="20"/>
          <w:lang w:val="af-ZA"/>
        </w:rPr>
        <w:t xml:space="preserve"> </w:t>
      </w:r>
      <w:r w:rsidRPr="00B2332A">
        <w:rPr>
          <w:rFonts w:ascii="GHEA Grapalat" w:hAnsi="GHEA Grapalat" w:cs="Sylfaen"/>
          <w:sz w:val="20"/>
        </w:rPr>
        <w:t xml:space="preserve">м </w:t>
      </w:r>
      <w:r w:rsidRPr="00B2332A">
        <w:rPr>
          <w:rFonts w:ascii="GHEA Grapalat" w:hAnsi="GHEA Grapalat" w:cs="Sylfaen"/>
          <w:sz w:val="20"/>
          <w:lang w:val="ru-RU"/>
        </w:rPr>
        <w:t>Ассанж</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данные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подлинность </w:t>
      </w:r>
      <w:r w:rsidRPr="00B2332A">
        <w:rPr>
          <w:rFonts w:ascii="GHEA Grapalat" w:hAnsi="GHEA Grapalat" w:cs="Sylfaen"/>
          <w:sz w:val="20"/>
          <w:lang w:val="af-ZA"/>
        </w:rPr>
        <w:t xml:space="preserve">с </w:t>
      </w:r>
      <w:r w:rsidRPr="00B2332A">
        <w:rPr>
          <w:rFonts w:ascii="GHEA Grapalat" w:hAnsi="GHEA Grapalat" w:cs="Sylfaen"/>
          <w:sz w:val="20"/>
          <w:lang w:val="ru-RU"/>
        </w:rPr>
        <w:t>помощью</w:t>
      </w:r>
      <w:r w:rsidRPr="00B2332A">
        <w:rPr>
          <w:rFonts w:ascii="GHEA Grapalat" w:hAnsi="GHEA Grapalat" w:cs="Sylfaen"/>
          <w:sz w:val="20"/>
          <w:lang w:val="af-ZA"/>
        </w:rPr>
        <w:t xml:space="preserve"> </w:t>
      </w:r>
      <w:r w:rsidRPr="00B2332A">
        <w:rPr>
          <w:rFonts w:ascii="GHEA Grapalat" w:hAnsi="GHEA Grapalat" w:cs="Sylfaen"/>
          <w:sz w:val="20"/>
          <w:lang w:val="ru-RU"/>
        </w:rPr>
        <w:t>официальный</w:t>
      </w:r>
      <w:r w:rsidRPr="00B2332A">
        <w:rPr>
          <w:rFonts w:ascii="GHEA Grapalat" w:hAnsi="GHEA Grapalat" w:cs="Sylfaen"/>
          <w:sz w:val="20"/>
          <w:lang w:val="af-ZA"/>
        </w:rPr>
        <w:t xml:space="preserve"> </w:t>
      </w:r>
      <w:r w:rsidRPr="00B2332A">
        <w:rPr>
          <w:rFonts w:ascii="GHEA Grapalat" w:hAnsi="GHEA Grapalat" w:cs="Sylfaen"/>
          <w:sz w:val="20"/>
          <w:lang w:val="ru-RU"/>
        </w:rPr>
        <w:t>из источников</w:t>
      </w:r>
      <w:r w:rsidRPr="00B2332A">
        <w:rPr>
          <w:rFonts w:ascii="GHEA Grapalat" w:hAnsi="GHEA Grapalat" w:cs="Sylfaen"/>
          <w:sz w:val="20"/>
          <w:lang w:val="af-ZA"/>
        </w:rPr>
        <w:t xml:space="preserve"> </w:t>
      </w:r>
      <w:r w:rsidRPr="00B2332A">
        <w:rPr>
          <w:rFonts w:ascii="GHEA Grapalat" w:hAnsi="GHEA Grapalat" w:cs="Sylfaen"/>
          <w:sz w:val="20"/>
          <w:lang w:val="ru-RU"/>
        </w:rPr>
        <w:t>полученный</w:t>
      </w:r>
      <w:r w:rsidRPr="00B2332A">
        <w:rPr>
          <w:rFonts w:ascii="GHEA Grapalat" w:hAnsi="GHEA Grapalat" w:cs="Sylfaen"/>
          <w:sz w:val="20"/>
          <w:lang w:val="af-ZA"/>
        </w:rPr>
        <w:t xml:space="preserve"> </w:t>
      </w:r>
      <w:r w:rsidRPr="00B2332A">
        <w:rPr>
          <w:rFonts w:ascii="GHEA Grapalat" w:hAnsi="GHEA Grapalat" w:cs="Sylfaen"/>
          <w:sz w:val="20"/>
          <w:lang w:val="ru-RU"/>
        </w:rPr>
        <w:t>данные</w:t>
      </w:r>
      <w:r w:rsidRPr="00B2332A">
        <w:rPr>
          <w:rFonts w:ascii="GHEA Grapalat" w:hAnsi="GHEA Grapalat" w:cs="Sylfaen"/>
          <w:sz w:val="20"/>
          <w:lang w:val="af-ZA"/>
        </w:rPr>
        <w:t xml:space="preserve"> </w:t>
      </w:r>
      <w:r w:rsidRPr="00B2332A">
        <w:rPr>
          <w:rFonts w:ascii="GHEA Grapalat" w:hAnsi="GHEA Grapalat" w:cs="Sylfaen"/>
          <w:sz w:val="20"/>
          <w:lang w:val="ru-RU"/>
        </w:rPr>
        <w:t>или</w:t>
      </w:r>
      <w:r w:rsidRPr="00B2332A">
        <w:rPr>
          <w:rFonts w:ascii="GHEA Grapalat" w:hAnsi="GHEA Grapalat" w:cs="Sylfaen"/>
          <w:sz w:val="20"/>
          <w:lang w:val="af-ZA"/>
        </w:rPr>
        <w:t xml:space="preserve"> </w:t>
      </w:r>
      <w:r w:rsidRPr="00B2332A">
        <w:rPr>
          <w:rFonts w:ascii="GHEA Grapalat" w:hAnsi="GHEA Grapalat" w:cs="Sylfaen"/>
          <w:sz w:val="20"/>
          <w:lang w:val="ru-RU"/>
        </w:rPr>
        <w:t>его</w:t>
      </w:r>
      <w:r w:rsidRPr="00B2332A">
        <w:rPr>
          <w:rFonts w:ascii="GHEA Grapalat" w:hAnsi="GHEA Grapalat" w:cs="Sylfaen"/>
          <w:sz w:val="20"/>
          <w:lang w:val="af-ZA"/>
        </w:rPr>
        <w:t xml:space="preserve"> </w:t>
      </w:r>
      <w:r w:rsidRPr="00B2332A">
        <w:rPr>
          <w:rFonts w:ascii="GHEA Grapalat" w:hAnsi="GHEA Grapalat" w:cs="Sylfaen"/>
          <w:sz w:val="20"/>
          <w:lang w:val="ru-RU"/>
        </w:rPr>
        <w:t>о</w:t>
      </w:r>
      <w:r w:rsidRPr="00B2332A">
        <w:rPr>
          <w:rFonts w:ascii="GHEA Grapalat" w:hAnsi="GHEA Grapalat" w:cs="Sylfaen"/>
          <w:sz w:val="20"/>
          <w:lang w:val="af-ZA"/>
        </w:rPr>
        <w:t xml:space="preserve"> </w:t>
      </w:r>
      <w:r w:rsidRPr="00B2332A">
        <w:rPr>
          <w:rFonts w:ascii="GHEA Grapalat" w:hAnsi="GHEA Grapalat" w:cs="Sylfaen"/>
          <w:sz w:val="20"/>
          <w:lang w:val="ru-RU"/>
        </w:rPr>
        <w:t>получение</w:t>
      </w:r>
      <w:r w:rsidRPr="00B2332A">
        <w:rPr>
          <w:rFonts w:ascii="GHEA Grapalat" w:hAnsi="GHEA Grapalat" w:cs="Sylfaen"/>
          <w:sz w:val="20"/>
          <w:lang w:val="af-ZA"/>
        </w:rPr>
        <w:t xml:space="preserve"> </w:t>
      </w:r>
      <w:r w:rsidRPr="00B2332A">
        <w:rPr>
          <w:rFonts w:ascii="GHEA Grapalat" w:hAnsi="GHEA Grapalat" w:cs="Sylfaen"/>
          <w:sz w:val="20"/>
          <w:lang w:val="ru-RU"/>
        </w:rPr>
        <w:t>компетентный</w:t>
      </w:r>
      <w:r w:rsidRPr="00B2332A">
        <w:rPr>
          <w:rFonts w:ascii="GHEA Grapalat" w:hAnsi="GHEA Grapalat" w:cs="Sylfaen"/>
          <w:sz w:val="20"/>
          <w:lang w:val="af-ZA"/>
        </w:rPr>
        <w:t xml:space="preserve"> </w:t>
      </w:r>
      <w:r w:rsidRPr="00B2332A">
        <w:rPr>
          <w:rFonts w:ascii="GHEA Grapalat" w:hAnsi="GHEA Grapalat" w:cs="Sylfaen"/>
          <w:sz w:val="20"/>
          <w:lang w:val="ru-RU"/>
        </w:rPr>
        <w:t>тела</w:t>
      </w:r>
      <w:r w:rsidRPr="00B2332A">
        <w:rPr>
          <w:rFonts w:ascii="GHEA Grapalat" w:hAnsi="GHEA Grapalat" w:cs="Sylfaen"/>
          <w:sz w:val="20"/>
          <w:lang w:val="af-ZA"/>
        </w:rPr>
        <w:t xml:space="preserve"> </w:t>
      </w:r>
      <w:r w:rsidRPr="00B2332A">
        <w:rPr>
          <w:rFonts w:ascii="GHEA Grapalat" w:hAnsi="GHEA Grapalat" w:cs="Sylfaen"/>
          <w:sz w:val="20"/>
          <w:lang w:val="ru-RU"/>
        </w:rPr>
        <w:t>написанный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Вывод </w:t>
      </w:r>
      <w:r w:rsidRPr="00B2332A">
        <w:rPr>
          <w:rFonts w:ascii="GHEA Grapalat" w:hAnsi="GHEA Grapalat" w:cs="Sylfaen"/>
          <w:sz w:val="20"/>
          <w:lang w:val="af-ZA"/>
        </w:rPr>
        <w:t xml:space="preserve">: </w:t>
      </w:r>
      <w:r w:rsidRPr="00B2332A">
        <w:rPr>
          <w:rFonts w:ascii="GHEA Grapalat" w:hAnsi="GHEA Grapalat" w:cs="Sylfaen"/>
          <w:sz w:val="20"/>
          <w:lang w:val="ru-RU"/>
        </w:rPr>
        <w:t>Аналогично</w:t>
      </w:r>
      <w:r w:rsidRPr="00B2332A">
        <w:rPr>
          <w:rFonts w:ascii="GHEA Grapalat" w:hAnsi="GHEA Grapalat" w:cs="Sylfaen"/>
          <w:sz w:val="20"/>
          <w:lang w:val="af-ZA"/>
        </w:rPr>
        <w:t xml:space="preserve"> </w:t>
      </w:r>
      <w:r w:rsidRPr="00B2332A">
        <w:rPr>
          <w:rFonts w:ascii="GHEA Grapalat" w:hAnsi="GHEA Grapalat" w:cs="Sylfaen"/>
          <w:sz w:val="20"/>
          <w:lang w:val="ru-RU"/>
        </w:rPr>
        <w:t>опрос</w:t>
      </w:r>
      <w:r w:rsidRPr="00B2332A">
        <w:rPr>
          <w:rFonts w:ascii="GHEA Grapalat" w:hAnsi="GHEA Grapalat" w:cs="Sylfaen"/>
          <w:sz w:val="20"/>
          <w:lang w:val="af-ZA"/>
        </w:rPr>
        <w:t xml:space="preserve"> </w:t>
      </w:r>
      <w:r w:rsidRPr="00B2332A">
        <w:rPr>
          <w:rFonts w:ascii="GHEA Grapalat" w:hAnsi="GHEA Grapalat" w:cs="Sylfaen"/>
          <w:sz w:val="20"/>
          <w:lang w:val="ru-RU"/>
        </w:rPr>
        <w:t>отправить</w:t>
      </w:r>
      <w:r w:rsidRPr="00B2332A">
        <w:rPr>
          <w:rFonts w:ascii="GHEA Grapalat" w:hAnsi="GHEA Grapalat" w:cs="Sylfaen"/>
          <w:sz w:val="20"/>
          <w:lang w:val="af-ZA"/>
        </w:rPr>
        <w:t xml:space="preserve"> </w:t>
      </w:r>
      <w:r w:rsidRPr="00B2332A">
        <w:rPr>
          <w:rFonts w:ascii="GHEA Grapalat" w:hAnsi="GHEA Grapalat" w:cs="Sylfaen"/>
          <w:sz w:val="20"/>
          <w:lang w:val="ru-RU"/>
        </w:rPr>
        <w:t>в случае</w:t>
      </w:r>
      <w:r w:rsidRPr="00B2332A">
        <w:rPr>
          <w:rFonts w:ascii="GHEA Grapalat" w:hAnsi="GHEA Grapalat" w:cs="Sylfaen"/>
          <w:sz w:val="20"/>
          <w:lang w:val="af-ZA"/>
        </w:rPr>
        <w:t xml:space="preserve"> </w:t>
      </w:r>
      <w:r w:rsidRPr="00B2332A">
        <w:rPr>
          <w:rFonts w:ascii="GHEA Grapalat" w:hAnsi="GHEA Grapalat" w:cs="Sylfaen"/>
          <w:sz w:val="20"/>
          <w:lang w:val="ru-RU"/>
        </w:rPr>
        <w:t>соответствующий</w:t>
      </w:r>
      <w:r w:rsidRPr="00B2332A">
        <w:rPr>
          <w:rFonts w:ascii="GHEA Grapalat" w:hAnsi="GHEA Grapalat" w:cs="Sylfaen"/>
          <w:sz w:val="20"/>
          <w:lang w:val="af-ZA"/>
        </w:rPr>
        <w:t xml:space="preserve"> </w:t>
      </w:r>
      <w:r w:rsidRPr="00B2332A">
        <w:rPr>
          <w:rFonts w:ascii="GHEA Grapalat" w:hAnsi="GHEA Grapalat" w:cs="Sylfaen"/>
          <w:sz w:val="20"/>
          <w:lang w:val="ru-RU"/>
        </w:rPr>
        <w:t>состояние</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местный</w:t>
      </w:r>
      <w:r w:rsidRPr="00B2332A">
        <w:rPr>
          <w:rFonts w:ascii="GHEA Grapalat" w:hAnsi="GHEA Grapalat" w:cs="Sylfaen"/>
          <w:sz w:val="20"/>
          <w:lang w:val="af-ZA"/>
        </w:rPr>
        <w:t xml:space="preserve"> </w:t>
      </w:r>
      <w:r w:rsidRPr="00B2332A">
        <w:rPr>
          <w:rFonts w:ascii="GHEA Grapalat" w:hAnsi="GHEA Grapalat" w:cs="Sylfaen"/>
          <w:sz w:val="20"/>
          <w:lang w:val="ru-RU"/>
        </w:rPr>
        <w:t>самоуправление</w:t>
      </w:r>
      <w:r w:rsidRPr="00B2332A">
        <w:rPr>
          <w:rFonts w:ascii="GHEA Grapalat" w:hAnsi="GHEA Grapalat" w:cs="Sylfaen"/>
          <w:sz w:val="20"/>
          <w:lang w:val="af-ZA"/>
        </w:rPr>
        <w:t xml:space="preserve"> </w:t>
      </w:r>
      <w:r w:rsidRPr="00B2332A">
        <w:rPr>
          <w:rFonts w:ascii="GHEA Grapalat" w:hAnsi="GHEA Grapalat" w:cs="Sylfaen"/>
          <w:sz w:val="20"/>
          <w:lang w:val="ru-RU"/>
        </w:rPr>
        <w:t>тела</w:t>
      </w:r>
      <w:r w:rsidRPr="00B2332A">
        <w:rPr>
          <w:rFonts w:ascii="GHEA Grapalat" w:hAnsi="GHEA Grapalat" w:cs="Sylfaen"/>
          <w:sz w:val="20"/>
          <w:lang w:val="af-ZA"/>
        </w:rPr>
        <w:t xml:space="preserve"> </w:t>
      </w:r>
      <w:r w:rsidRPr="00B2332A">
        <w:rPr>
          <w:rFonts w:ascii="GHEA Grapalat" w:hAnsi="GHEA Grapalat" w:cs="Sylfaen"/>
          <w:sz w:val="20"/>
          <w:lang w:val="ru-RU"/>
        </w:rPr>
        <w:t>запрос</w:t>
      </w:r>
      <w:r w:rsidRPr="00B2332A">
        <w:rPr>
          <w:rFonts w:ascii="GHEA Grapalat" w:hAnsi="GHEA Grapalat" w:cs="Sylfaen"/>
          <w:sz w:val="20"/>
          <w:lang w:val="af-ZA"/>
        </w:rPr>
        <w:t xml:space="preserve"> </w:t>
      </w:r>
      <w:r w:rsidRPr="00B2332A">
        <w:rPr>
          <w:rFonts w:ascii="GHEA Grapalat" w:hAnsi="GHEA Grapalat" w:cs="Sylfaen"/>
          <w:sz w:val="20"/>
          <w:lang w:val="ru-RU"/>
        </w:rPr>
        <w:t>получить</w:t>
      </w:r>
      <w:r w:rsidRPr="00B2332A">
        <w:rPr>
          <w:rFonts w:ascii="GHEA Grapalat" w:hAnsi="GHEA Grapalat" w:cs="Sylfaen"/>
          <w:sz w:val="20"/>
          <w:lang w:val="af-ZA"/>
        </w:rPr>
        <w:t xml:space="preserve"> </w:t>
      </w:r>
      <w:r w:rsidRPr="00B2332A">
        <w:rPr>
          <w:rFonts w:ascii="GHEA Grapalat" w:hAnsi="GHEA Grapalat" w:cs="Sylfaen"/>
          <w:sz w:val="20"/>
          <w:lang w:val="ru-RU"/>
        </w:rPr>
        <w:t>в тот день</w:t>
      </w:r>
      <w:r w:rsidRPr="00B2332A">
        <w:rPr>
          <w:rFonts w:ascii="GHEA Grapalat" w:hAnsi="GHEA Grapalat" w:cs="Sylfaen"/>
          <w:sz w:val="20"/>
          <w:lang w:val="af-ZA"/>
        </w:rPr>
        <w:t xml:space="preserve"> </w:t>
      </w:r>
      <w:r w:rsidRPr="00B2332A">
        <w:rPr>
          <w:rFonts w:ascii="GHEA Grapalat" w:hAnsi="GHEA Grapalat" w:cs="Sylfaen"/>
          <w:sz w:val="20"/>
          <w:lang w:val="ru-RU"/>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ru-RU"/>
        </w:rPr>
        <w:t>два</w:t>
      </w:r>
      <w:r w:rsidRPr="00B2332A">
        <w:rPr>
          <w:rFonts w:ascii="GHEA Grapalat" w:hAnsi="GHEA Grapalat" w:cs="Sylfaen"/>
          <w:sz w:val="20"/>
          <w:lang w:val="af-ZA"/>
        </w:rPr>
        <w:t xml:space="preserve"> </w:t>
      </w:r>
      <w:r w:rsidRPr="00B2332A">
        <w:rPr>
          <w:rFonts w:ascii="GHEA Grapalat" w:hAnsi="GHEA Grapalat" w:cs="Sylfaen"/>
          <w:sz w:val="20"/>
          <w:lang w:val="ru-RU"/>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lang w:val="ru-RU"/>
        </w:rPr>
        <w:t>в течение</w:t>
      </w:r>
      <w:r w:rsidRPr="00B2332A">
        <w:rPr>
          <w:rFonts w:ascii="GHEA Grapalat" w:hAnsi="GHEA Grapalat" w:cs="Sylfaen"/>
          <w:sz w:val="20"/>
          <w:lang w:val="af-ZA"/>
        </w:rPr>
        <w:t xml:space="preserve"> </w:t>
      </w:r>
      <w:r w:rsidRPr="00B2332A">
        <w:rPr>
          <w:rFonts w:ascii="GHEA Grapalat" w:hAnsi="GHEA Grapalat" w:cs="Sylfaen"/>
          <w:sz w:val="20"/>
          <w:lang w:val="ru-RU"/>
        </w:rPr>
        <w:t>обеспечение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написанный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Вывод </w:t>
      </w:r>
      <w:r w:rsidRPr="00B2332A">
        <w:rPr>
          <w:rFonts w:ascii="GHEA Grapalat" w:hAnsi="GHEA Grapalat" w:cs="Sylfaen"/>
          <w:sz w:val="20"/>
          <w:lang w:val="af-ZA"/>
        </w:rPr>
        <w:t xml:space="preserve">: </w:t>
      </w:r>
      <w:r w:rsidRPr="00B2332A">
        <w:rPr>
          <w:rFonts w:ascii="GHEA Grapalat" w:hAnsi="GHEA Grapalat" w:cs="Sylfaen"/>
          <w:sz w:val="20"/>
          <w:lang w:val="ru-RU"/>
        </w:rPr>
        <w:t>Если</w:t>
      </w:r>
      <w:r w:rsidRPr="00B2332A">
        <w:rPr>
          <w:rFonts w:ascii="GHEA Grapalat" w:hAnsi="GHEA Grapalat" w:cs="Sylfaen"/>
          <w:sz w:val="20"/>
          <w:lang w:val="af-ZA"/>
        </w:rPr>
        <w:t xml:space="preserve"> </w:t>
      </w:r>
      <w:r w:rsidRPr="00B2332A">
        <w:rPr>
          <w:rFonts w:ascii="GHEA Grapalat" w:hAnsi="GHEA Grapalat" w:cs="Sylfaen"/>
          <w:sz w:val="20"/>
        </w:rPr>
        <w:t xml:space="preserve">м </w:t>
      </w:r>
      <w:r w:rsidRPr="00B2332A">
        <w:rPr>
          <w:rFonts w:ascii="GHEA Grapalat" w:hAnsi="GHEA Grapalat" w:cs="Sylfaen"/>
          <w:sz w:val="20"/>
          <w:lang w:val="ru-RU"/>
        </w:rPr>
        <w:t>Ассанж</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данные</w:t>
      </w:r>
      <w:r w:rsidRPr="00B2332A">
        <w:rPr>
          <w:rFonts w:ascii="GHEA Grapalat" w:hAnsi="GHEA Grapalat" w:cs="Sylfaen"/>
          <w:sz w:val="20"/>
          <w:lang w:val="af-ZA"/>
        </w:rPr>
        <w:t xml:space="preserve"> </w:t>
      </w:r>
      <w:r w:rsidRPr="00B2332A">
        <w:rPr>
          <w:rFonts w:ascii="GHEA Grapalat" w:hAnsi="GHEA Grapalat" w:cs="Sylfaen"/>
          <w:sz w:val="20"/>
          <w:lang w:val="ru-RU"/>
        </w:rPr>
        <w:t>подлинность</w:t>
      </w:r>
      <w:r w:rsidRPr="00B2332A">
        <w:rPr>
          <w:rFonts w:ascii="GHEA Grapalat" w:hAnsi="GHEA Grapalat" w:cs="Sylfaen"/>
          <w:sz w:val="20"/>
          <w:lang w:val="af-ZA"/>
        </w:rPr>
        <w:t xml:space="preserve"> </w:t>
      </w:r>
      <w:r w:rsidRPr="00B2332A">
        <w:rPr>
          <w:rFonts w:ascii="GHEA Grapalat" w:hAnsi="GHEA Grapalat" w:cs="Sylfaen"/>
          <w:sz w:val="20"/>
          <w:lang w:val="ru-RU"/>
        </w:rPr>
        <w:t>осмотр</w:t>
      </w:r>
      <w:r w:rsidRPr="00B2332A">
        <w:rPr>
          <w:rFonts w:ascii="GHEA Grapalat" w:hAnsi="GHEA Grapalat" w:cs="Sylfaen"/>
          <w:sz w:val="20"/>
          <w:lang w:val="af-ZA"/>
        </w:rPr>
        <w:t xml:space="preserve"> </w:t>
      </w:r>
      <w:r w:rsidRPr="00B2332A">
        <w:rPr>
          <w:rFonts w:ascii="GHEA Grapalat" w:hAnsi="GHEA Grapalat" w:cs="Sylfaen"/>
          <w:sz w:val="20"/>
          <w:lang w:val="ru-RU"/>
        </w:rPr>
        <w:t>как результат</w:t>
      </w:r>
      <w:r w:rsidRPr="00B2332A">
        <w:rPr>
          <w:rFonts w:ascii="GHEA Grapalat" w:hAnsi="GHEA Grapalat" w:cs="Sylfaen"/>
          <w:sz w:val="20"/>
          <w:lang w:val="af-ZA"/>
        </w:rPr>
        <w:t xml:space="preserve"> </w:t>
      </w:r>
      <w:r w:rsidRPr="00B2332A">
        <w:rPr>
          <w:rFonts w:ascii="GHEA Grapalat" w:hAnsi="GHEA Grapalat" w:cs="Sylfaen"/>
          <w:sz w:val="20"/>
          <w:lang w:val="ru-RU"/>
        </w:rPr>
        <w:t>данные</w:t>
      </w:r>
      <w:r w:rsidRPr="00B2332A">
        <w:rPr>
          <w:rFonts w:ascii="GHEA Grapalat" w:hAnsi="GHEA Grapalat" w:cs="Sylfaen"/>
          <w:sz w:val="20"/>
          <w:lang w:val="af-ZA"/>
        </w:rPr>
        <w:t xml:space="preserve"> </w:t>
      </w:r>
      <w:r w:rsidRPr="00B2332A">
        <w:rPr>
          <w:rFonts w:ascii="GHEA Grapalat" w:hAnsi="GHEA Grapalat" w:cs="Sylfaen"/>
          <w:sz w:val="20"/>
          <w:lang w:val="ru-RU"/>
        </w:rPr>
        <w:t>квалифицированный</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к реальности</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Если ответ не </w:t>
      </w:r>
      <w:r w:rsidRPr="00B2332A">
        <w:rPr>
          <w:rFonts w:ascii="GHEA Grapalat" w:hAnsi="GHEA Grapalat" w:cs="Sylfaen"/>
          <w:sz w:val="20"/>
          <w:lang w:val="af-ZA"/>
        </w:rPr>
        <w:softHyphen/>
      </w:r>
      <w:r w:rsidRPr="00B2332A">
        <w:rPr>
          <w:rFonts w:ascii="GHEA Grapalat" w:hAnsi="GHEA Grapalat" w:cs="Sylfaen"/>
          <w:sz w:val="20"/>
          <w:lang w:val="ru-RU"/>
        </w:rPr>
        <w:t xml:space="preserve">соответствует требованиям </w:t>
      </w:r>
      <w:r w:rsidRPr="00B2332A">
        <w:rPr>
          <w:rFonts w:ascii="GHEA Grapalat" w:hAnsi="GHEA Grapalat" w:cs="Sylfaen"/>
          <w:sz w:val="20"/>
          <w:lang w:val="af-ZA"/>
        </w:rPr>
        <w:t>, заявка соответствующего участника будет отклонена.</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8.2 2 </w:t>
      </w:r>
      <w:r w:rsidRPr="00B2332A">
        <w:rPr>
          <w:rFonts w:ascii="GHEA Grapalat" w:hAnsi="GHEA Grapalat" w:cs="Sylfaen"/>
          <w:sz w:val="20"/>
          <w:lang w:val="hy-AM"/>
        </w:rPr>
        <w:t>Это​</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приглашение </w:t>
      </w:r>
      <w:r w:rsidRPr="00B2332A">
        <w:rPr>
          <w:rFonts w:ascii="GHEA Grapalat" w:hAnsi="GHEA Grapalat" w:cs="Sylfaen"/>
          <w:sz w:val="20"/>
          <w:lang w:val="af-ZA"/>
        </w:rPr>
        <w:t xml:space="preserve">1 </w:t>
      </w:r>
      <w:r w:rsidRPr="00B2332A">
        <w:rPr>
          <w:rFonts w:ascii="GHEA Grapalat" w:hAnsi="GHEA Grapalat" w:cs="Sylfaen"/>
          <w:sz w:val="20"/>
          <w:lang w:val="hy-AM"/>
        </w:rPr>
        <w:t xml:space="preserve">Часть </w:t>
      </w:r>
      <w:r w:rsidRPr="00B2332A">
        <w:rPr>
          <w:rFonts w:ascii="GHEA Grapalat" w:hAnsi="GHEA Grapalat" w:cs="Sylfaen"/>
          <w:sz w:val="20"/>
          <w:lang w:val="af-ZA"/>
        </w:rPr>
        <w:t xml:space="preserve">8. </w:t>
      </w:r>
      <w:r w:rsidRPr="00B2332A">
        <w:rPr>
          <w:rFonts w:ascii="GHEA Grapalat" w:hAnsi="GHEA Grapalat" w:cs="Sylfaen"/>
          <w:sz w:val="20"/>
          <w:lang w:val="hy-AM"/>
        </w:rPr>
        <w:t xml:space="preserve">2 </w:t>
      </w:r>
      <w:r w:rsidRPr="00B2332A">
        <w:rPr>
          <w:rFonts w:ascii="GHEA Grapalat" w:hAnsi="GHEA Grapalat" w:cs="Sylfaen"/>
          <w:sz w:val="20"/>
          <w:lang w:val="af-ZA"/>
        </w:rPr>
        <w:t xml:space="preserve">1 </w:t>
      </w:r>
      <w:r w:rsidRPr="00B2332A">
        <w:rPr>
          <w:rFonts w:ascii="GHEA Grapalat" w:hAnsi="GHEA Grapalat" w:cs="Sylfaen"/>
          <w:sz w:val="20"/>
          <w:lang w:val="hy-AM"/>
        </w:rPr>
        <w:t>балл</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приложение</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Для этой цели </w:t>
      </w:r>
      <w:r w:rsidRPr="00B2332A">
        <w:rPr>
          <w:rFonts w:ascii="GHEA Grapalat" w:hAnsi="GHEA Grapalat" w:cs="Sylfaen"/>
          <w:sz w:val="20"/>
          <w:lang w:val="af-ZA"/>
        </w:rPr>
        <w:t xml:space="preserve">может быть </w:t>
      </w:r>
      <w:r w:rsidRPr="00B2332A">
        <w:rPr>
          <w:rFonts w:ascii="GHEA Grapalat" w:hAnsi="GHEA Grapalat" w:cs="Sylfaen"/>
          <w:sz w:val="20"/>
          <w:lang w:val="hy-AM"/>
        </w:rPr>
        <w:t>созван комитет.</w:t>
      </w:r>
      <w:r w:rsidRPr="00B2332A">
        <w:rPr>
          <w:rFonts w:ascii="GHEA Grapalat" w:hAnsi="GHEA Grapalat" w:cs="Sylfaen"/>
          <w:sz w:val="20"/>
          <w:lang w:val="af-ZA"/>
        </w:rPr>
        <w:t xml:space="preserve"> </w:t>
      </w:r>
      <w:r w:rsidRPr="00B2332A">
        <w:rPr>
          <w:rFonts w:ascii="GHEA Grapalat" w:hAnsi="GHEA Grapalat" w:cs="Sylfaen"/>
          <w:sz w:val="20"/>
          <w:lang w:val="hy-AM"/>
        </w:rPr>
        <w:t>необыкновенный</w:t>
      </w:r>
      <w:r w:rsidRPr="00B2332A">
        <w:rPr>
          <w:rFonts w:ascii="GHEA Grapalat" w:hAnsi="GHEA Grapalat" w:cs="Sylfaen"/>
          <w:sz w:val="20"/>
          <w:lang w:val="af-ZA"/>
        </w:rPr>
        <w:t xml:space="preserve"> </w:t>
      </w:r>
      <w:r w:rsidRPr="00B2332A">
        <w:rPr>
          <w:rFonts w:ascii="GHEA Grapalat" w:hAnsi="GHEA Grapalat" w:cs="Sylfaen"/>
          <w:sz w:val="20"/>
          <w:lang w:val="hy-AM"/>
        </w:rPr>
        <w:t>сессия.</w:t>
      </w:r>
    </w:p>
    <w:p w:rsidR="00B2332A" w:rsidRPr="00B2332A" w:rsidRDefault="00B2332A" w:rsidP="00B2332A">
      <w:pPr>
        <w:ind w:firstLine="567"/>
        <w:jc w:val="both"/>
        <w:rPr>
          <w:rFonts w:ascii="GHEA Grapalat" w:hAnsi="GHEA Grapalat"/>
          <w:sz w:val="20"/>
          <w:szCs w:val="20"/>
          <w:lang w:val="hy-AM" w:eastAsia="ru-RU"/>
        </w:rPr>
      </w:pPr>
      <w:r w:rsidRPr="00B2332A">
        <w:rPr>
          <w:rFonts w:ascii="GHEA Grapalat" w:hAnsi="GHEA Grapalat" w:cs="Sylfaen"/>
          <w:sz w:val="20"/>
          <w:szCs w:val="20"/>
          <w:lang w:val="af-ZA" w:eastAsia="ru-RU"/>
        </w:rPr>
        <w:t xml:space="preserve">8. 23 </w:t>
      </w:r>
      <w:r w:rsidRPr="00B2332A">
        <w:rPr>
          <w:rFonts w:ascii="GHEA Grapalat" w:hAnsi="GHEA Grapalat" w:cs="Sylfaen"/>
          <w:sz w:val="20"/>
          <w:szCs w:val="20"/>
          <w:lang w:val="hy-AM" w:eastAsia="ru-RU"/>
        </w:rPr>
        <w:t>Избранные</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участник</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решить</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сессия</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в конце</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последующий</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работающий</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день</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комиссия</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секретарь:</w:t>
      </w:r>
    </w:p>
    <w:p w:rsidR="00B2332A" w:rsidRPr="00B2332A" w:rsidRDefault="00B2332A" w:rsidP="00B2332A">
      <w:pPr>
        <w:ind w:firstLine="706"/>
        <w:jc w:val="both"/>
        <w:rPr>
          <w:rFonts w:ascii="GHEA Grapalat" w:hAnsi="GHEA Grapalat"/>
          <w:sz w:val="20"/>
          <w:szCs w:val="20"/>
          <w:lang w:val="hy-AM" w:eastAsia="ru-RU"/>
        </w:rPr>
      </w:pPr>
      <w:r w:rsidRPr="00B2332A">
        <w:rPr>
          <w:rFonts w:ascii="GHEA Grapalat" w:hAnsi="GHEA Grapalat"/>
          <w:sz w:val="20"/>
          <w:szCs w:val="20"/>
          <w:lang w:val="hy-AM" w:eastAsia="ru-RU"/>
        </w:rPr>
        <w:tab/>
        <w:t xml:space="preserve">1) </w:t>
      </w:r>
      <w:r w:rsidRPr="00B2332A">
        <w:rPr>
          <w:rFonts w:ascii="GHEA Grapalat" w:hAnsi="GHEA Grapalat" w:cs="Tahoma"/>
          <w:sz w:val="20"/>
          <w:szCs w:val="20"/>
          <w:lang w:val="hy-AM" w:eastAsia="ru-RU"/>
        </w:rPr>
        <w:t>Координация</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примечание</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является</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процедура</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достаточный</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оценен</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 xml:space="preserve">Участникам </w:t>
      </w:r>
      <w:r w:rsidRPr="00B2332A">
        <w:rPr>
          <w:rFonts w:ascii="GHEA Grapalat" w:hAnsi="GHEA Grapalat" w:cs="Tahoma"/>
          <w:sz w:val="20"/>
          <w:szCs w:val="20"/>
          <w:lang w:val="hy-AM" w:eastAsia="ru-RU"/>
        </w:rPr>
        <w:softHyphen/>
        <w:t>:</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их</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классификация</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в соответствии с</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оценка</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результаты</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и</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цена</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 xml:space="preserve">предложения </w:t>
      </w:r>
      <w:r w:rsidRPr="00B2332A">
        <w:rPr>
          <w:rFonts w:ascii="GHEA Grapalat" w:hAnsi="GHEA Grapalat" w:cs="Arial Armenian"/>
          <w:sz w:val="20"/>
          <w:szCs w:val="20"/>
          <w:lang w:val="hy-AM" w:eastAsia="ru-RU"/>
        </w:rPr>
        <w:t>.</w:t>
      </w:r>
    </w:p>
    <w:p w:rsidR="00B2332A" w:rsidRPr="00B2332A" w:rsidRDefault="00B2332A" w:rsidP="00B2332A">
      <w:pPr>
        <w:ind w:firstLine="706"/>
        <w:jc w:val="both"/>
        <w:rPr>
          <w:rFonts w:ascii="GHEA Grapalat" w:hAnsi="GHEA Grapalat"/>
          <w:spacing w:val="-6"/>
          <w:sz w:val="20"/>
          <w:szCs w:val="20"/>
          <w:lang w:val="hy-AM" w:eastAsia="ru-RU"/>
        </w:rPr>
      </w:pPr>
      <w:r w:rsidRPr="00B2332A">
        <w:rPr>
          <w:rFonts w:ascii="GHEA Grapalat" w:hAnsi="GHEA Grapalat"/>
          <w:sz w:val="20"/>
          <w:szCs w:val="20"/>
          <w:lang w:val="hy-AM" w:eastAsia="ru-RU"/>
        </w:rPr>
        <w:tab/>
        <w:t xml:space="preserve">2) </w:t>
      </w:r>
      <w:r w:rsidRPr="00B2332A">
        <w:rPr>
          <w:rFonts w:ascii="GHEA Grapalat" w:hAnsi="GHEA Grapalat" w:cs="Tahoma"/>
          <w:sz w:val="20"/>
          <w:szCs w:val="20"/>
          <w:lang w:val="hy-AM" w:eastAsia="ru-RU"/>
        </w:rPr>
        <w:t>Система</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через</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процедура</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электронные письма участников</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на почту</w:t>
      </w:r>
      <w:r w:rsidRPr="00B2332A">
        <w:rPr>
          <w:rFonts w:ascii="GHEA Grapalat" w:hAnsi="GHEA Grapalat" w:cs="Arial Armenian"/>
          <w:sz w:val="20"/>
          <w:szCs w:val="20"/>
          <w:lang w:val="hy-AM" w:eastAsia="ru-RU"/>
        </w:rPr>
        <w:t xml:space="preserve"> </w:t>
      </w:r>
      <w:r w:rsidRPr="00B2332A">
        <w:rPr>
          <w:rFonts w:ascii="GHEA Grapalat" w:hAnsi="GHEA Grapalat" w:cs="Tahoma"/>
          <w:spacing w:val="-6"/>
          <w:sz w:val="20"/>
          <w:szCs w:val="20"/>
          <w:lang w:val="hy-AM" w:eastAsia="ru-RU"/>
        </w:rPr>
        <w:t>отправка</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предназначен для оценки</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результаты</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о</w:t>
      </w:r>
      <w:r w:rsidRPr="00B2332A">
        <w:rPr>
          <w:rFonts w:ascii="GHEA Grapalat" w:hAnsi="GHEA Grapalat"/>
          <w:spacing w:val="-6"/>
          <w:sz w:val="20"/>
          <w:szCs w:val="20"/>
          <w:lang w:val="hy-AM" w:eastAsia="ru-RU"/>
        </w:rPr>
        <w:t xml:space="preserve"> </w:t>
      </w:r>
      <w:r w:rsidRPr="00B2332A">
        <w:rPr>
          <w:rFonts w:ascii="GHEA Grapalat" w:hAnsi="GHEA Grapalat" w:cs="Tahoma"/>
          <w:spacing w:val="-6"/>
          <w:sz w:val="20"/>
          <w:szCs w:val="20"/>
          <w:lang w:val="hy-AM" w:eastAsia="ru-RU"/>
        </w:rPr>
        <w:t>комиссия</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сессия</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 xml:space="preserve">запись </w:t>
      </w:r>
      <w:r w:rsidRPr="00B2332A">
        <w:rPr>
          <w:rFonts w:ascii="GHEA Grapalat" w:hAnsi="GHEA Grapalat" w:cs="Tahoma"/>
          <w:spacing w:val="-6"/>
          <w:sz w:val="20"/>
          <w:szCs w:val="20"/>
          <w:lang w:val="hy-AM" w:eastAsia="ru-RU"/>
        </w:rPr>
        <w:softHyphen/>
      </w:r>
      <w:r w:rsidRPr="00B2332A">
        <w:rPr>
          <w:rFonts w:ascii="GHEA Grapalat" w:hAnsi="GHEA Grapalat"/>
          <w:spacing w:val="-6"/>
          <w:sz w:val="20"/>
          <w:szCs w:val="20"/>
          <w:lang w:val="hy-AM" w:eastAsia="ru-RU"/>
        </w:rPr>
        <w:t>.</w:t>
      </w:r>
      <w:r w:rsidRPr="00B2332A">
        <w:rPr>
          <w:rFonts w:ascii="GHEA Grapalat" w:hAnsi="GHEA Grapalat" w:cs="Tahoma"/>
          <w:spacing w:val="-6"/>
          <w:sz w:val="20"/>
          <w:szCs w:val="20"/>
          <w:lang w:val="hy-AM" w:eastAsia="ru-RU"/>
        </w:rPr>
        <w:t>​</w:t>
      </w:r>
    </w:p>
    <w:p w:rsidR="00B2332A" w:rsidRPr="00B2332A" w:rsidRDefault="00B2332A" w:rsidP="00B2332A">
      <w:pPr>
        <w:ind w:firstLine="567"/>
        <w:jc w:val="both"/>
        <w:rPr>
          <w:rFonts w:ascii="GHEA Grapalat" w:hAnsi="GHEA Grapalat" w:cs="Tahoma"/>
          <w:sz w:val="20"/>
          <w:szCs w:val="20"/>
          <w:lang w:val="hy-AM" w:eastAsia="ru-RU"/>
        </w:rPr>
      </w:pPr>
      <w:r w:rsidRPr="00B2332A">
        <w:rPr>
          <w:rFonts w:ascii="GHEA Grapalat" w:hAnsi="GHEA Grapalat"/>
          <w:spacing w:val="-6"/>
          <w:sz w:val="20"/>
          <w:szCs w:val="20"/>
          <w:lang w:val="hy-AM" w:eastAsia="ru-RU"/>
        </w:rPr>
        <w:t xml:space="preserve">8.24 </w:t>
      </w:r>
      <w:r w:rsidRPr="00B2332A">
        <w:rPr>
          <w:rFonts w:ascii="GHEA Grapalat" w:hAnsi="GHEA Grapalat" w:cs="Tahoma"/>
          <w:sz w:val="20"/>
          <w:szCs w:val="20"/>
          <w:lang w:val="hy-AM" w:eastAsia="ru-RU"/>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B2332A">
        <w:rPr>
          <w:rFonts w:ascii="GHEA Grapalat" w:hAnsi="GHEA Grapalat" w:cs="Sylfaen"/>
          <w:sz w:val="22"/>
          <w:szCs w:val="20"/>
          <w:lang w:val="hy-AM" w:eastAsia="ru-RU"/>
        </w:rPr>
        <w:t xml:space="preserve"> </w:t>
      </w:r>
      <w:r w:rsidRPr="00B2332A">
        <w:rPr>
          <w:rFonts w:ascii="GHEA Grapalat" w:hAnsi="GHEA Grapalat" w:cs="Tahoma"/>
          <w:sz w:val="20"/>
          <w:szCs w:val="20"/>
          <w:lang w:val="hy-AM" w:eastAsia="ru-RU"/>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8.25</w:t>
      </w:r>
      <w:r w:rsidRPr="00B2332A">
        <w:rPr>
          <w:rFonts w:ascii="GHEA Grapalat" w:hAnsi="GHEA Grapalat" w:cs="Sylfaen"/>
          <w:sz w:val="20"/>
          <w:lang w:val="af-ZA"/>
        </w:rPr>
        <w:t xml:space="preserve"> </w:t>
      </w:r>
      <w:r w:rsidRPr="00B2332A">
        <w:rPr>
          <w:rFonts w:ascii="GHEA Grapalat" w:hAnsi="GHEA Grapalat" w:cs="Sylfaen"/>
          <w:sz w:val="20"/>
          <w:lang w:val="hy-AM"/>
        </w:rPr>
        <w:t>Бездействие</w:t>
      </w:r>
      <w:r w:rsidRPr="00B2332A">
        <w:rPr>
          <w:rFonts w:ascii="GHEA Grapalat" w:hAnsi="GHEA Grapalat" w:cs="Sylfaen"/>
          <w:sz w:val="20"/>
          <w:lang w:val="af-ZA"/>
        </w:rPr>
        <w:t xml:space="preserve"> </w:t>
      </w:r>
      <w:r w:rsidRPr="00B2332A">
        <w:rPr>
          <w:rFonts w:ascii="GHEA Grapalat" w:hAnsi="GHEA Grapalat" w:cs="Sylfaen"/>
          <w:sz w:val="20"/>
          <w:lang w:val="hy-AM"/>
        </w:rPr>
        <w:t>крайний срок</w:t>
      </w:r>
      <w:r w:rsidRPr="00B2332A">
        <w:rPr>
          <w:rFonts w:ascii="GHEA Grapalat" w:hAnsi="GHEA Grapalat" w:cs="Sylfaen"/>
          <w:sz w:val="20"/>
          <w:lang w:val="af-ZA"/>
        </w:rPr>
        <w:t xml:space="preserve"> </w:t>
      </w:r>
      <w:r w:rsidRPr="00B2332A">
        <w:rPr>
          <w:rFonts w:ascii="GHEA Grapalat" w:hAnsi="GHEA Grapalat" w:cs="Sylfaen"/>
          <w:sz w:val="20"/>
          <w:lang w:val="hy-AM"/>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hy-AM"/>
        </w:rPr>
        <w:t>о</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объявление</w:t>
      </w:r>
      <w:r w:rsidRPr="00B2332A">
        <w:rPr>
          <w:rFonts w:ascii="GHEA Grapalat" w:hAnsi="GHEA Grapalat" w:cs="Sylfaen"/>
          <w:sz w:val="20"/>
          <w:lang w:val="af-ZA"/>
        </w:rPr>
        <w:t xml:space="preserve"> </w:t>
      </w:r>
      <w:r w:rsidRPr="00B2332A">
        <w:rPr>
          <w:rFonts w:ascii="GHEA Grapalat" w:hAnsi="GHEA Grapalat" w:cs="Sylfaen"/>
          <w:sz w:val="20"/>
          <w:lang w:val="hy-AM"/>
        </w:rPr>
        <w:t>публикация</w:t>
      </w:r>
      <w:r w:rsidRPr="00B2332A">
        <w:rPr>
          <w:rFonts w:ascii="GHEA Grapalat" w:hAnsi="GHEA Grapalat" w:cs="Sylfaen"/>
          <w:sz w:val="20"/>
          <w:lang w:val="af-ZA"/>
        </w:rPr>
        <w:t xml:space="preserve"> </w:t>
      </w:r>
      <w:r w:rsidRPr="00B2332A">
        <w:rPr>
          <w:rFonts w:ascii="GHEA Grapalat" w:hAnsi="GHEA Grapalat" w:cs="Sylfaen"/>
          <w:sz w:val="20"/>
          <w:lang w:val="hy-AM"/>
        </w:rPr>
        <w:t>в тот день</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день</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и </w:t>
      </w:r>
      <w:r w:rsidRPr="00B2332A">
        <w:rPr>
          <w:rFonts w:ascii="GHEA Grapalat" w:hAnsi="GHEA Grapalat" w:cs="Sylfaen"/>
          <w:sz w:val="20"/>
          <w:lang w:val="af-ZA"/>
        </w:rPr>
        <w:t>клиент</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к</w:t>
      </w:r>
      <w:r w:rsidRPr="00B2332A">
        <w:rPr>
          <w:rFonts w:ascii="GHEA Grapalat" w:hAnsi="GHEA Grapalat" w:cs="Sylfaen"/>
          <w:sz w:val="20"/>
          <w:lang w:val="af-ZA"/>
        </w:rPr>
        <w:t xml:space="preserve"> </w:t>
      </w:r>
      <w:r w:rsidRPr="00B2332A">
        <w:rPr>
          <w:rFonts w:ascii="GHEA Grapalat" w:hAnsi="GHEA Grapalat" w:cs="Sylfaen"/>
          <w:sz w:val="20"/>
          <w:lang w:val="hy-AM"/>
        </w:rPr>
        <w:t>контракт</w:t>
      </w:r>
      <w:r w:rsidRPr="00B2332A">
        <w:rPr>
          <w:rFonts w:ascii="GHEA Grapalat" w:hAnsi="GHEA Grapalat" w:cs="Sylfaen"/>
          <w:sz w:val="20"/>
          <w:lang w:val="af-ZA"/>
        </w:rPr>
        <w:t xml:space="preserve"> </w:t>
      </w:r>
      <w:r w:rsidRPr="00B2332A">
        <w:rPr>
          <w:rFonts w:ascii="GHEA Grapalat" w:hAnsi="GHEA Grapalat" w:cs="Sylfaen"/>
          <w:sz w:val="20"/>
          <w:lang w:val="hy-AM"/>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hy-AM"/>
        </w:rPr>
        <w:t>юрисдикция</w:t>
      </w:r>
      <w:r w:rsidRPr="00B2332A">
        <w:rPr>
          <w:rFonts w:ascii="GHEA Grapalat" w:hAnsi="GHEA Grapalat" w:cs="Sylfaen"/>
          <w:sz w:val="20"/>
          <w:lang w:val="af-ZA"/>
        </w:rPr>
        <w:t xml:space="preserve"> </w:t>
      </w:r>
      <w:r w:rsidRPr="00B2332A">
        <w:rPr>
          <w:rFonts w:ascii="GHEA Grapalat" w:hAnsi="GHEA Grapalat" w:cs="Sylfaen"/>
          <w:sz w:val="20"/>
          <w:lang w:val="hy-AM"/>
        </w:rPr>
        <w:t>появление</w:t>
      </w:r>
      <w:r w:rsidRPr="00B2332A">
        <w:rPr>
          <w:rFonts w:ascii="GHEA Grapalat" w:hAnsi="GHEA Grapalat" w:cs="Sylfaen"/>
          <w:sz w:val="20"/>
          <w:lang w:val="af-ZA"/>
        </w:rPr>
        <w:t xml:space="preserve"> </w:t>
      </w:r>
      <w:r w:rsidRPr="00B2332A">
        <w:rPr>
          <w:rFonts w:ascii="GHEA Grapalat" w:hAnsi="GHEA Grapalat" w:cs="Sylfaen"/>
          <w:sz w:val="20"/>
          <w:lang w:val="hy-AM"/>
        </w:rPr>
        <w:t>день</w:t>
      </w:r>
      <w:r w:rsidRPr="00B2332A">
        <w:rPr>
          <w:rFonts w:ascii="GHEA Grapalat" w:hAnsi="GHEA Grapalat" w:cs="Sylfaen"/>
          <w:sz w:val="20"/>
          <w:lang w:val="af-ZA"/>
        </w:rPr>
        <w:t xml:space="preserve"> </w:t>
      </w:r>
      <w:r w:rsidRPr="00B2332A">
        <w:rPr>
          <w:rFonts w:ascii="GHEA Grapalat" w:hAnsi="GHEA Grapalat" w:cs="Sylfaen"/>
          <w:sz w:val="20"/>
          <w:lang w:val="hy-AM"/>
        </w:rPr>
        <w:t>между</w:t>
      </w:r>
      <w:r w:rsidRPr="00B2332A">
        <w:rPr>
          <w:rFonts w:ascii="GHEA Grapalat" w:hAnsi="GHEA Grapalat" w:cs="Sylfaen"/>
          <w:sz w:val="20"/>
          <w:lang w:val="af-ZA"/>
        </w:rPr>
        <w:t xml:space="preserve"> </w:t>
      </w:r>
      <w:r w:rsidRPr="00B2332A">
        <w:rPr>
          <w:rFonts w:ascii="GHEA Grapalat" w:hAnsi="GHEA Grapalat" w:cs="Sylfaen"/>
          <w:sz w:val="20"/>
          <w:lang w:val="hy-AM"/>
        </w:rPr>
        <w:t>павший</w:t>
      </w:r>
      <w:r w:rsidRPr="00B2332A">
        <w:rPr>
          <w:rFonts w:ascii="GHEA Grapalat" w:hAnsi="GHEA Grapalat" w:cs="Sylfaen"/>
          <w:sz w:val="20"/>
          <w:lang w:val="af-ZA"/>
        </w:rPr>
        <w:t xml:space="preserve"> </w:t>
      </w:r>
      <w:r w:rsidRPr="00B2332A">
        <w:rPr>
          <w:rFonts w:ascii="GHEA Grapalat" w:hAnsi="GHEA Grapalat" w:cs="Sylfaen"/>
          <w:sz w:val="20"/>
          <w:lang w:val="hy-AM"/>
        </w:rPr>
        <w:t>период</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es-ES"/>
        </w:rPr>
        <w:t>Бездействие</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крайний срок</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этот</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процедура</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в случае календаря</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день</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является </w:t>
      </w:r>
      <w:r w:rsidRPr="00B2332A">
        <w:rPr>
          <w:rFonts w:ascii="GHEA Grapalat" w:hAnsi="GHEA Grapalat" w:cs="Tahoma"/>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Бездействие</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крайний срок</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применимый </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Arial"/>
          <w:sz w:val="20"/>
          <w:szCs w:val="20"/>
          <w:lang w:val="hy-AM"/>
        </w:rPr>
      </w:pPr>
      <w:r w:rsidRPr="00B2332A">
        <w:rPr>
          <w:rFonts w:ascii="GHEA Grapalat" w:hAnsi="GHEA Grapalat" w:cs="Sylfaen"/>
          <w:sz w:val="20"/>
          <w:szCs w:val="20"/>
          <w:lang w:val="hy-AM"/>
        </w:rPr>
        <w:t>-</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не </w:t>
      </w:r>
      <w:r w:rsidRPr="00B2332A">
        <w:rPr>
          <w:rFonts w:ascii="GHEA Grapalat" w:hAnsi="GHEA Grapalat" w:cs="Arial"/>
          <w:sz w:val="20"/>
          <w:szCs w:val="20"/>
          <w:lang w:val="es-ES"/>
        </w:rPr>
        <w:t xml:space="preserve">если </w:t>
      </w:r>
      <w:r w:rsidRPr="00B2332A">
        <w:rPr>
          <w:rFonts w:ascii="GHEA Grapalat" w:hAnsi="GHEA Grapalat" w:cs="Sylfaen"/>
          <w:sz w:val="20"/>
          <w:szCs w:val="20"/>
          <w:lang w:val="es-ES"/>
        </w:rPr>
        <w:t>только</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Один </w:t>
      </w:r>
      <w:r w:rsidRPr="00B2332A">
        <w:rPr>
          <w:rFonts w:ascii="GHEA Grapalat" w:hAnsi="GHEA Grapalat" w:cs="Arial"/>
          <w:sz w:val="20"/>
          <w:szCs w:val="20"/>
          <w:lang w:val="es-ES"/>
        </w:rPr>
        <w:t xml:space="preserve">человек </w:t>
      </w:r>
      <w:r w:rsidRPr="00B2332A">
        <w:rPr>
          <w:rFonts w:ascii="GHEA Grapalat" w:hAnsi="GHEA Grapalat" w:cs="Sylfaen"/>
          <w:sz w:val="20"/>
          <w:szCs w:val="20"/>
          <w:lang w:val="es-ES"/>
        </w:rPr>
        <w:t xml:space="preserve">подал заявку </w:t>
      </w:r>
      <w:r w:rsidRPr="00B2332A">
        <w:rPr>
          <w:rFonts w:ascii="GHEA Grapalat" w:hAnsi="GHEA Grapalat"/>
          <w:i/>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чей</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назад</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запечатанный</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является</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договор </w:t>
      </w:r>
      <w:r w:rsidRPr="00B2332A">
        <w:rPr>
          <w:rFonts w:ascii="GHEA Grapalat" w:hAnsi="GHEA Grapalat" w:cs="Arial"/>
          <w:sz w:val="20"/>
          <w:szCs w:val="20"/>
          <w:lang w:val="hy-AM"/>
        </w:rPr>
        <w:t>,</w:t>
      </w:r>
    </w:p>
    <w:p w:rsidR="00B2332A" w:rsidRPr="00B2332A" w:rsidRDefault="00B2332A" w:rsidP="00B2332A">
      <w:pPr>
        <w:ind w:firstLine="567"/>
        <w:jc w:val="both"/>
        <w:rPr>
          <w:rFonts w:ascii="GHEA Grapalat" w:hAnsi="GHEA Grapalat" w:cs="Sylfaen"/>
          <w:sz w:val="20"/>
          <w:szCs w:val="20"/>
          <w:lang w:val="es-ES"/>
        </w:rPr>
      </w:pPr>
      <w:r w:rsidRPr="00B2332A">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B2332A" w:rsidRPr="00B2332A" w:rsidRDefault="00B2332A" w:rsidP="00B2332A">
      <w:pPr>
        <w:ind w:firstLine="567"/>
        <w:jc w:val="both"/>
        <w:rPr>
          <w:rFonts w:ascii="GHEA Grapalat" w:hAnsi="GHEA Grapalat" w:cs="Sylfaen"/>
          <w:sz w:val="20"/>
          <w:lang w:val="es-ES"/>
        </w:rPr>
      </w:pPr>
      <w:r w:rsidRPr="00B2332A">
        <w:rPr>
          <w:rFonts w:ascii="GHEA Grapalat" w:hAnsi="GHEA Grapalat" w:cs="Sylfaen"/>
          <w:sz w:val="20"/>
          <w:lang w:val="hy-AM"/>
        </w:rPr>
        <w:t>Клиент</w:t>
      </w:r>
      <w:r w:rsidRPr="00B2332A">
        <w:rPr>
          <w:rFonts w:ascii="GHEA Grapalat" w:hAnsi="GHEA Grapalat" w:cs="Sylfaen"/>
          <w:sz w:val="20"/>
          <w:lang w:val="es-ES"/>
        </w:rPr>
        <w:t xml:space="preserve"> </w:t>
      </w:r>
      <w:r w:rsidRPr="00B2332A">
        <w:rPr>
          <w:rFonts w:ascii="GHEA Grapalat" w:hAnsi="GHEA Grapalat" w:cs="Sylfaen"/>
          <w:sz w:val="20"/>
          <w:lang w:val="hy-AM"/>
        </w:rPr>
        <w:t>контракт</w:t>
      </w:r>
      <w:r w:rsidRPr="00B2332A">
        <w:rPr>
          <w:rFonts w:ascii="GHEA Grapalat" w:hAnsi="GHEA Grapalat" w:cs="Sylfaen"/>
          <w:sz w:val="20"/>
          <w:lang w:val="es-ES"/>
        </w:rPr>
        <w:t xml:space="preserve"> </w:t>
      </w:r>
      <w:r w:rsidRPr="00B2332A">
        <w:rPr>
          <w:rFonts w:ascii="GHEA Grapalat" w:hAnsi="GHEA Grapalat" w:cs="Sylfaen"/>
          <w:sz w:val="20"/>
          <w:lang w:val="hy-AM"/>
        </w:rPr>
        <w:t>герметизация</w:t>
      </w:r>
      <w:r w:rsidRPr="00B2332A">
        <w:rPr>
          <w:rFonts w:ascii="GHEA Grapalat" w:hAnsi="GHEA Grapalat" w:cs="Sylfaen"/>
          <w:sz w:val="20"/>
          <w:lang w:val="es-ES"/>
        </w:rPr>
        <w:t xml:space="preserve"> </w:t>
      </w:r>
      <w:r w:rsidRPr="00B2332A">
        <w:rPr>
          <w:rFonts w:ascii="GHEA Grapalat" w:hAnsi="GHEA Grapalat" w:cs="Sylfaen"/>
          <w:sz w:val="20"/>
          <w:lang w:val="hy-AM"/>
        </w:rPr>
        <w:t>если</w:t>
      </w:r>
      <w:r w:rsidRPr="00B2332A">
        <w:rPr>
          <w:rFonts w:ascii="GHEA Grapalat" w:hAnsi="GHEA Grapalat" w:cs="Sylfaen"/>
          <w:sz w:val="20"/>
          <w:lang w:val="es-ES"/>
        </w:rPr>
        <w:t>​</w:t>
      </w:r>
      <w:r w:rsidRPr="00B2332A">
        <w:rPr>
          <w:rFonts w:ascii="GHEA Grapalat" w:hAnsi="GHEA Grapalat" w:cs="Sylfaen"/>
          <w:sz w:val="20"/>
          <w:lang w:val="hy-AM"/>
        </w:rPr>
        <w:t>​</w:t>
      </w:r>
      <w:r w:rsidRPr="00B2332A">
        <w:rPr>
          <w:rFonts w:ascii="GHEA Grapalat" w:hAnsi="GHEA Grapalat" w:cs="Sylfaen"/>
          <w:sz w:val="20"/>
          <w:lang w:val="es-ES"/>
        </w:rPr>
        <w:t xml:space="preserve"> </w:t>
      </w:r>
      <w:r w:rsidRPr="00B2332A">
        <w:rPr>
          <w:rFonts w:ascii="GHEA Grapalat" w:hAnsi="GHEA Grapalat" w:cs="Sylfaen"/>
          <w:sz w:val="20"/>
          <w:lang w:val="hy-AM"/>
        </w:rPr>
        <w:t>этот</w:t>
      </w:r>
      <w:r w:rsidRPr="00B2332A">
        <w:rPr>
          <w:rFonts w:ascii="GHEA Grapalat" w:hAnsi="GHEA Grapalat" w:cs="Sylfaen"/>
          <w:sz w:val="20"/>
          <w:lang w:val="es-ES"/>
        </w:rPr>
        <w:t xml:space="preserve"> </w:t>
      </w:r>
      <w:r w:rsidRPr="00B2332A">
        <w:rPr>
          <w:rFonts w:ascii="GHEA Grapalat" w:hAnsi="GHEA Grapalat" w:cs="Sylfaen"/>
          <w:sz w:val="20"/>
          <w:lang w:val="hy-AM"/>
        </w:rPr>
        <w:t>с точкой</w:t>
      </w:r>
      <w:r w:rsidRPr="00B2332A">
        <w:rPr>
          <w:rFonts w:ascii="GHEA Grapalat" w:hAnsi="GHEA Grapalat" w:cs="Sylfaen"/>
          <w:sz w:val="20"/>
          <w:lang w:val="es-ES"/>
        </w:rPr>
        <w:t xml:space="preserve"> </w:t>
      </w:r>
      <w:r w:rsidRPr="00B2332A">
        <w:rPr>
          <w:rFonts w:ascii="GHEA Grapalat" w:hAnsi="GHEA Grapalat" w:cs="Sylfaen"/>
          <w:sz w:val="20"/>
          <w:lang w:val="hy-AM"/>
        </w:rPr>
        <w:t>намеревался</w:t>
      </w:r>
      <w:r w:rsidRPr="00B2332A">
        <w:rPr>
          <w:rFonts w:ascii="GHEA Grapalat" w:hAnsi="GHEA Grapalat" w:cs="Sylfaen"/>
          <w:sz w:val="20"/>
          <w:lang w:val="es-ES"/>
        </w:rPr>
        <w:t xml:space="preserve"> </w:t>
      </w:r>
      <w:r w:rsidRPr="00B2332A">
        <w:rPr>
          <w:rFonts w:ascii="GHEA Grapalat" w:hAnsi="GHEA Grapalat" w:cs="Sylfaen"/>
          <w:sz w:val="20"/>
          <w:lang w:val="hy-AM"/>
        </w:rPr>
        <w:t>бездействие</w:t>
      </w:r>
      <w:r w:rsidRPr="00B2332A">
        <w:rPr>
          <w:rFonts w:ascii="GHEA Grapalat" w:hAnsi="GHEA Grapalat" w:cs="Sylfaen"/>
          <w:sz w:val="20"/>
          <w:lang w:val="es-ES"/>
        </w:rPr>
        <w:t xml:space="preserve"> </w:t>
      </w:r>
      <w:r w:rsidRPr="00B2332A">
        <w:rPr>
          <w:rFonts w:ascii="GHEA Grapalat" w:hAnsi="GHEA Grapalat" w:cs="Sylfaen"/>
          <w:sz w:val="20"/>
          <w:lang w:val="hy-AM"/>
        </w:rPr>
        <w:t>в установленный срок</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любой </w:t>
      </w:r>
      <w:r w:rsidRPr="00B2332A">
        <w:rPr>
          <w:rFonts w:ascii="GHEA Grapalat" w:hAnsi="GHEA Grapalat" w:cs="Sylfaen"/>
          <w:sz w:val="20"/>
          <w:lang w:val="es-ES"/>
        </w:rPr>
        <w:t xml:space="preserve">родственник </w:t>
      </w:r>
      <w:r w:rsidRPr="00B2332A">
        <w:rPr>
          <w:rFonts w:ascii="GHEA Grapalat" w:hAnsi="GHEA Grapalat" w:cs="Sylfaen"/>
          <w:sz w:val="20"/>
          <w:lang w:val="hy-AM"/>
        </w:rPr>
        <w:t>нет</w:t>
      </w:r>
      <w:r w:rsidRPr="00B2332A">
        <w:rPr>
          <w:rFonts w:ascii="GHEA Grapalat" w:hAnsi="GHEA Grapalat" w:cs="Sylfaen"/>
          <w:sz w:val="20"/>
          <w:lang w:val="es-ES"/>
        </w:rPr>
        <w:t xml:space="preserve"> </w:t>
      </w:r>
      <w:r w:rsidRPr="00B2332A">
        <w:rPr>
          <w:rFonts w:ascii="GHEA Grapalat" w:hAnsi="GHEA Grapalat" w:cs="Sylfaen"/>
          <w:sz w:val="20"/>
          <w:lang w:val="hy-AM"/>
        </w:rPr>
        <w:t>обращаться</w:t>
      </w:r>
      <w:r w:rsidRPr="00B2332A">
        <w:rPr>
          <w:rFonts w:ascii="GHEA Grapalat" w:hAnsi="GHEA Grapalat" w:cs="Sylfaen"/>
          <w:sz w:val="20"/>
          <w:lang w:val="es-ES"/>
        </w:rPr>
        <w:t xml:space="preserve"> </w:t>
      </w:r>
      <w:r w:rsidRPr="00B2332A">
        <w:rPr>
          <w:rFonts w:ascii="GHEA Grapalat" w:hAnsi="GHEA Grapalat" w:cs="Sylfaen"/>
          <w:sz w:val="20"/>
          <w:lang w:val="hy-AM"/>
        </w:rPr>
        <w:t>договор</w:t>
      </w:r>
      <w:r w:rsidRPr="00B2332A">
        <w:rPr>
          <w:rFonts w:ascii="GHEA Grapalat" w:hAnsi="GHEA Grapalat" w:cs="Sylfaen"/>
          <w:sz w:val="20"/>
          <w:lang w:val="es-ES"/>
        </w:rPr>
        <w:t xml:space="preserve"> </w:t>
      </w:r>
      <w:r w:rsidRPr="00B2332A">
        <w:rPr>
          <w:rFonts w:ascii="GHEA Grapalat" w:hAnsi="GHEA Grapalat" w:cs="Sylfaen"/>
          <w:sz w:val="20"/>
          <w:lang w:val="hy-AM"/>
        </w:rPr>
        <w:t>запечатать</w:t>
      </w:r>
      <w:r w:rsidRPr="00B2332A">
        <w:rPr>
          <w:rFonts w:ascii="GHEA Grapalat" w:hAnsi="GHEA Grapalat" w:cs="Sylfaen"/>
          <w:sz w:val="20"/>
          <w:lang w:val="es-ES"/>
        </w:rPr>
        <w:t xml:space="preserve"> </w:t>
      </w:r>
      <w:r w:rsidRPr="00B2332A">
        <w:rPr>
          <w:rFonts w:ascii="GHEA Grapalat" w:hAnsi="GHEA Grapalat" w:cs="Sylfaen"/>
          <w:sz w:val="20"/>
          <w:lang w:val="hy-AM"/>
        </w:rPr>
        <w:t>о</w:t>
      </w:r>
      <w:r w:rsidRPr="00B2332A">
        <w:rPr>
          <w:rFonts w:ascii="GHEA Grapalat" w:hAnsi="GHEA Grapalat" w:cs="Sylfaen"/>
          <w:sz w:val="20"/>
          <w:lang w:val="es-ES"/>
        </w:rPr>
        <w:t xml:space="preserve"> </w:t>
      </w:r>
      <w:r w:rsidRPr="00B2332A">
        <w:rPr>
          <w:rFonts w:ascii="GHEA Grapalat" w:hAnsi="GHEA Grapalat" w:cs="Sylfaen"/>
          <w:sz w:val="20"/>
          <w:lang w:val="hy-AM"/>
        </w:rPr>
        <w:t>решение.</w:t>
      </w:r>
      <w:r w:rsidRPr="00B2332A">
        <w:rPr>
          <w:rFonts w:ascii="GHEA Grapalat" w:hAnsi="GHEA Grapalat" w:cs="Sylfaen"/>
          <w:sz w:val="20"/>
          <w:lang w:val="es-ES"/>
        </w:rPr>
        <w:t xml:space="preserve"> </w:t>
      </w:r>
      <w:r w:rsidRPr="00B2332A">
        <w:rPr>
          <w:rFonts w:ascii="GHEA Grapalat" w:hAnsi="GHEA Grapalat" w:cs="Sylfaen"/>
          <w:sz w:val="20"/>
          <w:lang w:val="ru-RU"/>
        </w:rPr>
        <w:t>До</w:t>
      </w:r>
      <w:r w:rsidRPr="00B2332A">
        <w:rPr>
          <w:rFonts w:ascii="GHEA Grapalat" w:hAnsi="GHEA Grapalat" w:cs="Sylfaen"/>
          <w:sz w:val="20"/>
          <w:lang w:val="es-ES"/>
        </w:rPr>
        <w:t xml:space="preserve"> </w:t>
      </w:r>
      <w:r w:rsidRPr="00B2332A">
        <w:rPr>
          <w:rFonts w:ascii="GHEA Grapalat" w:hAnsi="GHEA Grapalat" w:cs="Sylfaen"/>
          <w:sz w:val="20"/>
          <w:lang w:val="ru-RU"/>
        </w:rPr>
        <w:t>бездействие</w:t>
      </w:r>
      <w:r w:rsidRPr="00B2332A">
        <w:rPr>
          <w:rFonts w:ascii="GHEA Grapalat" w:hAnsi="GHEA Grapalat" w:cs="Sylfaen"/>
          <w:sz w:val="20"/>
          <w:lang w:val="es-ES"/>
        </w:rPr>
        <w:t xml:space="preserve"> </w:t>
      </w:r>
      <w:r w:rsidRPr="00B2332A">
        <w:rPr>
          <w:rFonts w:ascii="GHEA Grapalat" w:hAnsi="GHEA Grapalat" w:cs="Sylfaen"/>
          <w:sz w:val="20"/>
          <w:lang w:val="ru-RU"/>
        </w:rPr>
        <w:t>крайний срок</w:t>
      </w:r>
      <w:r w:rsidRPr="00B2332A">
        <w:rPr>
          <w:rFonts w:ascii="GHEA Grapalat" w:hAnsi="GHEA Grapalat" w:cs="Sylfaen"/>
          <w:sz w:val="20"/>
          <w:lang w:val="es-ES"/>
        </w:rPr>
        <w:t xml:space="preserve"> </w:t>
      </w:r>
      <w:r w:rsidRPr="00B2332A">
        <w:rPr>
          <w:rFonts w:ascii="GHEA Grapalat" w:hAnsi="GHEA Grapalat" w:cs="Sylfaen"/>
          <w:sz w:val="20"/>
          <w:lang w:val="ru-RU"/>
        </w:rPr>
        <w:t>срок действия</w:t>
      </w:r>
      <w:r w:rsidRPr="00B2332A">
        <w:rPr>
          <w:rFonts w:ascii="GHEA Grapalat" w:hAnsi="GHEA Grapalat" w:cs="Sylfaen"/>
          <w:sz w:val="20"/>
          <w:lang w:val="es-ES"/>
        </w:rPr>
        <w:t xml:space="preserve"> </w:t>
      </w:r>
      <w:r w:rsidRPr="00B2332A">
        <w:rPr>
          <w:rFonts w:ascii="GHEA Grapalat" w:hAnsi="GHEA Grapalat" w:cs="Sylfaen"/>
          <w:sz w:val="20"/>
          <w:lang w:val="ru-RU"/>
        </w:rPr>
        <w:t>или</w:t>
      </w:r>
      <w:r w:rsidRPr="00B2332A">
        <w:rPr>
          <w:rFonts w:ascii="GHEA Grapalat" w:hAnsi="GHEA Grapalat" w:cs="Sylfaen"/>
          <w:sz w:val="20"/>
          <w:lang w:val="es-ES"/>
        </w:rPr>
        <w:t xml:space="preserve"> </w:t>
      </w:r>
      <w:r w:rsidRPr="00B2332A">
        <w:rPr>
          <w:rFonts w:ascii="GHEA Grapalat" w:hAnsi="GHEA Grapalat" w:cs="Sylfaen"/>
          <w:sz w:val="20"/>
          <w:lang w:val="ru-RU"/>
        </w:rPr>
        <w:t>без</w:t>
      </w:r>
      <w:r w:rsidRPr="00B2332A">
        <w:rPr>
          <w:rFonts w:ascii="GHEA Grapalat" w:hAnsi="GHEA Grapalat" w:cs="Sylfaen"/>
          <w:sz w:val="20"/>
          <w:lang w:val="es-ES"/>
        </w:rPr>
        <w:t xml:space="preserve"> </w:t>
      </w:r>
      <w:r w:rsidRPr="00B2332A">
        <w:rPr>
          <w:rFonts w:ascii="GHEA Grapalat" w:hAnsi="GHEA Grapalat" w:cs="Sylfaen"/>
          <w:sz w:val="20"/>
          <w:lang w:val="ru-RU"/>
        </w:rPr>
        <w:t>договор</w:t>
      </w:r>
      <w:r w:rsidRPr="00B2332A">
        <w:rPr>
          <w:rFonts w:ascii="GHEA Grapalat" w:hAnsi="GHEA Grapalat" w:cs="Sylfaen"/>
          <w:sz w:val="20"/>
          <w:lang w:val="es-ES"/>
        </w:rPr>
        <w:t xml:space="preserve"> </w:t>
      </w:r>
      <w:r w:rsidRPr="00B2332A">
        <w:rPr>
          <w:rFonts w:ascii="GHEA Grapalat" w:hAnsi="GHEA Grapalat" w:cs="Sylfaen"/>
          <w:sz w:val="20"/>
          <w:lang w:val="ru-RU"/>
        </w:rPr>
        <w:t>запечатать</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или объявление процедуры закупок </w:t>
      </w:r>
      <w:r w:rsidRPr="00B2332A">
        <w:rPr>
          <w:rFonts w:ascii="GHEA Grapalat" w:hAnsi="GHEA Grapalat" w:cs="Sylfaen"/>
          <w:sz w:val="20"/>
          <w:lang w:val="ru-RU"/>
        </w:rPr>
        <w:t>неуспешной</w:t>
      </w:r>
      <w:r w:rsidRPr="00B2332A">
        <w:rPr>
          <w:rFonts w:ascii="GHEA Grapalat" w:hAnsi="GHEA Grapalat" w:cs="Sylfaen"/>
          <w:sz w:val="20"/>
          <w:lang w:val="es-ES"/>
        </w:rPr>
        <w:t xml:space="preserve"> </w:t>
      </w:r>
      <w:r w:rsidRPr="00B2332A">
        <w:rPr>
          <w:rFonts w:ascii="GHEA Grapalat" w:hAnsi="GHEA Grapalat" w:cs="Sylfaen"/>
          <w:sz w:val="20"/>
          <w:lang w:val="ru-RU"/>
        </w:rPr>
        <w:t>объявление</w:t>
      </w:r>
      <w:r w:rsidRPr="00B2332A">
        <w:rPr>
          <w:rFonts w:ascii="GHEA Grapalat" w:hAnsi="GHEA Grapalat" w:cs="Sylfaen"/>
          <w:sz w:val="20"/>
          <w:lang w:val="es-ES"/>
        </w:rPr>
        <w:t xml:space="preserve"> </w:t>
      </w:r>
      <w:r w:rsidRPr="00B2332A">
        <w:rPr>
          <w:rFonts w:ascii="GHEA Grapalat" w:hAnsi="GHEA Grapalat" w:cs="Sylfaen"/>
          <w:sz w:val="20"/>
          <w:lang w:val="ru-RU"/>
        </w:rPr>
        <w:t>публикация</w:t>
      </w:r>
      <w:r w:rsidRPr="00B2332A">
        <w:rPr>
          <w:rFonts w:ascii="GHEA Grapalat" w:hAnsi="GHEA Grapalat" w:cs="Sylfaen"/>
          <w:sz w:val="20"/>
          <w:lang w:val="es-ES"/>
        </w:rPr>
        <w:t xml:space="preserve"> </w:t>
      </w:r>
      <w:r w:rsidRPr="00B2332A">
        <w:rPr>
          <w:rFonts w:ascii="GHEA Grapalat" w:hAnsi="GHEA Grapalat" w:cs="Sylfaen"/>
          <w:sz w:val="20"/>
          <w:lang w:val="ru-RU"/>
        </w:rPr>
        <w:t>запечатанный</w:t>
      </w:r>
      <w:r w:rsidRPr="00B2332A">
        <w:rPr>
          <w:rFonts w:ascii="GHEA Grapalat" w:hAnsi="GHEA Grapalat" w:cs="Sylfaen"/>
          <w:sz w:val="20"/>
          <w:lang w:val="es-ES"/>
        </w:rPr>
        <w:t xml:space="preserve"> </w:t>
      </w:r>
      <w:r w:rsidRPr="00B2332A">
        <w:rPr>
          <w:rFonts w:ascii="GHEA Grapalat" w:hAnsi="GHEA Grapalat" w:cs="Sylfaen"/>
          <w:sz w:val="20"/>
          <w:lang w:val="ru-RU"/>
        </w:rPr>
        <w:t>контракт</w:t>
      </w:r>
      <w:r w:rsidRPr="00B2332A">
        <w:rPr>
          <w:rFonts w:ascii="GHEA Grapalat" w:hAnsi="GHEA Grapalat" w:cs="Sylfaen"/>
          <w:sz w:val="20"/>
          <w:lang w:val="es-ES"/>
        </w:rPr>
        <w:t xml:space="preserve"> </w:t>
      </w:r>
      <w:r w:rsidRPr="00B2332A">
        <w:rPr>
          <w:rFonts w:ascii="GHEA Grapalat" w:hAnsi="GHEA Grapalat" w:cs="Sylfaen"/>
          <w:sz w:val="20"/>
          <w:lang w:val="ru-RU"/>
        </w:rPr>
        <w:t>к</w:t>
      </w:r>
      <w:r w:rsidRPr="00B2332A">
        <w:rPr>
          <w:rFonts w:ascii="GHEA Grapalat" w:hAnsi="GHEA Grapalat" w:cs="Sylfaen"/>
          <w:sz w:val="20"/>
          <w:lang w:val="es-ES"/>
        </w:rPr>
        <w:t xml:space="preserve"> </w:t>
      </w:r>
      <w:r w:rsidRPr="00B2332A">
        <w:rPr>
          <w:rFonts w:ascii="GHEA Grapalat" w:hAnsi="GHEA Grapalat" w:cs="Sylfaen"/>
          <w:sz w:val="20"/>
          <w:lang w:val="ru-RU"/>
        </w:rPr>
        <w:t>ничего</w:t>
      </w:r>
      <w:r w:rsidRPr="00B2332A">
        <w:rPr>
          <w:rFonts w:ascii="GHEA Grapalat" w:hAnsi="GHEA Grapalat" w:cs="Sylfaen"/>
          <w:sz w:val="20"/>
          <w:lang w:val="es-ES"/>
        </w:rPr>
        <w:t xml:space="preserve"> </w:t>
      </w:r>
      <w:r w:rsidRPr="00B2332A">
        <w:rPr>
          <w:rFonts w:ascii="GHEA Grapalat" w:hAnsi="GHEA Grapalat" w:cs="Sylfaen"/>
          <w:sz w:val="20"/>
          <w:lang w:val="ru-RU"/>
        </w:rPr>
        <w:t>является.</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es-ES"/>
        </w:rPr>
        <w:t xml:space="preserve">9. </w:t>
      </w:r>
      <w:r w:rsidRPr="00B2332A">
        <w:rPr>
          <w:rFonts w:ascii="GHEA Grapalat" w:hAnsi="GHEA Grapalat"/>
          <w:b/>
          <w:iCs/>
          <w:sz w:val="20"/>
          <w:lang w:val="af-ZA"/>
        </w:rPr>
        <w:t>КОНТРАКТ</w:t>
      </w:r>
      <w:r w:rsidRPr="00B2332A">
        <w:rPr>
          <w:rFonts w:ascii="GHEA Grapalat" w:hAnsi="GHEA Grapalat" w:cs="Arial"/>
          <w:b/>
          <w:iCs/>
          <w:sz w:val="20"/>
          <w:lang w:val="af-ZA"/>
        </w:rPr>
        <w:t xml:space="preserve"> </w:t>
      </w:r>
      <w:r w:rsidRPr="00B2332A">
        <w:rPr>
          <w:rFonts w:ascii="GHEA Grapalat" w:hAnsi="GHEA Grapalat" w:cs="Sylfaen"/>
          <w:b/>
          <w:iCs/>
          <w:sz w:val="20"/>
          <w:lang w:val="af-ZA"/>
        </w:rPr>
        <w:t>ГЕРМЕТИЗАЦИЯ</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iCs/>
          <w:sz w:val="20"/>
          <w:lang w:val="es-ES"/>
        </w:rPr>
        <w:t xml:space="preserve">9.1 </w:t>
      </w:r>
      <w:r w:rsidRPr="00B2332A">
        <w:rPr>
          <w:rFonts w:ascii="GHEA Grapalat" w:hAnsi="GHEA Grapalat"/>
          <w:iCs/>
          <w:sz w:val="20"/>
          <w:lang w:val="af-ZA"/>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запечатанный</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комиссия</w:t>
      </w:r>
      <w:r w:rsidRPr="00B2332A">
        <w:rPr>
          <w:rFonts w:ascii="GHEA Grapalat" w:hAnsi="GHEA Grapalat" w:cs="Sylfaen"/>
          <w:sz w:val="20"/>
          <w:lang w:val="af-ZA"/>
        </w:rPr>
        <w:t xml:space="preserve"> </w:t>
      </w:r>
      <w:r w:rsidRPr="00B2332A">
        <w:rPr>
          <w:rFonts w:ascii="GHEA Grapalat" w:hAnsi="GHEA Grapalat" w:cs="Sylfaen"/>
          <w:sz w:val="20"/>
          <w:lang w:val="hy-AM"/>
        </w:rPr>
        <w:t>решение</w:t>
      </w:r>
      <w:r w:rsidRPr="00B2332A">
        <w:rPr>
          <w:rFonts w:ascii="GHEA Grapalat" w:hAnsi="GHEA Grapalat" w:cs="Sylfaen"/>
          <w:sz w:val="20"/>
          <w:lang w:val="af-ZA"/>
        </w:rPr>
        <w:t xml:space="preserve"> </w:t>
      </w:r>
      <w:r w:rsidRPr="00B2332A">
        <w:rPr>
          <w:rFonts w:ascii="GHEA Grapalat" w:hAnsi="GHEA Grapalat" w:cs="Sylfaen"/>
          <w:sz w:val="20"/>
          <w:lang w:val="hy-AM"/>
        </w:rPr>
        <w:t>основа</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на </w:t>
      </w:r>
      <w:r w:rsidRPr="00B2332A">
        <w:rPr>
          <w:rFonts w:ascii="GHEA Grapalat" w:hAnsi="GHEA Grapalat" w:cs="Sylfaen"/>
          <w:sz w:val="20"/>
          <w:lang w:val="af-ZA"/>
        </w:rPr>
        <w:t>клиента</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к.</w:t>
      </w:r>
      <w:r w:rsidRPr="00B2332A">
        <w:rPr>
          <w:rFonts w:ascii="GHEA Grapalat" w:hAnsi="GHEA Grapalat" w:cs="Sylfaen"/>
          <w:sz w:val="20"/>
          <w:lang w:val="af-ZA"/>
        </w:rPr>
        <w:t xml:space="preserve"> </w:t>
      </w:r>
      <w:r w:rsidRPr="00B2332A">
        <w:rPr>
          <w:rFonts w:ascii="GHEA Grapalat" w:hAnsi="GHEA Grapalat" w:cs="Sylfaen"/>
          <w:sz w:val="20"/>
          <w:lang w:val="hy-AM"/>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запечатанный</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пообещать, </w:t>
      </w:r>
      <w:r w:rsidRPr="00B2332A">
        <w:rPr>
          <w:rFonts w:ascii="GHEA Grapalat" w:hAnsi="GHEA Grapalat" w:cs="Sylfaen"/>
          <w:sz w:val="20"/>
          <w:lang w:val="ru-RU"/>
        </w:rPr>
        <w:t xml:space="preserve">что </w:t>
      </w:r>
      <w:r w:rsidRPr="00B2332A">
        <w:rPr>
          <w:rFonts w:ascii="GHEA Grapalat" w:hAnsi="GHEA Grapalat" w:cs="Sylfaen"/>
          <w:sz w:val="20"/>
          <w:lang w:val="af-ZA"/>
        </w:rPr>
        <w:t xml:space="preserve">: </w:t>
      </w:r>
      <w:r w:rsidRPr="00B2332A">
        <w:rPr>
          <w:rFonts w:ascii="GHEA Grapalat" w:hAnsi="GHEA Grapalat" w:cs="Sylfaen"/>
          <w:sz w:val="20"/>
          <w:lang w:val="ru-RU"/>
        </w:rPr>
        <w:t>один</w:t>
      </w:r>
      <w:r w:rsidRPr="00B2332A">
        <w:rPr>
          <w:rFonts w:ascii="GHEA Grapalat" w:hAnsi="GHEA Grapalat" w:cs="Sylfaen"/>
          <w:sz w:val="20"/>
          <w:lang w:val="af-ZA"/>
        </w:rPr>
        <w:t xml:space="preserve"> </w:t>
      </w:r>
      <w:r w:rsidRPr="00B2332A">
        <w:rPr>
          <w:rFonts w:ascii="GHEA Grapalat" w:hAnsi="GHEA Grapalat" w:cs="Sylfaen"/>
          <w:sz w:val="20"/>
          <w:lang w:val="ru-RU"/>
        </w:rPr>
        <w:t>документ</w:t>
      </w:r>
      <w:r w:rsidRPr="00B2332A">
        <w:rPr>
          <w:rFonts w:ascii="GHEA Grapalat" w:hAnsi="GHEA Grapalat" w:cs="Sylfaen"/>
          <w:sz w:val="20"/>
          <w:lang w:val="af-ZA"/>
        </w:rPr>
        <w:t xml:space="preserve"> </w:t>
      </w:r>
      <w:r w:rsidRPr="00B2332A">
        <w:rPr>
          <w:rFonts w:ascii="GHEA Grapalat" w:hAnsi="GHEA Grapalat" w:cs="Sylfaen"/>
          <w:sz w:val="20"/>
          <w:lang w:val="ru-RU"/>
        </w:rPr>
        <w:t>сделать</w:t>
      </w:r>
      <w:r w:rsidRPr="00B2332A">
        <w:rPr>
          <w:rFonts w:ascii="GHEA Grapalat" w:hAnsi="GHEA Grapalat" w:cs="Sylfaen"/>
          <w:sz w:val="20"/>
          <w:lang w:val="af-ZA"/>
        </w:rPr>
        <w:t xml:space="preserve"> </w:t>
      </w:r>
      <w:r w:rsidRPr="00B2332A">
        <w:rPr>
          <w:rFonts w:ascii="GHEA Grapalat" w:hAnsi="GHEA Grapalat" w:cs="Sylfaen"/>
          <w:sz w:val="20"/>
          <w:lang w:val="ru-RU"/>
        </w:rPr>
        <w:t>через.</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9.2 </w:t>
      </w:r>
      <w:r w:rsidRPr="00B2332A">
        <w:rPr>
          <w:rFonts w:ascii="GHEA Grapalat" w:hAnsi="GHEA Grapalat" w:cs="Sylfaen"/>
          <w:sz w:val="20"/>
          <w:lang w:val="ru-RU"/>
        </w:rPr>
        <w:t>Это</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приглашение </w:t>
      </w:r>
      <w:r w:rsidRPr="00B2332A">
        <w:rPr>
          <w:rFonts w:ascii="GHEA Grapalat" w:hAnsi="GHEA Grapalat" w:cs="Sylfaen"/>
          <w:sz w:val="20"/>
          <w:lang w:val="af-ZA"/>
        </w:rPr>
        <w:t xml:space="preserve">1 </w:t>
      </w:r>
      <w:r w:rsidRPr="00B2332A">
        <w:rPr>
          <w:rFonts w:ascii="GHEA Grapalat" w:hAnsi="GHEA Grapalat" w:cs="Sylfaen"/>
          <w:sz w:val="20"/>
        </w:rPr>
        <w:t xml:space="preserve">Часть </w:t>
      </w:r>
      <w:r w:rsidRPr="00B2332A">
        <w:rPr>
          <w:rFonts w:ascii="GHEA Grapalat" w:hAnsi="GHEA Grapalat" w:cs="Sylfaen"/>
          <w:sz w:val="20"/>
          <w:lang w:val="af-ZA"/>
        </w:rPr>
        <w:t xml:space="preserve">8. 25 </w:t>
      </w:r>
      <w:r w:rsidRPr="00B2332A">
        <w:rPr>
          <w:rFonts w:ascii="GHEA Grapalat" w:hAnsi="GHEA Grapalat" w:cs="Sylfaen"/>
          <w:sz w:val="20"/>
          <w:lang w:val="hy-AM"/>
        </w:rPr>
        <w:t>баллов</w:t>
      </w:r>
      <w:r w:rsidRPr="00B2332A">
        <w:rPr>
          <w:rFonts w:ascii="GHEA Grapalat" w:hAnsi="GHEA Grapalat" w:cs="Sylfaen"/>
          <w:sz w:val="20"/>
          <w:lang w:val="af-ZA"/>
        </w:rPr>
        <w:t xml:space="preserve"> </w:t>
      </w:r>
      <w:r w:rsidRPr="00B2332A">
        <w:rPr>
          <w:rFonts w:ascii="GHEA Grapalat" w:hAnsi="GHEA Grapalat" w:cs="Sylfaen"/>
          <w:sz w:val="20"/>
          <w:lang w:val="ru-RU"/>
        </w:rPr>
        <w:t>определенный</w:t>
      </w:r>
      <w:r w:rsidRPr="00B2332A">
        <w:rPr>
          <w:rFonts w:ascii="GHEA Grapalat" w:hAnsi="GHEA Grapalat" w:cs="Sylfaen"/>
          <w:sz w:val="20"/>
          <w:lang w:val="af-ZA"/>
        </w:rPr>
        <w:t xml:space="preserve"> </w:t>
      </w:r>
      <w:r w:rsidRPr="00B2332A">
        <w:rPr>
          <w:rFonts w:ascii="GHEA Grapalat" w:hAnsi="GHEA Grapalat" w:cs="Sylfaen"/>
          <w:sz w:val="20"/>
          <w:lang w:val="ru-RU"/>
        </w:rPr>
        <w:t>бездействие</w:t>
      </w:r>
      <w:r w:rsidRPr="00B2332A">
        <w:rPr>
          <w:rFonts w:ascii="GHEA Grapalat" w:hAnsi="GHEA Grapalat" w:cs="Sylfaen"/>
          <w:sz w:val="20"/>
          <w:lang w:val="af-ZA"/>
        </w:rPr>
        <w:t xml:space="preserve"> </w:t>
      </w:r>
      <w:r w:rsidRPr="00B2332A">
        <w:rPr>
          <w:rFonts w:ascii="GHEA Grapalat" w:hAnsi="GHEA Grapalat" w:cs="Sylfaen"/>
          <w:sz w:val="20"/>
          <w:lang w:val="ru-RU"/>
        </w:rPr>
        <w:t>крайний срок</w:t>
      </w:r>
      <w:r w:rsidRPr="00B2332A">
        <w:rPr>
          <w:rFonts w:ascii="GHEA Grapalat" w:hAnsi="GHEA Grapalat" w:cs="Sylfaen"/>
          <w:sz w:val="20"/>
          <w:lang w:val="af-ZA"/>
        </w:rPr>
        <w:t xml:space="preserve"> </w:t>
      </w:r>
      <w:r w:rsidRPr="00B2332A">
        <w:rPr>
          <w:rFonts w:ascii="GHEA Grapalat" w:hAnsi="GHEA Grapalat" w:cs="Sylfaen"/>
          <w:sz w:val="20"/>
          <w:lang w:val="ru-RU"/>
        </w:rPr>
        <w:t>по завершении</w:t>
      </w:r>
      <w:r w:rsidRPr="00B2332A">
        <w:rPr>
          <w:rFonts w:ascii="GHEA Grapalat" w:hAnsi="GHEA Grapalat" w:cs="Sylfaen"/>
          <w:sz w:val="20"/>
          <w:lang w:val="af-ZA"/>
        </w:rPr>
        <w:t xml:space="preserve"> </w:t>
      </w:r>
      <w:r w:rsidRPr="00B2332A">
        <w:rPr>
          <w:rFonts w:ascii="GHEA Grapalat" w:hAnsi="GHEA Grapalat" w:cs="Sylfaen"/>
          <w:sz w:val="20"/>
          <w:lang w:val="ru-RU"/>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ru-RU"/>
        </w:rPr>
        <w:t>Среда</w:t>
      </w:r>
      <w:r w:rsidRPr="00B2332A">
        <w:rPr>
          <w:rFonts w:ascii="GHEA Grapalat" w:hAnsi="GHEA Grapalat" w:cs="Sylfaen"/>
          <w:sz w:val="20"/>
          <w:lang w:val="af-ZA"/>
        </w:rPr>
        <w:t xml:space="preserve"> </w:t>
      </w:r>
      <w:r w:rsidRPr="00B2332A">
        <w:rPr>
          <w:rFonts w:ascii="GHEA Grapalat" w:hAnsi="GHEA Grapalat" w:cs="Sylfaen"/>
          <w:sz w:val="20"/>
          <w:lang w:val="ru-RU"/>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rPr>
        <w:t>арендодатель</w:t>
      </w:r>
      <w:r w:rsidRPr="00B2332A">
        <w:rPr>
          <w:rFonts w:ascii="GHEA Grapalat" w:hAnsi="GHEA Grapalat" w:cs="Sylfaen"/>
          <w:sz w:val="20"/>
          <w:lang w:val="af-ZA"/>
        </w:rPr>
        <w:t xml:space="preserve"> </w:t>
      </w:r>
      <w:r w:rsidRPr="00B2332A">
        <w:rPr>
          <w:rFonts w:ascii="GHEA Grapalat" w:hAnsi="GHEA Grapalat" w:cs="Sylfaen"/>
          <w:sz w:val="20"/>
          <w:lang w:val="ru-RU"/>
        </w:rPr>
        <w:t>уведомление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выбранный</w:t>
      </w:r>
      <w:r w:rsidRPr="00B2332A">
        <w:rPr>
          <w:rFonts w:ascii="GHEA Grapalat" w:hAnsi="GHEA Grapalat" w:cs="Sylfaen"/>
          <w:sz w:val="20"/>
          <w:lang w:val="af-ZA"/>
        </w:rPr>
        <w:t xml:space="preserve"> </w:t>
      </w:r>
      <w:r w:rsidRPr="00B2332A">
        <w:rPr>
          <w:rFonts w:ascii="GHEA Grapalat" w:hAnsi="GHEA Grapalat" w:cs="Sylfaen"/>
          <w:sz w:val="20"/>
        </w:rPr>
        <w:t xml:space="preserve">м </w:t>
      </w:r>
      <w:r w:rsidRPr="00B2332A">
        <w:rPr>
          <w:rFonts w:ascii="GHEA Grapalat" w:hAnsi="GHEA Grapalat" w:cs="Sylfaen"/>
          <w:sz w:val="20"/>
          <w:lang w:val="ru-RU"/>
        </w:rPr>
        <w:t xml:space="preserve">ассоциатору </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представляющему</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предложение</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Проект </w:t>
      </w:r>
      <w:r w:rsidRPr="00B2332A">
        <w:rPr>
          <w:rFonts w:ascii="GHEA Grapalat" w:hAnsi="GHEA Grapalat" w:cs="Sylfaen"/>
          <w:sz w:val="20"/>
          <w:lang w:val="af-ZA"/>
        </w:rPr>
        <w:t xml:space="preserve">: </w:t>
      </w:r>
      <w:r w:rsidRPr="00B2332A">
        <w:rPr>
          <w:rFonts w:ascii="GHEA Grapalat" w:hAnsi="GHEA Grapalat" w:cs="Sylfaen"/>
          <w:sz w:val="20"/>
          <w:lang w:val="ru-RU"/>
        </w:rPr>
        <w:t>Total</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котором заключен </w:t>
      </w:r>
      <w:r w:rsidRPr="00B2332A">
        <w:rPr>
          <w:rFonts w:ascii="GHEA Grapalat" w:hAnsi="GHEA Grapalat" w:cs="Sylfaen"/>
          <w:sz w:val="20"/>
          <w:lang w:val="af-ZA"/>
        </w:rPr>
        <w:t xml:space="preserve">договор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быть запечатано</w:t>
      </w:r>
      <w:r w:rsidRPr="00B2332A">
        <w:rPr>
          <w:rFonts w:ascii="GHEA Grapalat" w:hAnsi="GHEA Grapalat" w:cs="Sylfaen"/>
          <w:sz w:val="20"/>
          <w:lang w:val="af-ZA"/>
        </w:rPr>
        <w:t xml:space="preserve"> </w:t>
      </w:r>
      <w:r w:rsidRPr="00B2332A">
        <w:rPr>
          <w:rFonts w:ascii="GHEA Grapalat" w:hAnsi="GHEA Grapalat" w:cs="Sylfaen"/>
          <w:sz w:val="20"/>
          <w:lang w:val="ru-RU"/>
        </w:rPr>
        <w:t>нет</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раньше, </w:t>
      </w:r>
      <w:r w:rsidRPr="00B2332A">
        <w:rPr>
          <w:rFonts w:ascii="GHEA Grapalat" w:hAnsi="GHEA Grapalat" w:cs="Sylfaen"/>
          <w:sz w:val="20"/>
          <w:lang w:val="af-ZA"/>
        </w:rPr>
        <w:t xml:space="preserve">чем </w:t>
      </w:r>
      <w:r w:rsidRPr="00B2332A">
        <w:rPr>
          <w:rFonts w:ascii="GHEA Grapalat" w:hAnsi="GHEA Grapalat" w:cs="Sylfaen"/>
          <w:sz w:val="20"/>
          <w:lang w:val="ru-RU"/>
        </w:rPr>
        <w:t>этот</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приглашение </w:t>
      </w:r>
      <w:r w:rsidRPr="00B2332A">
        <w:rPr>
          <w:rFonts w:ascii="GHEA Grapalat" w:hAnsi="GHEA Grapalat" w:cs="Sylfaen"/>
          <w:sz w:val="20"/>
          <w:lang w:val="af-ZA"/>
        </w:rPr>
        <w:t xml:space="preserve">1 </w:t>
      </w:r>
      <w:r w:rsidRPr="00B2332A">
        <w:rPr>
          <w:rFonts w:ascii="GHEA Grapalat" w:hAnsi="GHEA Grapalat" w:cs="Sylfaen"/>
          <w:sz w:val="20"/>
        </w:rPr>
        <w:t xml:space="preserve">Часть </w:t>
      </w:r>
      <w:r w:rsidRPr="00B2332A">
        <w:rPr>
          <w:rFonts w:ascii="GHEA Grapalat" w:hAnsi="GHEA Grapalat" w:cs="Sylfaen"/>
          <w:sz w:val="20"/>
          <w:lang w:val="af-ZA"/>
        </w:rPr>
        <w:t xml:space="preserve">8. 25 </w:t>
      </w:r>
      <w:r w:rsidRPr="00B2332A">
        <w:rPr>
          <w:rFonts w:ascii="GHEA Grapalat" w:hAnsi="GHEA Grapalat" w:cs="Sylfaen"/>
          <w:sz w:val="20"/>
          <w:lang w:val="hy-AM"/>
        </w:rPr>
        <w:t>баллов</w:t>
      </w:r>
      <w:r w:rsidRPr="00B2332A">
        <w:rPr>
          <w:rFonts w:ascii="GHEA Grapalat" w:hAnsi="GHEA Grapalat" w:cs="Sylfaen"/>
          <w:sz w:val="20"/>
          <w:lang w:val="af-ZA"/>
        </w:rPr>
        <w:t xml:space="preserve"> </w:t>
      </w:r>
      <w:r w:rsidRPr="00B2332A">
        <w:rPr>
          <w:rFonts w:ascii="GHEA Grapalat" w:hAnsi="GHEA Grapalat" w:cs="Sylfaen"/>
          <w:sz w:val="20"/>
          <w:lang w:val="ru-RU"/>
        </w:rPr>
        <w:t>определенный</w:t>
      </w:r>
      <w:r w:rsidRPr="00B2332A">
        <w:rPr>
          <w:rFonts w:ascii="GHEA Grapalat" w:hAnsi="GHEA Grapalat" w:cs="Sylfaen"/>
          <w:sz w:val="20"/>
          <w:lang w:val="af-ZA"/>
        </w:rPr>
        <w:t xml:space="preserve"> </w:t>
      </w:r>
      <w:r w:rsidRPr="00B2332A">
        <w:rPr>
          <w:rFonts w:ascii="GHEA Grapalat" w:hAnsi="GHEA Grapalat" w:cs="Sylfaen"/>
          <w:sz w:val="20"/>
          <w:lang w:val="ru-RU"/>
        </w:rPr>
        <w:t>бездействие</w:t>
      </w:r>
      <w:r w:rsidRPr="00B2332A">
        <w:rPr>
          <w:rFonts w:ascii="GHEA Grapalat" w:hAnsi="GHEA Grapalat" w:cs="Sylfaen"/>
          <w:sz w:val="20"/>
          <w:lang w:val="af-ZA"/>
        </w:rPr>
        <w:t xml:space="preserve"> </w:t>
      </w:r>
      <w:r w:rsidRPr="00B2332A">
        <w:rPr>
          <w:rFonts w:ascii="GHEA Grapalat" w:hAnsi="GHEA Grapalat" w:cs="Sylfaen"/>
          <w:sz w:val="20"/>
          <w:lang w:val="ru-RU"/>
        </w:rPr>
        <w:t>крайний срок</w:t>
      </w:r>
      <w:r w:rsidRPr="00B2332A">
        <w:rPr>
          <w:rFonts w:ascii="GHEA Grapalat" w:hAnsi="GHEA Grapalat" w:cs="Sylfaen"/>
          <w:sz w:val="20"/>
          <w:lang w:val="af-ZA"/>
        </w:rPr>
        <w:t xml:space="preserve"> </w:t>
      </w:r>
      <w:r w:rsidRPr="00B2332A">
        <w:rPr>
          <w:rFonts w:ascii="GHEA Grapalat" w:hAnsi="GHEA Grapalat" w:cs="Sylfaen"/>
          <w:sz w:val="20"/>
          <w:lang w:val="ru-RU"/>
        </w:rPr>
        <w:t>истекает</w:t>
      </w:r>
      <w:r w:rsidRPr="00B2332A">
        <w:rPr>
          <w:rFonts w:ascii="GHEA Grapalat" w:hAnsi="GHEA Grapalat" w:cs="Sylfaen"/>
          <w:sz w:val="20"/>
          <w:lang w:val="af-ZA"/>
        </w:rPr>
        <w:t xml:space="preserve"> </w:t>
      </w:r>
      <w:r w:rsidRPr="00B2332A">
        <w:rPr>
          <w:rFonts w:ascii="GHEA Grapalat" w:hAnsi="GHEA Grapalat" w:cs="Sylfaen"/>
          <w:sz w:val="20"/>
          <w:lang w:val="ru-RU"/>
        </w:rPr>
        <w:t>в тот день</w:t>
      </w:r>
      <w:r w:rsidRPr="00B2332A">
        <w:rPr>
          <w:rFonts w:ascii="GHEA Grapalat" w:hAnsi="GHEA Grapalat" w:cs="Sylfaen"/>
          <w:sz w:val="20"/>
          <w:lang w:val="af-ZA"/>
        </w:rPr>
        <w:t xml:space="preserve"> </w:t>
      </w:r>
      <w:r w:rsidRPr="00B2332A">
        <w:rPr>
          <w:rFonts w:ascii="GHEA Grapalat" w:hAnsi="GHEA Grapalat" w:cs="Sylfaen"/>
          <w:sz w:val="20"/>
          <w:lang w:val="ru-RU"/>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четвертый</w:t>
      </w:r>
      <w:r w:rsidRPr="00B2332A">
        <w:rPr>
          <w:rFonts w:ascii="GHEA Grapalat" w:hAnsi="GHEA Grapalat" w:cs="Sylfaen"/>
          <w:sz w:val="20"/>
          <w:lang w:val="af-ZA"/>
        </w:rPr>
        <w:t xml:space="preserve"> </w:t>
      </w:r>
      <w:r w:rsidRPr="00B2332A">
        <w:rPr>
          <w:rFonts w:ascii="GHEA Grapalat" w:hAnsi="GHEA Grapalat" w:cs="Sylfaen"/>
          <w:sz w:val="20"/>
          <w:lang w:val="ru-RU"/>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день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lastRenderedPageBreak/>
        <w:t>9.3</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ru-RU"/>
        </w:rPr>
        <w:t>Избранные</w:t>
      </w:r>
      <w:r w:rsidRPr="00B2332A">
        <w:rPr>
          <w:rFonts w:ascii="GHEA Grapalat" w:hAnsi="GHEA Grapalat" w:cs="Sylfaen"/>
          <w:sz w:val="20"/>
          <w:lang w:val="af-ZA"/>
        </w:rPr>
        <w:t xml:space="preserve"> </w:t>
      </w:r>
      <w:r w:rsidRPr="00B2332A">
        <w:rPr>
          <w:rFonts w:ascii="GHEA Grapalat" w:hAnsi="GHEA Grapalat" w:cs="Sylfaen"/>
          <w:sz w:val="20"/>
        </w:rPr>
        <w:t xml:space="preserve">м </w:t>
      </w:r>
      <w:r w:rsidRPr="00B2332A">
        <w:rPr>
          <w:rFonts w:ascii="GHEA Grapalat" w:hAnsi="GHEA Grapalat" w:cs="Sylfaen"/>
          <w:sz w:val="20"/>
          <w:lang w:val="ru-RU"/>
        </w:rPr>
        <w:t>ассани</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предложение</w:t>
      </w:r>
      <w:r w:rsidRPr="00B2332A">
        <w:rPr>
          <w:rFonts w:ascii="GHEA Grapalat" w:hAnsi="GHEA Grapalat" w:cs="Sylfaen"/>
          <w:sz w:val="20"/>
          <w:lang w:val="af-ZA"/>
        </w:rPr>
        <w:t xml:space="preserve"> </w:t>
      </w:r>
      <w:r w:rsidRPr="00B2332A">
        <w:rPr>
          <w:rFonts w:ascii="GHEA Grapalat" w:hAnsi="GHEA Grapalat" w:cs="Sylfaen"/>
          <w:sz w:val="20"/>
          <w:lang w:val="ru-RU"/>
        </w:rPr>
        <w:t>и</w:t>
      </w:r>
      <w:r w:rsidRPr="00B2332A">
        <w:rPr>
          <w:rFonts w:ascii="GHEA Grapalat" w:hAnsi="GHEA Grapalat" w:cs="Sylfaen"/>
          <w:sz w:val="20"/>
          <w:lang w:val="af-ZA"/>
        </w:rPr>
        <w:t xml:space="preserve"> </w:t>
      </w:r>
      <w:r w:rsidRPr="00B2332A">
        <w:rPr>
          <w:rFonts w:ascii="GHEA Grapalat" w:hAnsi="GHEA Grapalat" w:cs="Sylfaen"/>
          <w:sz w:val="20"/>
          <w:lang w:val="ru-RU"/>
        </w:rPr>
        <w:t>быть запечатано</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проект</w:t>
      </w:r>
      <w:r w:rsidRPr="00B2332A">
        <w:rPr>
          <w:rFonts w:ascii="GHEA Grapalat" w:hAnsi="GHEA Grapalat" w:cs="Sylfaen"/>
          <w:sz w:val="20"/>
          <w:lang w:val="af-ZA"/>
        </w:rPr>
        <w:t xml:space="preserve">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секретарь</w:t>
      </w:r>
      <w:r w:rsidRPr="00B2332A">
        <w:rPr>
          <w:rFonts w:ascii="GHEA Grapalat" w:hAnsi="GHEA Grapalat" w:cs="Sylfaen"/>
          <w:sz w:val="20"/>
          <w:lang w:val="af-ZA"/>
        </w:rPr>
        <w:t xml:space="preserve"> </w:t>
      </w:r>
      <w:r w:rsidRPr="00B2332A">
        <w:rPr>
          <w:rFonts w:ascii="GHEA Grapalat" w:hAnsi="GHEA Grapalat" w:cs="Sylfaen"/>
          <w:sz w:val="20"/>
          <w:lang w:val="ru-RU"/>
        </w:rPr>
        <w:t>обеспечение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Автор </w:t>
      </w:r>
      <w:r w:rsidRPr="00B2332A">
        <w:rPr>
          <w:rFonts w:ascii="GHEA Grapalat" w:hAnsi="GHEA Grapalat" w:cs="Sylfaen"/>
          <w:sz w:val="20"/>
          <w:lang w:val="af-ZA"/>
        </w:rPr>
        <w:t xml:space="preserve">: </w:t>
      </w:r>
      <w:r w:rsidRPr="00B2332A">
        <w:rPr>
          <w:rFonts w:ascii="GHEA Grapalat" w:hAnsi="GHEA Grapalat" w:cs="Sylfaen"/>
          <w:sz w:val="20"/>
          <w:lang w:val="ru-RU"/>
        </w:rPr>
        <w:t>в котором</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включено</w:t>
      </w:r>
      <w:r w:rsidRPr="00B2332A">
        <w:rPr>
          <w:rFonts w:ascii="GHEA Grapalat" w:hAnsi="GHEA Grapalat" w:cs="Sylfaen"/>
          <w:sz w:val="20"/>
          <w:lang w:val="af-ZA"/>
        </w:rPr>
        <w:t xml:space="preserve"> </w:t>
      </w:r>
      <w:r w:rsidRPr="00B2332A">
        <w:rPr>
          <w:rFonts w:ascii="GHEA Grapalat" w:hAnsi="GHEA Grapalat" w:cs="Sylfaen"/>
          <w:sz w:val="20"/>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выбранный</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к</w:t>
      </w:r>
      <w:r w:rsidRPr="00B2332A">
        <w:rPr>
          <w:rFonts w:ascii="GHEA Grapalat" w:hAnsi="GHEA Grapalat" w:cs="Sylfaen"/>
          <w:sz w:val="20"/>
          <w:lang w:val="af-ZA"/>
        </w:rPr>
        <w:t xml:space="preserve"> </w:t>
      </w:r>
      <w:r w:rsidRPr="00B2332A">
        <w:rPr>
          <w:rFonts w:ascii="GHEA Grapalat" w:hAnsi="GHEA Grapalat" w:cs="Sylfaen"/>
          <w:sz w:val="20"/>
          <w:lang w:val="ru-RU"/>
        </w:rPr>
        <w:t>по запросу</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продукт</w:t>
      </w:r>
      <w:r w:rsidRPr="00B2332A">
        <w:rPr>
          <w:rFonts w:ascii="GHEA Grapalat" w:hAnsi="GHEA Grapalat" w:cs="Sylfaen"/>
          <w:sz w:val="20"/>
          <w:lang w:val="af-ZA"/>
        </w:rPr>
        <w:t xml:space="preserve"> </w:t>
      </w:r>
      <w:r w:rsidRPr="00B2332A">
        <w:rPr>
          <w:rFonts w:ascii="GHEA Grapalat" w:hAnsi="GHEA Grapalat"/>
          <w:sz w:val="20"/>
          <w:szCs w:val="20"/>
          <w:lang w:val="hy-AM" w:eastAsia="x-none"/>
        </w:rPr>
        <w:t xml:space="preserve">полное описание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9.4 </w:t>
      </w:r>
      <w:r w:rsidRPr="00B2332A">
        <w:rPr>
          <w:rFonts w:ascii="GHEA Grapalat" w:hAnsi="GHEA Grapalat" w:cs="Sylfaen"/>
          <w:sz w:val="20"/>
          <w:lang w:val="ru-RU"/>
        </w:rPr>
        <w:t>Контракт</w:t>
      </w:r>
      <w:r w:rsidRPr="00B2332A">
        <w:rPr>
          <w:rFonts w:ascii="GHEA Grapalat" w:hAnsi="GHEA Grapalat" w:cs="Sylfaen"/>
          <w:sz w:val="20"/>
          <w:lang w:val="af-ZA"/>
        </w:rPr>
        <w:t xml:space="preserve"> </w:t>
      </w:r>
      <w:r w:rsidRPr="00B2332A">
        <w:rPr>
          <w:rFonts w:ascii="GHEA Grapalat" w:hAnsi="GHEA Grapalat" w:cs="Sylfaen"/>
          <w:sz w:val="20"/>
          <w:lang w:val="ru-RU"/>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ru-RU"/>
        </w:rPr>
        <w:t>о</w:t>
      </w:r>
      <w:r w:rsidRPr="00B2332A">
        <w:rPr>
          <w:rFonts w:ascii="GHEA Grapalat" w:hAnsi="GHEA Grapalat" w:cs="Sylfaen"/>
          <w:sz w:val="20"/>
          <w:lang w:val="af-ZA"/>
        </w:rPr>
        <w:t xml:space="preserve"> </w:t>
      </w:r>
      <w:r w:rsidRPr="00B2332A">
        <w:rPr>
          <w:rFonts w:ascii="GHEA Grapalat" w:hAnsi="GHEA Grapalat" w:cs="Sylfaen"/>
          <w:sz w:val="20"/>
          <w:lang w:val="ru-RU"/>
        </w:rPr>
        <w:t>клиенты</w:t>
      </w:r>
      <w:r w:rsidRPr="00B2332A">
        <w:rPr>
          <w:rFonts w:ascii="GHEA Grapalat" w:hAnsi="GHEA Grapalat" w:cs="Sylfaen"/>
          <w:sz w:val="20"/>
          <w:lang w:val="af-ZA"/>
        </w:rPr>
        <w:t xml:space="preserve"> </w:t>
      </w:r>
      <w:r w:rsidRPr="00B2332A">
        <w:rPr>
          <w:rFonts w:ascii="GHEA Grapalat" w:hAnsi="GHEA Grapalat" w:cs="Sylfaen"/>
          <w:sz w:val="20"/>
          <w:lang w:val="ru-RU"/>
        </w:rPr>
        <w:t>уведомление</w:t>
      </w:r>
      <w:r w:rsidRPr="00B2332A">
        <w:rPr>
          <w:rFonts w:ascii="GHEA Grapalat" w:hAnsi="GHEA Grapalat" w:cs="Sylfaen"/>
          <w:sz w:val="20"/>
          <w:lang w:val="af-ZA"/>
        </w:rPr>
        <w:t xml:space="preserve"> </w:t>
      </w:r>
      <w:r w:rsidRPr="00B2332A">
        <w:rPr>
          <w:rFonts w:ascii="GHEA Grapalat" w:hAnsi="GHEA Grapalat" w:cs="Sylfaen"/>
          <w:sz w:val="20"/>
          <w:lang w:val="ru-RU"/>
        </w:rPr>
        <w:t>выбранный</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отправить</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секретарь</w:t>
      </w:r>
      <w:r w:rsidRPr="00B2332A">
        <w:rPr>
          <w:rFonts w:ascii="GHEA Grapalat" w:hAnsi="GHEA Grapalat" w:cs="Sylfaen"/>
          <w:sz w:val="20"/>
          <w:lang w:val="af-ZA"/>
        </w:rPr>
        <w:t xml:space="preserve"> </w:t>
      </w:r>
      <w:r w:rsidRPr="00B2332A">
        <w:rPr>
          <w:rFonts w:ascii="GHEA Grapalat" w:hAnsi="GHEA Grapalat" w:cs="Sylfaen"/>
          <w:sz w:val="20"/>
        </w:rPr>
        <w:t>система</w:t>
      </w:r>
      <w:r w:rsidRPr="00B2332A">
        <w:rPr>
          <w:rFonts w:ascii="GHEA Grapalat" w:hAnsi="GHEA Grapalat" w:cs="Sylfaen"/>
          <w:sz w:val="20"/>
          <w:lang w:val="af-ZA"/>
        </w:rPr>
        <w:t xml:space="preserve"> </w:t>
      </w:r>
      <w:r w:rsidRPr="00B2332A">
        <w:rPr>
          <w:rFonts w:ascii="GHEA Grapalat" w:hAnsi="GHEA Grapalat" w:cs="Sylfaen"/>
          <w:sz w:val="20"/>
          <w:lang w:val="ru-RU"/>
        </w:rPr>
        <w:t>через</w:t>
      </w:r>
      <w:r w:rsidRPr="00B2332A">
        <w:rPr>
          <w:rFonts w:ascii="GHEA Grapalat" w:hAnsi="GHEA Grapalat" w:cs="Sylfaen"/>
          <w:sz w:val="20"/>
          <w:lang w:val="af-ZA"/>
        </w:rPr>
        <w:t xml:space="preserve"> </w:t>
      </w:r>
      <w:r w:rsidRPr="00B2332A">
        <w:rPr>
          <w:rFonts w:ascii="GHEA Grapalat" w:hAnsi="GHEA Grapalat" w:cs="Sylfaen"/>
          <w:sz w:val="20"/>
          <w:lang w:val="ru-RU"/>
        </w:rPr>
        <w:t>выбранный</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электронный</w:t>
      </w:r>
      <w:r w:rsidRPr="00B2332A">
        <w:rPr>
          <w:rFonts w:ascii="GHEA Grapalat" w:hAnsi="GHEA Grapalat" w:cs="Sylfaen"/>
          <w:sz w:val="20"/>
          <w:lang w:val="af-ZA"/>
        </w:rPr>
        <w:t xml:space="preserve"> </w:t>
      </w:r>
      <w:r w:rsidRPr="00B2332A">
        <w:rPr>
          <w:rFonts w:ascii="GHEA Grapalat" w:hAnsi="GHEA Grapalat" w:cs="Sylfaen"/>
          <w:sz w:val="20"/>
          <w:lang w:val="ru-RU"/>
        </w:rPr>
        <w:t>на почту</w:t>
      </w:r>
      <w:r w:rsidRPr="00B2332A">
        <w:rPr>
          <w:rFonts w:ascii="GHEA Grapalat" w:hAnsi="GHEA Grapalat" w:cs="Sylfaen"/>
          <w:sz w:val="20"/>
          <w:lang w:val="af-ZA"/>
        </w:rPr>
        <w:t xml:space="preserve"> </w:t>
      </w:r>
      <w:r w:rsidRPr="00B2332A">
        <w:rPr>
          <w:rFonts w:ascii="GHEA Grapalat" w:hAnsi="GHEA Grapalat" w:cs="Sylfaen"/>
          <w:sz w:val="20"/>
          <w:lang w:val="ru-RU"/>
        </w:rPr>
        <w:t>отправка</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уведомление </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предложение</w:t>
      </w:r>
      <w:r w:rsidRPr="00B2332A">
        <w:rPr>
          <w:rFonts w:ascii="GHEA Grapalat" w:hAnsi="GHEA Grapalat" w:cs="Sylfaen"/>
          <w:sz w:val="20"/>
          <w:lang w:val="af-ZA"/>
        </w:rPr>
        <w:t xml:space="preserve"> </w:t>
      </w:r>
      <w:r w:rsidRPr="00B2332A">
        <w:rPr>
          <w:rFonts w:ascii="GHEA Grapalat" w:hAnsi="GHEA Grapalat" w:cs="Sylfaen"/>
          <w:sz w:val="20"/>
          <w:lang w:val="ru-RU"/>
        </w:rPr>
        <w:t>готовый</w:t>
      </w:r>
      <w:r w:rsidRPr="00B2332A">
        <w:rPr>
          <w:rFonts w:ascii="GHEA Grapalat" w:hAnsi="GHEA Grapalat" w:cs="Sylfaen"/>
          <w:sz w:val="20"/>
          <w:lang w:val="af-ZA"/>
        </w:rPr>
        <w:t xml:space="preserve"> </w:t>
      </w:r>
      <w:r w:rsidRPr="00B2332A">
        <w:rPr>
          <w:rFonts w:ascii="GHEA Grapalat" w:hAnsi="GHEA Grapalat" w:cs="Sylfaen"/>
          <w:sz w:val="20"/>
          <w:lang w:val="ru-RU"/>
        </w:rPr>
        <w:t>быть</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о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 </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Если</w:t>
      </w:r>
      <w:r w:rsidRPr="00B2332A">
        <w:rPr>
          <w:rFonts w:ascii="GHEA Grapalat" w:hAnsi="GHEA Grapalat" w:cs="Sylfaen"/>
          <w:sz w:val="20"/>
          <w:lang w:val="af-ZA"/>
        </w:rPr>
        <w:t xml:space="preserve"> </w:t>
      </w:r>
      <w:r w:rsidRPr="00B2332A">
        <w:rPr>
          <w:rFonts w:ascii="GHEA Grapalat" w:hAnsi="GHEA Grapalat" w:cs="Sylfaen"/>
          <w:sz w:val="20"/>
          <w:lang w:val="hy-AM"/>
        </w:rPr>
        <w:t>выбранный</w:t>
      </w:r>
      <w:r w:rsidRPr="00B2332A">
        <w:rPr>
          <w:rFonts w:ascii="GHEA Grapalat" w:hAnsi="GHEA Grapalat" w:cs="Sylfaen"/>
          <w:sz w:val="20"/>
          <w:lang w:val="af-ZA"/>
        </w:rPr>
        <w:t xml:space="preserve"> </w:t>
      </w:r>
      <w:r w:rsidRPr="00B2332A">
        <w:rPr>
          <w:rFonts w:ascii="GHEA Grapalat" w:hAnsi="GHEA Grapalat" w:cs="Sylfaen"/>
          <w:sz w:val="20"/>
          <w:lang w:val="hy-AM"/>
        </w:rPr>
        <w:t>участник</w:t>
      </w:r>
      <w:r w:rsidRPr="00B2332A">
        <w:rPr>
          <w:rFonts w:ascii="GHEA Grapalat" w:hAnsi="GHEA Grapalat" w:cs="Sylfaen"/>
          <w:sz w:val="20"/>
          <w:lang w:val="af-ZA"/>
        </w:rPr>
        <w:t xml:space="preserve"> </w:t>
      </w:r>
      <w:r w:rsidRPr="00B2332A">
        <w:rPr>
          <w:rFonts w:ascii="GHEA Grapalat" w:hAnsi="GHEA Grapalat" w:cs="Sylfaen"/>
          <w:sz w:val="20"/>
          <w:lang w:val="hy-AM"/>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hy-AM"/>
        </w:rPr>
        <w:t>о</w:t>
      </w:r>
      <w:r w:rsidRPr="00B2332A">
        <w:rPr>
          <w:rFonts w:ascii="GHEA Grapalat" w:hAnsi="GHEA Grapalat" w:cs="Sylfaen"/>
          <w:sz w:val="20"/>
          <w:lang w:val="af-ZA"/>
        </w:rPr>
        <w:t xml:space="preserve"> </w:t>
      </w:r>
      <w:r w:rsidRPr="00B2332A">
        <w:rPr>
          <w:rFonts w:ascii="GHEA Grapalat" w:hAnsi="GHEA Grapalat" w:cs="Sylfaen"/>
          <w:sz w:val="20"/>
          <w:lang w:val="hy-AM"/>
        </w:rPr>
        <w:t>уведомление</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проект </w:t>
      </w:r>
      <w:r w:rsidRPr="00B2332A">
        <w:rPr>
          <w:rFonts w:ascii="GHEA Grapalat" w:hAnsi="GHEA Grapalat" w:cs="Sylfaen"/>
          <w:sz w:val="20"/>
        </w:rPr>
        <w:t>n</w:t>
      </w:r>
      <w:r w:rsidRPr="00B2332A">
        <w:rPr>
          <w:rFonts w:ascii="GHEA Grapalat" w:hAnsi="GHEA Grapalat" w:cs="Sylfaen"/>
          <w:sz w:val="20"/>
          <w:lang w:val="af-ZA"/>
        </w:rPr>
        <w:t xml:space="preserve"> </w:t>
      </w:r>
      <w:r w:rsidRPr="00B2332A">
        <w:rPr>
          <w:rFonts w:ascii="GHEA Grapalat" w:hAnsi="GHEA Grapalat" w:cs="Sylfaen"/>
          <w:sz w:val="20"/>
          <w:lang w:val="hy-AM"/>
        </w:rPr>
        <w:t>от получения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затем </w:t>
      </w:r>
      <w:r w:rsidRPr="00B2332A">
        <w:rPr>
          <w:rFonts w:ascii="GHEA Grapalat" w:hAnsi="GHEA Grapalat" w:cs="Sylfaen"/>
          <w:sz w:val="20"/>
          <w:lang w:val="af-ZA"/>
        </w:rPr>
        <w:t xml:space="preserve">в течение срока, указанного </w:t>
      </w:r>
      <w:r w:rsidRPr="00B2332A">
        <w:rPr>
          <w:rFonts w:ascii="GHEA Grapalat" w:hAnsi="GHEA Grapalat" w:cs="Sylfaen"/>
          <w:sz w:val="20"/>
          <w:lang w:val="hy-AM"/>
        </w:rPr>
        <w:t xml:space="preserve">в </w:t>
      </w:r>
      <w:r w:rsidRPr="00B2332A">
        <w:rPr>
          <w:rFonts w:ascii="GHEA Grapalat" w:hAnsi="GHEA Grapalat" w:cs="GHEA Grapalat"/>
          <w:sz w:val="20"/>
          <w:lang w:val="hy-AM"/>
        </w:rPr>
        <w:t xml:space="preserve">пункте </w:t>
      </w:r>
      <w:r w:rsidRPr="00B2332A">
        <w:rPr>
          <w:rFonts w:ascii="Cambria Math" w:hAnsi="Cambria Math" w:cs="Cambria Math"/>
          <w:sz w:val="20"/>
          <w:lang w:val="hy-AM"/>
        </w:rPr>
        <w:t xml:space="preserve">10.1 </w:t>
      </w:r>
      <w:r w:rsidRPr="00B2332A">
        <w:rPr>
          <w:rFonts w:ascii="GHEA Grapalat" w:hAnsi="GHEA Grapalat" w:cs="Sylfaen"/>
          <w:sz w:val="20"/>
          <w:lang w:val="hy-AM"/>
        </w:rPr>
        <w:t>настоящего приглашения , и в соответствии с проектом договора, подлежащего подписанию.</w:t>
      </w:r>
      <w:r w:rsidRPr="00B2332A">
        <w:rPr>
          <w:rFonts w:ascii="Courier New" w:hAnsi="Courier New" w:cs="Courier New"/>
          <w:sz w:val="20"/>
          <w:lang w:val="hy-AM"/>
        </w:rPr>
        <w:t> </w:t>
      </w:r>
      <w:r w:rsidRPr="00B2332A">
        <w:rPr>
          <w:rFonts w:ascii="GHEA Grapalat" w:hAnsi="GHEA Grapalat" w:cs="Sylfaen"/>
          <w:sz w:val="20"/>
          <w:lang w:val="hy-AM"/>
        </w:rPr>
        <w:t>Если требуется предоплата, она не будет произведена в течение 10 рабочих дней.</w:t>
      </w:r>
      <w:r w:rsidRPr="00B2332A">
        <w:rPr>
          <w:rFonts w:ascii="GHEA Grapalat" w:hAnsi="GHEA Grapalat" w:cs="Sylfaen"/>
          <w:sz w:val="20"/>
          <w:lang w:val="af-ZA"/>
        </w:rPr>
        <w:t xml:space="preserve"> </w:t>
      </w:r>
      <w:r w:rsidRPr="00B2332A">
        <w:rPr>
          <w:rFonts w:ascii="GHEA Grapalat" w:hAnsi="GHEA Grapalat" w:cs="Sylfaen"/>
          <w:sz w:val="20"/>
          <w:lang w:val="hy-AM"/>
        </w:rPr>
        <w:t>подписание</w:t>
      </w:r>
      <w:r w:rsidRPr="00B2332A">
        <w:rPr>
          <w:rFonts w:ascii="GHEA Grapalat" w:hAnsi="GHEA Grapalat" w:cs="Sylfaen"/>
          <w:sz w:val="20"/>
          <w:lang w:val="af-ZA"/>
        </w:rPr>
        <w:t xml:space="preserve"> </w:t>
      </w:r>
      <w:r w:rsidRPr="00B2332A">
        <w:rPr>
          <w:rFonts w:ascii="GHEA Grapalat" w:hAnsi="GHEA Grapalat" w:cs="Sylfaen"/>
          <w:sz w:val="20"/>
          <w:lang w:val="hy-AM"/>
        </w:rPr>
        <w:t>контракт</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и </w:t>
      </w:r>
      <w:r w:rsidRPr="00B2332A">
        <w:rPr>
          <w:rFonts w:ascii="GHEA Grapalat" w:hAnsi="GHEA Grapalat" w:cs="Sylfaen"/>
          <w:sz w:val="20"/>
          <w:lang w:val="af-ZA"/>
        </w:rPr>
        <w:t>клиент</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представляет </w:t>
      </w:r>
      <w:r w:rsidRPr="00B2332A">
        <w:rPr>
          <w:rFonts w:ascii="GHEA Grapalat" w:hAnsi="GHEA Grapalat" w:cs="Sylfaen"/>
          <w:sz w:val="20"/>
          <w:lang w:val="af-ZA"/>
        </w:rPr>
        <w:t xml:space="preserve">квалификацию и </w:t>
      </w:r>
      <w:r w:rsidRPr="00B2332A">
        <w:rPr>
          <w:rFonts w:ascii="GHEA Grapalat" w:hAnsi="GHEA Grapalat" w:cs="Sylfaen"/>
          <w:sz w:val="20"/>
          <w:lang w:val="ru-RU"/>
        </w:rPr>
        <w:t>контракт</w:t>
      </w:r>
      <w:r w:rsidRPr="00B2332A">
        <w:rPr>
          <w:rFonts w:ascii="GHEA Grapalat" w:hAnsi="GHEA Grapalat" w:cs="Sylfaen"/>
          <w:sz w:val="20"/>
          <w:lang w:val="af-ZA"/>
        </w:rPr>
        <w:t xml:space="preserve"> </w:t>
      </w:r>
      <w:r w:rsidRPr="00B2332A">
        <w:rPr>
          <w:rFonts w:ascii="GHEA Grapalat" w:hAnsi="GHEA Grapalat" w:cs="Sylfaen"/>
          <w:sz w:val="20"/>
        </w:rPr>
        <w:t xml:space="preserve">гарантии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Pr="00B2332A">
        <w:rPr>
          <w:rFonts w:ascii="GHEA Grapalat" w:hAnsi="GHEA Grapalat" w:cs="Sylfaen"/>
          <w:sz w:val="20"/>
        </w:rPr>
        <w:t>.</w:t>
      </w:r>
      <w:r w:rsidRPr="00B2332A">
        <w:rPr>
          <w:rFonts w:ascii="GHEA Grapalat" w:hAnsi="GHEA Grapalat" w:cs="Sylfaen"/>
          <w:i/>
          <w:sz w:val="20"/>
          <w:lang w:val="af-ZA"/>
        </w:rPr>
        <w:t xml:space="preserve"> </w:t>
      </w:r>
      <w:r w:rsidRPr="00B2332A">
        <w:rPr>
          <w:rFonts w:ascii="GHEA Grapalat" w:hAnsi="GHEA Grapalat" w:cs="Sylfaen"/>
          <w:sz w:val="20"/>
          <w:lang w:val="hy-AM"/>
        </w:rPr>
        <w:t>тогда он лишается права подписать договор.</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Общий</w:t>
      </w:r>
      <w:r w:rsidRPr="00B2332A">
        <w:rPr>
          <w:rFonts w:ascii="GHEA Grapalat" w:hAnsi="GHEA Grapalat" w:cs="Sylfaen"/>
          <w:sz w:val="20"/>
          <w:lang w:val="af-ZA"/>
        </w:rPr>
        <w:t xml:space="preserve"> </w:t>
      </w:r>
      <w:r w:rsidRPr="00B2332A">
        <w:rPr>
          <w:rFonts w:ascii="GHEA Grapalat" w:hAnsi="GHEA Grapalat" w:cs="Sylfaen"/>
          <w:sz w:val="20"/>
          <w:lang w:val="hy-AM"/>
        </w:rPr>
        <w:t>в котором</w:t>
      </w:r>
      <w:r w:rsidRPr="00B2332A">
        <w:rPr>
          <w:rFonts w:ascii="GHEA Grapalat" w:hAnsi="GHEA Grapalat" w:cs="Sylfaen"/>
          <w:sz w:val="20"/>
          <w:lang w:val="af-ZA"/>
        </w:rPr>
        <w:t xml:space="preserve"> </w:t>
      </w:r>
      <w:r w:rsidRPr="00B2332A">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одобрение</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hy-AM"/>
        </w:rPr>
        <w:t>день</w:t>
      </w:r>
      <w:r w:rsidRPr="00B2332A">
        <w:rPr>
          <w:rFonts w:ascii="GHEA Grapalat" w:hAnsi="GHEA Grapalat" w:cs="Sylfaen"/>
          <w:sz w:val="20"/>
          <w:lang w:val="af-ZA"/>
        </w:rPr>
        <w:t xml:space="preserve"> </w:t>
      </w:r>
      <w:r w:rsidRPr="00B2332A">
        <w:rPr>
          <w:rFonts w:ascii="GHEA Grapalat" w:hAnsi="GHEA Grapalat" w:cs="Sylfaen"/>
          <w:sz w:val="20"/>
          <w:lang w:val="hy-AM"/>
        </w:rPr>
        <w:t>сопровождающий</w:t>
      </w:r>
      <w:r w:rsidRPr="00B2332A">
        <w:rPr>
          <w:rFonts w:ascii="GHEA Grapalat" w:hAnsi="GHEA Grapalat" w:cs="Sylfaen"/>
          <w:sz w:val="20"/>
          <w:lang w:val="af-ZA"/>
        </w:rPr>
        <w:t xml:space="preserve"> </w:t>
      </w:r>
      <w:r w:rsidRPr="00B2332A">
        <w:rPr>
          <w:rFonts w:ascii="GHEA Grapalat" w:hAnsi="GHEA Grapalat" w:cs="Sylfaen"/>
          <w:sz w:val="20"/>
          <w:lang w:val="hy-AM"/>
        </w:rPr>
        <w:t>в письменной форме</w:t>
      </w:r>
      <w:r w:rsidRPr="00B2332A">
        <w:rPr>
          <w:rFonts w:ascii="GHEA Grapalat" w:hAnsi="GHEA Grapalat" w:cs="Sylfaen"/>
          <w:sz w:val="20"/>
          <w:lang w:val="af-ZA"/>
        </w:rPr>
        <w:t xml:space="preserve"> </w:t>
      </w:r>
      <w:r w:rsidRPr="00B2332A">
        <w:rPr>
          <w:rFonts w:ascii="GHEA Grapalat" w:hAnsi="GHEA Grapalat" w:cs="Sylfaen"/>
          <w:sz w:val="20"/>
          <w:lang w:val="hy-AM"/>
        </w:rPr>
        <w:t>предоставил</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выбранный</w:t>
      </w:r>
      <w:r w:rsidRPr="00B2332A">
        <w:rPr>
          <w:rFonts w:ascii="GHEA Grapalat" w:hAnsi="GHEA Grapalat" w:cs="Sylfaen"/>
          <w:sz w:val="20"/>
          <w:lang w:val="af-ZA"/>
        </w:rPr>
        <w:t xml:space="preserve"> </w:t>
      </w:r>
      <w:r w:rsidRPr="00B2332A">
        <w:rPr>
          <w:rFonts w:ascii="GHEA Grapalat" w:hAnsi="GHEA Grapalat" w:cs="Sylfaen"/>
          <w:sz w:val="20"/>
          <w:lang w:val="hy-AM"/>
        </w:rPr>
        <w:t>участнику.</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9.6</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запечатать</w:t>
      </w:r>
      <w:r w:rsidRPr="00B2332A">
        <w:rPr>
          <w:rFonts w:ascii="GHEA Grapalat" w:hAnsi="GHEA Grapalat" w:cs="Sylfaen"/>
          <w:sz w:val="20"/>
          <w:lang w:val="af-ZA"/>
        </w:rPr>
        <w:t xml:space="preserve"> </w:t>
      </w:r>
      <w:r w:rsidRPr="00B2332A">
        <w:rPr>
          <w:rFonts w:ascii="GHEA Grapalat" w:hAnsi="GHEA Grapalat" w:cs="Sylfaen"/>
          <w:sz w:val="20"/>
          <w:lang w:val="ru-RU"/>
        </w:rPr>
        <w:t>касательно</w:t>
      </w:r>
      <w:r w:rsidRPr="00B2332A">
        <w:rPr>
          <w:rFonts w:ascii="GHEA Grapalat" w:hAnsi="GHEA Grapalat" w:cs="Sylfaen"/>
          <w:sz w:val="20"/>
          <w:lang w:val="af-ZA"/>
        </w:rPr>
        <w:t xml:space="preserve"> </w:t>
      </w:r>
      <w:r w:rsidRPr="00B2332A">
        <w:rPr>
          <w:rFonts w:ascii="GHEA Grapalat" w:hAnsi="GHEA Grapalat" w:cs="Sylfaen"/>
          <w:sz w:val="20"/>
        </w:rPr>
        <w:t>клиенту</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предложение</w:t>
      </w:r>
      <w:r w:rsidRPr="00B2332A">
        <w:rPr>
          <w:rFonts w:ascii="GHEA Grapalat" w:hAnsi="GHEA Grapalat" w:cs="Sylfaen"/>
          <w:sz w:val="20"/>
          <w:lang w:val="af-ZA"/>
        </w:rPr>
        <w:t xml:space="preserve"> </w:t>
      </w:r>
      <w:r w:rsidRPr="00B2332A">
        <w:rPr>
          <w:rFonts w:ascii="GHEA Grapalat" w:hAnsi="GHEA Grapalat" w:cs="Sylfaen"/>
          <w:sz w:val="20"/>
          <w:lang w:val="ru-RU"/>
        </w:rPr>
        <w:t>полученный</w:t>
      </w:r>
      <w:r w:rsidRPr="00B2332A">
        <w:rPr>
          <w:rFonts w:ascii="GHEA Grapalat" w:hAnsi="GHEA Grapalat" w:cs="Sylfaen"/>
          <w:sz w:val="20"/>
          <w:lang w:val="af-ZA"/>
        </w:rPr>
        <w:t xml:space="preserve"> </w:t>
      </w:r>
      <w:r w:rsidRPr="00B2332A">
        <w:rPr>
          <w:rFonts w:ascii="GHEA Grapalat" w:hAnsi="GHEA Grapalat" w:cs="Sylfaen"/>
          <w:sz w:val="20"/>
        </w:rPr>
        <w:t>выбранный</w:t>
      </w:r>
      <w:r w:rsidRPr="00B2332A">
        <w:rPr>
          <w:rFonts w:ascii="GHEA Grapalat" w:hAnsi="GHEA Grapalat" w:cs="Sylfaen"/>
          <w:sz w:val="20"/>
          <w:lang w:val="af-ZA"/>
        </w:rPr>
        <w:t xml:space="preserve"> </w:t>
      </w:r>
      <w:r w:rsidRPr="00B2332A">
        <w:rPr>
          <w:rFonts w:ascii="GHEA Grapalat" w:hAnsi="GHEA Grapalat" w:cs="Sylfaen"/>
          <w:sz w:val="20"/>
        </w:rPr>
        <w:t xml:space="preserve">м </w:t>
      </w:r>
      <w:r w:rsidRPr="00B2332A">
        <w:rPr>
          <w:rFonts w:ascii="GHEA Grapalat" w:hAnsi="GHEA Grapalat" w:cs="Sylfaen"/>
          <w:sz w:val="20"/>
          <w:lang w:val="ru-RU"/>
        </w:rPr>
        <w:t>относительное местоимение</w:t>
      </w:r>
      <w:r w:rsidRPr="00B2332A">
        <w:rPr>
          <w:rFonts w:ascii="GHEA Grapalat" w:hAnsi="GHEA Grapalat" w:cs="Sylfaen"/>
          <w:sz w:val="20"/>
          <w:lang w:val="af-ZA"/>
        </w:rPr>
        <w:t xml:space="preserve"> </w:t>
      </w:r>
      <w:r w:rsidRPr="00B2332A">
        <w:rPr>
          <w:rFonts w:ascii="GHEA Grapalat" w:hAnsi="GHEA Grapalat" w:cs="Sylfaen"/>
          <w:sz w:val="20"/>
        </w:rPr>
        <w:t>система</w:t>
      </w:r>
      <w:r w:rsidRPr="00B2332A">
        <w:rPr>
          <w:rFonts w:ascii="GHEA Grapalat" w:hAnsi="GHEA Grapalat" w:cs="Sylfaen"/>
          <w:sz w:val="20"/>
          <w:lang w:val="af-ZA"/>
        </w:rPr>
        <w:t xml:space="preserve"> </w:t>
      </w:r>
      <w:r w:rsidRPr="00B2332A">
        <w:rPr>
          <w:rFonts w:ascii="GHEA Grapalat" w:hAnsi="GHEA Grapalat" w:cs="Sylfaen"/>
          <w:sz w:val="20"/>
          <w:lang w:val="ru-RU"/>
        </w:rPr>
        <w:t>через</w:t>
      </w:r>
      <w:r w:rsidRPr="00B2332A">
        <w:rPr>
          <w:rFonts w:ascii="GHEA Grapalat" w:hAnsi="GHEA Grapalat" w:cs="Sylfaen"/>
          <w:sz w:val="20"/>
          <w:lang w:val="af-ZA"/>
        </w:rPr>
        <w:t xml:space="preserve"> </w:t>
      </w:r>
      <w:r w:rsidRPr="00B2332A">
        <w:rPr>
          <w:rFonts w:ascii="GHEA Grapalat" w:hAnsi="GHEA Grapalat" w:cs="Sylfaen"/>
          <w:sz w:val="20"/>
          <w:lang w:val="ru-RU"/>
        </w:rPr>
        <w:t>принятие</w:t>
      </w:r>
      <w:r w:rsidRPr="00B2332A">
        <w:rPr>
          <w:rFonts w:ascii="GHEA Grapalat" w:hAnsi="GHEA Grapalat" w:cs="Sylfaen"/>
          <w:sz w:val="20"/>
          <w:lang w:val="af-ZA"/>
        </w:rPr>
        <w:t xml:space="preserve"> </w:t>
      </w:r>
      <w:r w:rsidRPr="00B2332A">
        <w:rPr>
          <w:rFonts w:ascii="GHEA Grapalat" w:hAnsi="GHEA Grapalat" w:cs="Sylfaen"/>
          <w:sz w:val="20"/>
          <w:lang w:val="ru-RU"/>
        </w:rPr>
        <w:t>или</w:t>
      </w:r>
      <w:r w:rsidRPr="00B2332A">
        <w:rPr>
          <w:rFonts w:ascii="GHEA Grapalat" w:hAnsi="GHEA Grapalat" w:cs="Sylfaen"/>
          <w:sz w:val="20"/>
          <w:lang w:val="af-ZA"/>
        </w:rPr>
        <w:t xml:space="preserve"> </w:t>
      </w:r>
      <w:r w:rsidRPr="00B2332A">
        <w:rPr>
          <w:rFonts w:ascii="GHEA Grapalat" w:hAnsi="GHEA Grapalat" w:cs="Sylfaen"/>
          <w:sz w:val="20"/>
          <w:lang w:val="ru-RU"/>
        </w:rPr>
        <w:t>отказ</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сам</w:t>
      </w:r>
      <w:r w:rsidRPr="00B2332A">
        <w:rPr>
          <w:rFonts w:ascii="GHEA Grapalat" w:hAnsi="GHEA Grapalat" w:cs="Sylfaen"/>
          <w:sz w:val="20"/>
          <w:lang w:val="af-ZA"/>
        </w:rPr>
        <w:t xml:space="preserve"> </w:t>
      </w:r>
      <w:r w:rsidRPr="00B2332A">
        <w:rPr>
          <w:rFonts w:ascii="GHEA Grapalat" w:hAnsi="GHEA Grapalat" w:cs="Sylfaen"/>
          <w:sz w:val="20"/>
          <w:lang w:val="ru-RU"/>
        </w:rPr>
        <w:t>представлено</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предложение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 </w:t>
      </w:r>
      <w:r w:rsidRPr="00B2332A">
        <w:rPr>
          <w:rFonts w:ascii="GHEA Grapalat" w:hAnsi="GHEA Grapalat" w:cs="Sylfaen"/>
          <w:sz w:val="20"/>
          <w:lang w:val="hy-AM"/>
        </w:rPr>
        <w:t>7</w:t>
      </w:r>
      <w:r w:rsidRPr="00B2332A">
        <w:rPr>
          <w:rFonts w:ascii="GHEA Grapalat" w:hAnsi="GHEA Grapalat" w:cs="Sylfaen"/>
          <w:sz w:val="20"/>
          <w:lang w:val="af-ZA"/>
        </w:rPr>
        <w:t xml:space="preserve"> </w:t>
      </w:r>
      <w:r w:rsidRPr="00B2332A">
        <w:rPr>
          <w:rFonts w:ascii="GHEA Grapalat" w:hAnsi="GHEA Grapalat" w:cs="Sylfaen"/>
          <w:sz w:val="20"/>
          <w:lang w:val="ru-RU"/>
        </w:rPr>
        <w:t>До</w:t>
      </w:r>
      <w:r w:rsidRPr="00B2332A">
        <w:rPr>
          <w:rFonts w:ascii="GHEA Grapalat" w:hAnsi="GHEA Grapalat" w:cs="Sylfaen"/>
          <w:sz w:val="20"/>
          <w:lang w:val="af-ZA"/>
        </w:rPr>
        <w:t xml:space="preserve"> </w:t>
      </w:r>
      <w:r w:rsidRPr="00B2332A">
        <w:rPr>
          <w:rFonts w:ascii="GHEA Grapalat" w:hAnsi="GHEA Grapalat" w:cs="Sylfaen"/>
          <w:sz w:val="20"/>
          <w:lang w:val="ru-RU"/>
        </w:rPr>
        <w:t>этот</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9.5 </w:t>
      </w:r>
      <w:r w:rsidRPr="00B2332A">
        <w:rPr>
          <w:rFonts w:ascii="GHEA Grapalat" w:hAnsi="GHEA Grapalat" w:cs="Sylfaen"/>
          <w:sz w:val="20"/>
          <w:lang w:val="af-ZA"/>
        </w:rPr>
        <w:t xml:space="preserve">из 1-й части </w:t>
      </w:r>
      <w:r w:rsidRPr="00B2332A">
        <w:rPr>
          <w:rFonts w:ascii="GHEA Grapalat" w:hAnsi="GHEA Grapalat" w:cs="Sylfaen"/>
          <w:sz w:val="20"/>
          <w:lang w:val="ru-RU"/>
        </w:rPr>
        <w:t>приглашения</w:t>
      </w:r>
      <w:r w:rsidRPr="00B2332A">
        <w:rPr>
          <w:rFonts w:ascii="GHEA Grapalat" w:hAnsi="GHEA Grapalat" w:cs="Sylfaen"/>
          <w:sz w:val="20"/>
          <w:lang w:val="af-ZA"/>
        </w:rPr>
        <w:t xml:space="preserve"> </w:t>
      </w:r>
      <w:r w:rsidRPr="00B2332A">
        <w:rPr>
          <w:rFonts w:ascii="GHEA Grapalat" w:hAnsi="GHEA Grapalat" w:cs="Sylfaen"/>
          <w:sz w:val="20"/>
          <w:lang w:val="ru-RU"/>
        </w:rPr>
        <w:t>с точкой</w:t>
      </w:r>
      <w:r w:rsidRPr="00B2332A">
        <w:rPr>
          <w:rFonts w:ascii="GHEA Grapalat" w:hAnsi="GHEA Grapalat" w:cs="Sylfaen"/>
          <w:sz w:val="20"/>
          <w:lang w:val="af-ZA"/>
        </w:rPr>
        <w:t xml:space="preserve"> </w:t>
      </w:r>
      <w:r w:rsidRPr="00B2332A">
        <w:rPr>
          <w:rFonts w:ascii="GHEA Grapalat" w:hAnsi="GHEA Grapalat" w:cs="Sylfaen"/>
          <w:sz w:val="20"/>
          <w:lang w:val="ru-RU"/>
        </w:rPr>
        <w:t>намеревался</w:t>
      </w:r>
      <w:r w:rsidRPr="00B2332A">
        <w:rPr>
          <w:rFonts w:ascii="GHEA Grapalat" w:hAnsi="GHEA Grapalat" w:cs="Sylfaen"/>
          <w:sz w:val="20"/>
          <w:lang w:val="af-ZA"/>
        </w:rPr>
        <w:t xml:space="preserve"> </w:t>
      </w:r>
      <w:r w:rsidRPr="00B2332A">
        <w:rPr>
          <w:rFonts w:ascii="GHEA Grapalat" w:hAnsi="GHEA Grapalat" w:cs="Sylfaen"/>
          <w:sz w:val="20"/>
          <w:lang w:val="ru-RU"/>
        </w:rPr>
        <w:t>крайний срок</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конец </w:t>
      </w:r>
      <w:r w:rsidRPr="00B2332A">
        <w:rPr>
          <w:rFonts w:ascii="GHEA Grapalat" w:hAnsi="GHEA Grapalat" w:cs="Sylfaen"/>
          <w:sz w:val="20"/>
          <w:lang w:val="af-ZA"/>
        </w:rPr>
        <w:t xml:space="preserve">, </w:t>
      </w:r>
      <w:r w:rsidRPr="00B2332A">
        <w:rPr>
          <w:rFonts w:ascii="GHEA Grapalat" w:hAnsi="GHEA Grapalat" w:cs="Sylfaen"/>
          <w:sz w:val="20"/>
          <w:lang w:val="ru-RU"/>
        </w:rPr>
        <w:t>стороны</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с согласия </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дизайн</w:t>
      </w:r>
      <w:r w:rsidRPr="00B2332A">
        <w:rPr>
          <w:rFonts w:ascii="GHEA Grapalat" w:hAnsi="GHEA Grapalat" w:cs="Sylfaen"/>
          <w:sz w:val="20"/>
          <w:lang w:val="af-ZA"/>
        </w:rPr>
        <w:t xml:space="preserve"> </w:t>
      </w:r>
      <w:r w:rsidRPr="00B2332A">
        <w:rPr>
          <w:rFonts w:ascii="GHEA Grapalat" w:hAnsi="GHEA Grapalat" w:cs="Sylfaen"/>
          <w:sz w:val="20"/>
          <w:lang w:val="ru-RU"/>
        </w:rPr>
        <w:t>сделанный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изменения </w:t>
      </w:r>
      <w:r w:rsidRPr="00B2332A">
        <w:rPr>
          <w:rFonts w:ascii="GHEA Grapalat" w:hAnsi="GHEA Grapalat" w:cs="Sylfaen"/>
          <w:sz w:val="20"/>
          <w:lang w:val="af-ZA"/>
        </w:rPr>
        <w:t xml:space="preserve">, </w:t>
      </w:r>
      <w:r w:rsidRPr="00B2332A">
        <w:rPr>
          <w:rFonts w:ascii="GHEA Grapalat" w:hAnsi="GHEA Grapalat" w:cs="Sylfaen"/>
          <w:sz w:val="20"/>
          <w:lang w:val="ru-RU"/>
        </w:rPr>
        <w:t>но</w:t>
      </w:r>
      <w:r w:rsidRPr="00B2332A">
        <w:rPr>
          <w:rFonts w:ascii="GHEA Grapalat" w:hAnsi="GHEA Grapalat" w:cs="Sylfaen"/>
          <w:sz w:val="20"/>
          <w:lang w:val="af-ZA"/>
        </w:rPr>
        <w:t xml:space="preserve"> </w:t>
      </w:r>
      <w:r w:rsidRPr="00B2332A">
        <w:rPr>
          <w:rFonts w:ascii="GHEA Grapalat" w:hAnsi="GHEA Grapalat" w:cs="Sylfaen"/>
          <w:sz w:val="20"/>
          <w:lang w:val="ru-RU"/>
        </w:rPr>
        <w:t>их</w:t>
      </w:r>
      <w:r w:rsidRPr="00B2332A">
        <w:rPr>
          <w:rFonts w:ascii="GHEA Grapalat" w:hAnsi="GHEA Grapalat" w:cs="Sylfaen"/>
          <w:sz w:val="20"/>
          <w:lang w:val="af-ZA"/>
        </w:rPr>
        <w:t xml:space="preserve"> </w:t>
      </w:r>
      <w:r w:rsidRPr="00B2332A">
        <w:rPr>
          <w:rFonts w:ascii="GHEA Grapalat" w:hAnsi="GHEA Grapalat" w:cs="Sylfaen"/>
          <w:sz w:val="20"/>
          <w:lang w:val="ru-RU"/>
        </w:rPr>
        <w:t>не являются</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вести</w:t>
      </w:r>
      <w:r w:rsidRPr="00B2332A">
        <w:rPr>
          <w:rFonts w:ascii="GHEA Grapalat" w:hAnsi="GHEA Grapalat" w:cs="Sylfaen"/>
          <w:sz w:val="20"/>
          <w:lang w:val="af-ZA"/>
        </w:rPr>
        <w:t xml:space="preserve"> </w:t>
      </w:r>
      <w:r w:rsidRPr="00B2332A">
        <w:rPr>
          <w:rFonts w:ascii="GHEA Grapalat" w:hAnsi="GHEA Grapalat" w:cs="Sylfaen"/>
          <w:sz w:val="20"/>
          <w:lang w:val="ru-RU"/>
        </w:rPr>
        <w:t>покупка</w:t>
      </w:r>
      <w:r w:rsidRPr="00B2332A">
        <w:rPr>
          <w:rFonts w:ascii="GHEA Grapalat" w:hAnsi="GHEA Grapalat" w:cs="Sylfaen"/>
          <w:sz w:val="20"/>
          <w:lang w:val="af-ZA"/>
        </w:rPr>
        <w:t xml:space="preserve"> </w:t>
      </w:r>
      <w:r w:rsidRPr="00B2332A">
        <w:rPr>
          <w:rFonts w:ascii="GHEA Grapalat" w:hAnsi="GHEA Grapalat" w:cs="Sylfaen"/>
          <w:sz w:val="20"/>
          <w:lang w:val="ru-RU"/>
        </w:rPr>
        <w:t>предмет</w:t>
      </w:r>
      <w:r w:rsidRPr="00B2332A">
        <w:rPr>
          <w:rFonts w:ascii="GHEA Grapalat" w:hAnsi="GHEA Grapalat" w:cs="Sylfaen"/>
          <w:sz w:val="20"/>
          <w:lang w:val="af-ZA"/>
        </w:rPr>
        <w:t xml:space="preserve"> </w:t>
      </w:r>
      <w:r w:rsidRPr="00B2332A">
        <w:rPr>
          <w:rFonts w:ascii="GHEA Grapalat" w:hAnsi="GHEA Grapalat" w:cs="Sylfaen"/>
          <w:sz w:val="20"/>
          <w:lang w:val="ru-RU"/>
        </w:rPr>
        <w:t>характеристики</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изменение </w:t>
      </w:r>
      <w:r w:rsidRPr="00B2332A">
        <w:rPr>
          <w:rFonts w:ascii="GHEA Grapalat" w:hAnsi="GHEA Grapalat" w:cs="Sylfaen"/>
          <w:sz w:val="20"/>
          <w:lang w:val="hy-AM"/>
        </w:rPr>
        <w:t xml:space="preserve">суммы авансового платежа или </w:t>
      </w:r>
      <w:r w:rsidRPr="00B2332A">
        <w:rPr>
          <w:rFonts w:ascii="GHEA Grapalat" w:hAnsi="GHEA Grapalat" w:cs="Sylfaen"/>
          <w:sz w:val="20"/>
          <w:lang w:val="ru-RU"/>
        </w:rPr>
        <w:t xml:space="preserve">выбранного варианта </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предложенный</w:t>
      </w:r>
      <w:r w:rsidRPr="00B2332A">
        <w:rPr>
          <w:rFonts w:ascii="GHEA Grapalat" w:hAnsi="GHEA Grapalat" w:cs="Sylfaen"/>
          <w:sz w:val="20"/>
          <w:lang w:val="af-ZA"/>
        </w:rPr>
        <w:t xml:space="preserve"> </w:t>
      </w:r>
      <w:r w:rsidRPr="00B2332A">
        <w:rPr>
          <w:rFonts w:ascii="GHEA Grapalat" w:hAnsi="GHEA Grapalat" w:cs="Sylfaen"/>
          <w:sz w:val="20"/>
          <w:lang w:val="ru-RU"/>
        </w:rPr>
        <w:t>цена</w:t>
      </w:r>
      <w:r w:rsidRPr="00B2332A">
        <w:rPr>
          <w:rFonts w:ascii="GHEA Grapalat" w:hAnsi="GHEA Grapalat" w:cs="Sylfaen"/>
          <w:sz w:val="20"/>
          <w:lang w:val="af-ZA"/>
        </w:rPr>
        <w:t xml:space="preserve"> </w:t>
      </w:r>
      <w:r w:rsidRPr="00B2332A">
        <w:rPr>
          <w:rFonts w:ascii="GHEA Grapalat" w:hAnsi="GHEA Grapalat" w:cs="Sylfaen"/>
          <w:sz w:val="20"/>
          <w:lang w:val="ru-RU"/>
        </w:rPr>
        <w:t>к увеличению.</w:t>
      </w:r>
      <w:r w:rsidRPr="00B2332A">
        <w:rPr>
          <w:rFonts w:ascii="GHEA Mariam" w:hAnsi="GHEA Mariam"/>
          <w:i/>
          <w:spacing w:val="-8"/>
          <w:sz w:val="20"/>
          <w:szCs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9.8</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af-ZA"/>
        </w:rPr>
        <w:t xml:space="preserve"> </w:t>
      </w:r>
      <w:r w:rsidRPr="00B2332A">
        <w:rPr>
          <w:rFonts w:ascii="GHEA Grapalat" w:hAnsi="GHEA Grapalat" w:cs="Sylfaen"/>
          <w:sz w:val="20"/>
          <w:lang w:val="ru-RU"/>
        </w:rPr>
        <w:t>быть запечатано</w:t>
      </w:r>
      <w:r w:rsidRPr="00B2332A">
        <w:rPr>
          <w:rFonts w:ascii="GHEA Grapalat" w:hAnsi="GHEA Grapalat" w:cs="Sylfaen"/>
          <w:sz w:val="20"/>
          <w:lang w:val="af-ZA"/>
        </w:rPr>
        <w:t xml:space="preserve"> </w:t>
      </w:r>
      <w:r w:rsidRPr="00B2332A">
        <w:rPr>
          <w:rFonts w:ascii="GHEA Grapalat" w:hAnsi="GHEA Grapalat" w:cs="Sylfaen"/>
          <w:sz w:val="20"/>
          <w:lang w:val="ru-RU"/>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ru-RU"/>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w:t>
      </w:r>
      <w:r w:rsidRPr="00B2332A">
        <w:rPr>
          <w:rFonts w:ascii="GHEA Grapalat" w:hAnsi="GHEA Grapalat" w:cs="Sylfaen"/>
          <w:sz w:val="20"/>
          <w:lang w:val="ru-RU"/>
        </w:rPr>
        <w:t>комиссия</w:t>
      </w:r>
      <w:r w:rsidRPr="00B2332A">
        <w:rPr>
          <w:rFonts w:ascii="GHEA Grapalat" w:hAnsi="GHEA Grapalat" w:cs="Sylfaen"/>
          <w:sz w:val="20"/>
          <w:lang w:val="af-ZA"/>
        </w:rPr>
        <w:t xml:space="preserve"> </w:t>
      </w:r>
      <w:r w:rsidRPr="00B2332A">
        <w:rPr>
          <w:rFonts w:ascii="GHEA Grapalat" w:hAnsi="GHEA Grapalat" w:cs="Sylfaen"/>
          <w:sz w:val="20"/>
          <w:lang w:val="ru-RU"/>
        </w:rPr>
        <w:t>секретарь</w:t>
      </w:r>
      <w:r w:rsidRPr="00B2332A">
        <w:rPr>
          <w:rFonts w:ascii="GHEA Grapalat" w:hAnsi="GHEA Grapalat" w:cs="Sylfaen"/>
          <w:sz w:val="20"/>
          <w:lang w:val="af-ZA"/>
        </w:rPr>
        <w:t xml:space="preserve"> </w:t>
      </w:r>
      <w:r w:rsidRPr="00B2332A">
        <w:rPr>
          <w:rFonts w:ascii="GHEA Grapalat" w:hAnsi="GHEA Grapalat" w:cs="Sylfaen"/>
          <w:sz w:val="20"/>
        </w:rPr>
        <w:t>координация</w:t>
      </w:r>
      <w:r w:rsidRPr="00B2332A">
        <w:rPr>
          <w:rFonts w:ascii="GHEA Grapalat" w:hAnsi="GHEA Grapalat" w:cs="Sylfaen"/>
          <w:sz w:val="20"/>
          <w:lang w:val="af-ZA"/>
        </w:rPr>
        <w:t xml:space="preserve"> </w:t>
      </w:r>
      <w:r w:rsidRPr="00B2332A">
        <w:rPr>
          <w:rFonts w:ascii="GHEA Grapalat" w:hAnsi="GHEA Grapalat" w:cs="Sylfaen"/>
          <w:sz w:val="20"/>
          <w:lang w:val="ru-RU"/>
        </w:rPr>
        <w:t>завершение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процедура </w:t>
      </w:r>
      <w:r w:rsidRPr="00B2332A">
        <w:rPr>
          <w:rFonts w:ascii="GHEA Grapalat" w:hAnsi="GHEA Grapalat" w:cs="Sylfaen"/>
          <w:sz w:val="20"/>
          <w:lang w:val="af-ZA"/>
        </w:rPr>
        <w:t>.</w:t>
      </w:r>
    </w:p>
    <w:p w:rsidR="00B2332A" w:rsidRPr="00B2332A" w:rsidRDefault="00B2332A" w:rsidP="00B2332A">
      <w:pPr>
        <w:jc w:val="center"/>
        <w:rPr>
          <w:rFonts w:ascii="GHEA Grapalat" w:hAnsi="GHEA Grapalat"/>
          <w:b/>
          <w:iCs/>
          <w:sz w:val="20"/>
          <w:lang w:val="af-ZA"/>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af-ZA"/>
        </w:rPr>
        <w:t xml:space="preserve">10. </w:t>
      </w:r>
      <w:r w:rsidRPr="00B2332A">
        <w:rPr>
          <w:rFonts w:ascii="GHEA Grapalat" w:hAnsi="GHEA Grapalat" w:cs="Sylfaen"/>
          <w:b/>
          <w:iCs/>
          <w:sz w:val="20"/>
          <w:lang w:val="hy-AM"/>
        </w:rPr>
        <w:t>КВАЛИФИКАЦИЯ</w:t>
      </w:r>
      <w:r w:rsidRPr="00B2332A">
        <w:rPr>
          <w:rFonts w:ascii="GHEA Grapalat" w:hAnsi="GHEA Grapalat" w:cs="Arial"/>
          <w:b/>
          <w:iCs/>
          <w:sz w:val="20"/>
          <w:lang w:val="af-ZA"/>
        </w:rPr>
        <w:t xml:space="preserve"> </w:t>
      </w:r>
      <w:r w:rsidRPr="00B2332A">
        <w:rPr>
          <w:rFonts w:ascii="GHEA Grapalat" w:hAnsi="GHEA Grapalat" w:cs="Sylfaen"/>
          <w:b/>
          <w:iCs/>
          <w:sz w:val="20"/>
          <w:lang w:val="hy-AM"/>
        </w:rPr>
        <w:t xml:space="preserve">И </w:t>
      </w:r>
      <w:r w:rsidRPr="00B2332A">
        <w:rPr>
          <w:rFonts w:ascii="GHEA Grapalat" w:hAnsi="GHEA Grapalat" w:cs="Sylfaen"/>
          <w:b/>
          <w:iCs/>
          <w:sz w:val="20"/>
          <w:lang w:val="af-ZA"/>
        </w:rPr>
        <w:t>КОНТРАКТ</w:t>
      </w:r>
      <w:r w:rsidRPr="00B2332A">
        <w:rPr>
          <w:rFonts w:ascii="GHEA Grapalat" w:hAnsi="GHEA Grapalat" w:cs="Sylfaen"/>
          <w:b/>
          <w:iCs/>
          <w:sz w:val="20"/>
          <w:lang w:val="hy-AM"/>
        </w:rPr>
        <w:t xml:space="preserve"> </w:t>
      </w:r>
      <w:r w:rsidRPr="00B2332A">
        <w:rPr>
          <w:rFonts w:ascii="GHEA Grapalat" w:hAnsi="GHEA Grapalat" w:cs="Sylfaen"/>
          <w:b/>
          <w:iCs/>
          <w:sz w:val="20"/>
          <w:lang w:val="af-ZA"/>
        </w:rPr>
        <w:t>СТРАХОВАНИЕ</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iCs/>
          <w:sz w:val="20"/>
          <w:lang w:val="af-ZA"/>
        </w:rPr>
        <w:t xml:space="preserve">10. </w:t>
      </w:r>
      <w:r w:rsidRPr="00B2332A">
        <w:rPr>
          <w:rFonts w:ascii="GHEA Grapalat" w:hAnsi="GHEA Grapalat" w:cs="Sylfaen"/>
          <w:sz w:val="20"/>
          <w:lang w:val="af-ZA"/>
        </w:rPr>
        <w:t xml:space="preserve">1 </w:t>
      </w:r>
      <w:r w:rsidRPr="00B2332A">
        <w:rPr>
          <w:rFonts w:ascii="GHEA Grapalat" w:hAnsi="GHEA Grapalat" w:cs="Sylfaen"/>
          <w:sz w:val="20"/>
          <w:lang w:val="hy-AM"/>
        </w:rPr>
        <w:t>Квалификация</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контракт </w:t>
      </w:r>
      <w:r w:rsidRPr="00B2332A">
        <w:rPr>
          <w:rFonts w:ascii="GHEA Grapalat" w:hAnsi="GHEA Grapalat" w:cs="Sylfaen"/>
          <w:sz w:val="20"/>
          <w:lang w:val="ru-RU"/>
        </w:rPr>
        <w:t>гарантии</w:t>
      </w:r>
      <w:r w:rsidRPr="00B2332A">
        <w:rPr>
          <w:rFonts w:ascii="GHEA Grapalat" w:hAnsi="GHEA Grapalat" w:cs="Sylfaen"/>
          <w:sz w:val="20"/>
          <w:lang w:val="af-ZA"/>
        </w:rPr>
        <w:t xml:space="preserve"> </w:t>
      </w:r>
      <w:r w:rsidRPr="00B2332A">
        <w:rPr>
          <w:rFonts w:ascii="GHEA Grapalat" w:hAnsi="GHEA Grapalat" w:cs="Sylfaen"/>
          <w:sz w:val="20"/>
          <w:lang w:val="ru-RU"/>
        </w:rPr>
        <w:t>к настоящему</w:t>
      </w:r>
      <w:r w:rsidRPr="00B2332A">
        <w:rPr>
          <w:rFonts w:ascii="GHEA Grapalat" w:hAnsi="GHEA Grapalat" w:cs="Sylfaen"/>
          <w:sz w:val="20"/>
          <w:lang w:val="af-ZA"/>
        </w:rPr>
        <w:t xml:space="preserve"> </w:t>
      </w:r>
      <w:r w:rsidRPr="00B2332A">
        <w:rPr>
          <w:rFonts w:ascii="GHEA Grapalat" w:hAnsi="GHEA Grapalat" w:cs="Sylfaen"/>
          <w:sz w:val="20"/>
          <w:lang w:val="ru-RU"/>
        </w:rPr>
        <w:t>требовать</w:t>
      </w:r>
      <w:r w:rsidRPr="00B2332A">
        <w:rPr>
          <w:rFonts w:ascii="GHEA Grapalat" w:hAnsi="GHEA Grapalat" w:cs="Sylfaen"/>
          <w:sz w:val="20"/>
          <w:lang w:val="af-ZA"/>
        </w:rPr>
        <w:t xml:space="preserve"> </w:t>
      </w:r>
      <w:r w:rsidRPr="00B2332A">
        <w:rPr>
          <w:rFonts w:ascii="GHEA Grapalat" w:hAnsi="GHEA Grapalat" w:cs="Sylfaen"/>
          <w:sz w:val="20"/>
          <w:lang w:val="ru-RU"/>
        </w:rPr>
        <w:t>основа</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на </w:t>
      </w:r>
      <w:r w:rsidRPr="00B2332A">
        <w:rPr>
          <w:rFonts w:ascii="GHEA Grapalat" w:hAnsi="GHEA Grapalat" w:cs="Sylfaen"/>
          <w:sz w:val="20"/>
          <w:lang w:val="af-ZA"/>
        </w:rPr>
        <w:t xml:space="preserve">нем </w:t>
      </w:r>
      <w:r w:rsidRPr="00B2332A">
        <w:rPr>
          <w:rFonts w:ascii="GHEA Grapalat" w:hAnsi="GHEA Grapalat" w:cs="Sylfaen"/>
          <w:sz w:val="20"/>
          <w:lang w:val="ru-RU"/>
        </w:rPr>
        <w:t>получить</w:t>
      </w:r>
      <w:r w:rsidRPr="00B2332A">
        <w:rPr>
          <w:rFonts w:ascii="GHEA Grapalat" w:hAnsi="GHEA Grapalat" w:cs="Sylfaen"/>
          <w:sz w:val="20"/>
          <w:lang w:val="af-ZA"/>
        </w:rPr>
        <w:t xml:space="preserve"> </w:t>
      </w:r>
      <w:r w:rsidRPr="00B2332A">
        <w:rPr>
          <w:rFonts w:ascii="GHEA Grapalat" w:hAnsi="GHEA Grapalat" w:cs="Sylfaen"/>
          <w:sz w:val="20"/>
          <w:lang w:val="ru-RU"/>
        </w:rPr>
        <w:t>с того дня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через 5 </w:t>
      </w:r>
      <w:r w:rsidRPr="00B2332A">
        <w:rPr>
          <w:rFonts w:ascii="GHEA Grapalat" w:hAnsi="GHEA Grapalat" w:cs="Sylfaen"/>
          <w:sz w:val="20"/>
          <w:lang w:val="af-ZA"/>
        </w:rPr>
        <w:t xml:space="preserve">рабочих </w:t>
      </w:r>
      <w:r w:rsidRPr="00B2332A">
        <w:rPr>
          <w:rFonts w:ascii="GHEA Grapalat" w:hAnsi="GHEA Grapalat" w:cs="Sylfaen"/>
          <w:sz w:val="20"/>
          <w:lang w:val="ru-RU"/>
        </w:rPr>
        <w:t>дней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течение </w:t>
      </w:r>
      <w:r w:rsidRPr="00B2332A">
        <w:rPr>
          <w:rFonts w:ascii="GHEA Grapalat" w:hAnsi="GHEA Grapalat" w:cs="Sylfaen"/>
          <w:sz w:val="20"/>
          <w:lang w:val="af-ZA"/>
        </w:rPr>
        <w:t xml:space="preserve">, </w:t>
      </w:r>
      <w:r w:rsidRPr="00B2332A">
        <w:rPr>
          <w:rFonts w:ascii="GHEA Grapalat" w:hAnsi="GHEA Grapalat" w:cs="Sylfaen"/>
          <w:sz w:val="20"/>
          <w:lang w:val="ru-RU"/>
        </w:rPr>
        <w:t>выбранный</w:t>
      </w:r>
      <w:r w:rsidRPr="00B2332A">
        <w:rPr>
          <w:rFonts w:ascii="GHEA Grapalat" w:hAnsi="GHEA Grapalat" w:cs="Sylfaen"/>
          <w:sz w:val="20"/>
          <w:lang w:val="af-ZA"/>
        </w:rPr>
        <w:t xml:space="preserve"> </w:t>
      </w:r>
      <w:r w:rsidRPr="00B2332A">
        <w:rPr>
          <w:rFonts w:ascii="GHEA Grapalat" w:hAnsi="GHEA Grapalat" w:cs="Sylfaen"/>
          <w:sz w:val="20"/>
          <w:lang w:val="ru-RU"/>
        </w:rPr>
        <w:t>участник</w:t>
      </w:r>
      <w:r w:rsidRPr="00B2332A">
        <w:rPr>
          <w:rFonts w:ascii="GHEA Grapalat" w:hAnsi="GHEA Grapalat" w:cs="Sylfaen"/>
          <w:sz w:val="20"/>
          <w:lang w:val="af-ZA"/>
        </w:rPr>
        <w:t xml:space="preserve"> </w:t>
      </w:r>
      <w:r w:rsidRPr="00B2332A">
        <w:rPr>
          <w:rFonts w:ascii="GHEA Grapalat" w:hAnsi="GHEA Grapalat" w:cs="Sylfaen"/>
          <w:sz w:val="20"/>
          <w:lang w:val="ru-RU"/>
        </w:rPr>
        <w:t>обязан</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к настоящему</w:t>
      </w:r>
      <w:r w:rsidRPr="00B2332A">
        <w:rPr>
          <w:rFonts w:ascii="GHEA Grapalat" w:hAnsi="GHEA Grapalat" w:cs="Sylfaen"/>
          <w:sz w:val="20"/>
          <w:lang w:val="af-ZA"/>
        </w:rPr>
        <w:t xml:space="preserve"> </w:t>
      </w:r>
      <w:r w:rsidRPr="00B2332A">
        <w:rPr>
          <w:rFonts w:ascii="GHEA Grapalat" w:hAnsi="GHEA Grapalat" w:cs="Sylfaen"/>
          <w:sz w:val="20"/>
          <w:lang w:val="hy-AM"/>
        </w:rPr>
        <w:t>квалификация</w:t>
      </w:r>
      <w:r w:rsidRPr="00B2332A">
        <w:rPr>
          <w:rFonts w:ascii="GHEA Grapalat" w:hAnsi="GHEA Grapalat" w:cs="Sylfaen"/>
          <w:sz w:val="20"/>
          <w:lang w:val="af-ZA"/>
        </w:rPr>
        <w:t xml:space="preserve"> </w:t>
      </w:r>
      <w:r w:rsidRPr="00B2332A">
        <w:rPr>
          <w:rFonts w:ascii="GHEA Grapalat" w:hAnsi="GHEA Grapalat" w:cs="Sylfaen"/>
          <w:sz w:val="20"/>
          <w:lang w:val="hy-AM"/>
        </w:rPr>
        <w:t>и</w:t>
      </w:r>
      <w:r w:rsidRPr="00B2332A">
        <w:rPr>
          <w:rFonts w:ascii="GHEA Grapalat" w:hAnsi="GHEA Grapalat" w:cs="Sylfaen"/>
          <w:sz w:val="20"/>
          <w:lang w:val="af-ZA"/>
        </w:rPr>
        <w:t xml:space="preserve"> </w:t>
      </w:r>
      <w:r w:rsidRPr="00B2332A">
        <w:rPr>
          <w:rFonts w:ascii="GHEA Grapalat" w:hAnsi="GHEA Grapalat" w:cs="Sylfaen"/>
          <w:sz w:val="20"/>
          <w:lang w:val="ru-RU"/>
        </w:rPr>
        <w:t>договор</w:t>
      </w:r>
      <w:r w:rsidRPr="00B2332A">
        <w:rPr>
          <w:rFonts w:ascii="GHEA Grapalat" w:hAnsi="GHEA Grapalat" w:cs="Sylfaen"/>
          <w:sz w:val="20"/>
          <w:lang w:val="hy-AM"/>
        </w:rPr>
        <w:t xml:space="preserve"> </w:t>
      </w:r>
      <w:r w:rsidRPr="00B2332A">
        <w:rPr>
          <w:rFonts w:ascii="GHEA Grapalat" w:hAnsi="GHEA Grapalat" w:cs="Sylfaen"/>
          <w:sz w:val="20"/>
          <w:lang w:val="ru-RU"/>
        </w:rPr>
        <w:t xml:space="preserve">предоставить </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B2332A">
        <w:rPr>
          <w:rFonts w:ascii="GHEA Grapalat" w:hAnsi="GHEA Grapalat" w:cs="Sylfaen"/>
          <w:sz w:val="20"/>
          <w:lang w:val="af-ZA"/>
        </w:rPr>
        <w:t xml:space="preserve"> </w:t>
      </w:r>
      <w:r w:rsidRPr="00B2332A">
        <w:rPr>
          <w:rFonts w:ascii="GHEA Grapalat" w:hAnsi="GHEA Grapalat" w:cs="Sylfaen"/>
          <w:sz w:val="20"/>
          <w:lang w:val="hy-AM"/>
        </w:rPr>
        <w:t>участник</w:t>
      </w:r>
      <w:r w:rsidRPr="00B2332A">
        <w:rPr>
          <w:rFonts w:ascii="GHEA Grapalat" w:hAnsi="GHEA Grapalat" w:cs="Sylfaen"/>
          <w:sz w:val="20"/>
          <w:lang w:val="af-ZA"/>
        </w:rPr>
        <w:t xml:space="preserve"> </w:t>
      </w:r>
      <w:r w:rsidRPr="00B2332A">
        <w:rPr>
          <w:rFonts w:ascii="GHEA Grapalat" w:hAnsi="GHEA Grapalat" w:cs="Sylfaen"/>
          <w:sz w:val="20"/>
          <w:lang w:val="hy-AM"/>
        </w:rPr>
        <w:t>назад</w:t>
      </w:r>
      <w:r w:rsidRPr="00B2332A">
        <w:rPr>
          <w:rFonts w:ascii="GHEA Grapalat" w:hAnsi="GHEA Grapalat" w:cs="Sylfaen"/>
          <w:sz w:val="20"/>
          <w:lang w:val="af-ZA"/>
        </w:rPr>
        <w:t xml:space="preserve"> </w:t>
      </w:r>
      <w:r w:rsidRPr="00B2332A">
        <w:rPr>
          <w:rFonts w:ascii="GHEA Grapalat" w:hAnsi="GHEA Grapalat" w:cs="Sylfaen"/>
          <w:sz w:val="20"/>
          <w:lang w:val="hy-AM"/>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запечатанный</w:t>
      </w:r>
      <w:r w:rsidRPr="00B2332A">
        <w:rPr>
          <w:rFonts w:ascii="GHEA Grapalat" w:hAnsi="GHEA Grapalat" w:cs="Sylfaen"/>
          <w:sz w:val="20"/>
          <w:lang w:val="af-ZA"/>
        </w:rPr>
        <w:t xml:space="preserve"> </w:t>
      </w:r>
      <w:r w:rsidRPr="00B2332A">
        <w:rPr>
          <w:rFonts w:ascii="GHEA Grapalat" w:hAnsi="GHEA Grapalat" w:cs="Sylfaen"/>
          <w:sz w:val="20"/>
          <w:lang w:val="hy-AM"/>
        </w:rPr>
        <w:t>если</w:t>
      </w:r>
      <w:r w:rsidRPr="00B2332A">
        <w:rPr>
          <w:rFonts w:ascii="GHEA Grapalat" w:hAnsi="GHEA Grapalat" w:cs="Sylfaen"/>
          <w:sz w:val="20"/>
          <w:lang w:val="af-ZA"/>
        </w:rPr>
        <w:t>​</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последний</w:t>
      </w:r>
      <w:r w:rsidRPr="00B2332A">
        <w:rPr>
          <w:rFonts w:ascii="GHEA Grapalat" w:hAnsi="GHEA Grapalat" w:cs="Sylfaen"/>
          <w:sz w:val="20"/>
          <w:lang w:val="af-ZA"/>
        </w:rPr>
        <w:t xml:space="preserve"> </w:t>
      </w:r>
      <w:r w:rsidRPr="00B2332A">
        <w:rPr>
          <w:rFonts w:ascii="GHEA Grapalat" w:hAnsi="GHEA Grapalat" w:cs="Sylfaen"/>
          <w:sz w:val="20"/>
          <w:lang w:val="hy-AM"/>
        </w:rPr>
        <w:t>подарок</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квалификация 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Договор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авансовый платеж </w:t>
      </w:r>
      <w:r w:rsidRPr="00B2332A">
        <w:rPr>
          <w:rFonts w:ascii="GHEA Grapalat" w:hAnsi="GHEA Grapalat" w:cs="Sylfaen"/>
          <w:sz w:val="20"/>
          <w:lang w:val="af-ZA"/>
        </w:rPr>
        <w:t xml:space="preserve">) </w:t>
      </w:r>
      <w:r w:rsidRPr="00B2332A">
        <w:rPr>
          <w:rFonts w:ascii="GHEA Grapalat" w:hAnsi="GHEA Grapalat" w:cs="Sylfaen"/>
          <w:sz w:val="20"/>
          <w:lang w:val="hy-AM"/>
        </w:rPr>
        <w:t>в качестве залога.</w:t>
      </w:r>
      <w:r w:rsidRPr="00B2332A">
        <w:rPr>
          <w:rFonts w:ascii="GHEA Grapalat" w:hAnsi="GHEA Grapalat" w:cs="Sylfaen"/>
          <w:sz w:val="20"/>
          <w:vertAlign w:val="superscript"/>
          <w:lang w:val="hy-AM"/>
        </w:rPr>
        <w:footnoteReference w:id="9"/>
      </w:r>
    </w:p>
    <w:p w:rsidR="00B2332A" w:rsidRPr="00B2332A" w:rsidRDefault="00B2332A" w:rsidP="00B2332A">
      <w:pPr>
        <w:ind w:firstLine="567"/>
        <w:jc w:val="both"/>
        <w:rPr>
          <w:rFonts w:ascii="GHEA Grapalat" w:hAnsi="GHEA Grapalat" w:cs="Arial"/>
          <w:sz w:val="20"/>
          <w:lang w:val="af-ZA"/>
        </w:rPr>
      </w:pPr>
      <w:r w:rsidRPr="00B2332A">
        <w:rPr>
          <w:rFonts w:ascii="GHEA Grapalat" w:hAnsi="GHEA Grapalat" w:cs="Sylfaen"/>
          <w:sz w:val="20"/>
          <w:lang w:val="hy-AM"/>
        </w:rPr>
        <w:t>10.2</w:t>
      </w:r>
      <w:r w:rsidRPr="00B2332A">
        <w:rPr>
          <w:rFonts w:ascii="GHEA Grapalat" w:hAnsi="GHEA Grapalat" w:cs="Sylfaen"/>
          <w:sz w:val="20"/>
          <w:lang w:val="af-ZA"/>
        </w:rPr>
        <w:t xml:space="preserve"> </w:t>
      </w:r>
      <w:r w:rsidRPr="00B2332A">
        <w:rPr>
          <w:rFonts w:ascii="GHEA Grapalat" w:hAnsi="GHEA Grapalat" w:cs="Sylfaen"/>
          <w:sz w:val="20"/>
          <w:lang w:val="hy-AM"/>
        </w:rPr>
        <w:t>Квалификация</w:t>
      </w:r>
      <w:r w:rsidRPr="00B2332A">
        <w:rPr>
          <w:rFonts w:ascii="GHEA Grapalat" w:hAnsi="GHEA Grapalat" w:cs="Sylfaen"/>
          <w:sz w:val="20"/>
          <w:lang w:val="af-ZA"/>
        </w:rPr>
        <w:t xml:space="preserve"> </w:t>
      </w:r>
      <w:r w:rsidRPr="00B2332A">
        <w:rPr>
          <w:rFonts w:ascii="GHEA Grapalat" w:hAnsi="GHEA Grapalat" w:cs="Sylfaen"/>
          <w:sz w:val="20"/>
          <w:lang w:val="hy-AM"/>
        </w:rPr>
        <w:t>обеспечение</w:t>
      </w:r>
      <w:r w:rsidRPr="00B2332A">
        <w:rPr>
          <w:rFonts w:ascii="GHEA Grapalat" w:hAnsi="GHEA Grapalat" w:cs="Sylfaen"/>
          <w:sz w:val="20"/>
          <w:lang w:val="af-ZA"/>
        </w:rPr>
        <w:t xml:space="preserve"> </w:t>
      </w:r>
      <w:r w:rsidRPr="00B2332A">
        <w:rPr>
          <w:rFonts w:ascii="GHEA Grapalat" w:hAnsi="GHEA Grapalat" w:cs="Sylfaen"/>
          <w:sz w:val="20"/>
          <w:lang w:val="hy-AM"/>
        </w:rPr>
        <w:t>размер</w:t>
      </w:r>
      <w:r w:rsidRPr="00B2332A">
        <w:rPr>
          <w:rFonts w:ascii="GHEA Grapalat" w:hAnsi="GHEA Grapalat" w:cs="Sylfaen"/>
          <w:sz w:val="20"/>
          <w:lang w:val="af-ZA"/>
        </w:rPr>
        <w:t xml:space="preserve"> </w:t>
      </w:r>
      <w:r w:rsidRPr="00B2332A">
        <w:rPr>
          <w:rFonts w:ascii="GHEA Grapalat" w:hAnsi="GHEA Grapalat" w:cs="Sylfaen"/>
          <w:sz w:val="20"/>
          <w:lang w:val="hy-AM"/>
        </w:rPr>
        <w:t>равный</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15 процентов от покупной цены приобретаемого товара в рамках данной процедуры </w:t>
      </w:r>
      <w:r w:rsidRPr="00B2332A">
        <w:rPr>
          <w:rFonts w:ascii="GHEA Grapalat" w:hAnsi="GHEA Grapalat" w:cs="Sylfaen"/>
          <w:sz w:val="20"/>
          <w:lang w:val="af-ZA"/>
        </w:rPr>
        <w:t xml:space="preserve">. </w:t>
      </w:r>
      <w:r w:rsidRPr="00B2332A">
        <w:rPr>
          <w:rFonts w:ascii="GHEA Grapalat" w:hAnsi="GHEA Grapalat" w:cs="Sylfaen"/>
          <w:sz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Pr="00B2332A">
        <w:rPr>
          <w:rFonts w:ascii="GHEA Grapalat" w:hAnsi="GHEA Grapalat" w:cs="Sylfaen"/>
          <w:sz w:val="20"/>
          <w:lang w:val="af-ZA"/>
        </w:rPr>
        <w:t xml:space="preserve"> </w:t>
      </w:r>
      <w:r w:rsidRPr="00B2332A">
        <w:rPr>
          <w:rFonts w:ascii="GHEA Grapalat" w:hAnsi="GHEA Grapalat" w:cs="Sylfaen"/>
          <w:sz w:val="20"/>
        </w:rPr>
        <w:t>Квалификация</w:t>
      </w:r>
      <w:r w:rsidRPr="00B2332A">
        <w:rPr>
          <w:rFonts w:ascii="GHEA Grapalat" w:hAnsi="GHEA Grapalat" w:cs="Sylfaen"/>
          <w:sz w:val="20"/>
          <w:lang w:val="af-ZA"/>
        </w:rPr>
        <w:t xml:space="preserve"> </w:t>
      </w:r>
      <w:r w:rsidRPr="00B2332A">
        <w:rPr>
          <w:rFonts w:ascii="GHEA Grapalat" w:hAnsi="GHEA Grapalat" w:cs="Sylfaen"/>
          <w:sz w:val="20"/>
        </w:rPr>
        <w:t>обеспечение</w:t>
      </w:r>
      <w:r w:rsidRPr="00B2332A">
        <w:rPr>
          <w:rFonts w:ascii="GHEA Grapalat" w:hAnsi="GHEA Grapalat" w:cs="Sylfaen"/>
          <w:sz w:val="20"/>
          <w:lang w:val="af-ZA"/>
        </w:rPr>
        <w:t xml:space="preserve"> </w:t>
      </w:r>
      <w:r w:rsidRPr="00B2332A">
        <w:rPr>
          <w:rFonts w:ascii="GHEA Grapalat" w:hAnsi="GHEA Grapalat" w:cs="Sylfaen"/>
          <w:sz w:val="20"/>
        </w:rPr>
        <w:t>представленный</w:t>
      </w:r>
      <w:r w:rsidRPr="00B2332A">
        <w:rPr>
          <w:rFonts w:ascii="GHEA Grapalat" w:hAnsi="GHEA Grapalat" w:cs="Sylfaen"/>
          <w:sz w:val="20"/>
          <w:lang w:val="af-ZA"/>
        </w:rPr>
        <w:t xml:space="preserve"> </w:t>
      </w:r>
      <w:r w:rsidRPr="00B2332A">
        <w:rPr>
          <w:rFonts w:ascii="GHEA Grapalat" w:hAnsi="GHEA Grapalat" w:cs="Sylfaen"/>
          <w:sz w:val="20"/>
        </w:rPr>
        <w:t>является</w:t>
      </w:r>
      <w:r w:rsidRPr="00B2332A">
        <w:rPr>
          <w:rFonts w:ascii="GHEA Grapalat" w:hAnsi="GHEA Grapalat" w:cs="Sylfaen"/>
          <w:sz w:val="20"/>
          <w:lang w:val="af-ZA"/>
        </w:rPr>
        <w:t xml:space="preserve"> </w:t>
      </w:r>
      <w:r w:rsidRPr="00B2332A">
        <w:rPr>
          <w:rFonts w:ascii="GHEA Grapalat" w:hAnsi="GHEA Grapalat" w:cs="Sylfaen"/>
          <w:sz w:val="20"/>
        </w:rPr>
        <w:t>наказание</w:t>
      </w:r>
      <w:r w:rsidRPr="00B2332A">
        <w:rPr>
          <w:rFonts w:ascii="GHEA Grapalat" w:hAnsi="GHEA Grapalat" w:cs="Sylfaen"/>
          <w:sz w:val="20"/>
          <w:lang w:val="hy-AM"/>
        </w:rPr>
        <w:t xml:space="preserve">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Приложение </w:t>
      </w:r>
      <w:r w:rsidRPr="00B2332A">
        <w:rPr>
          <w:rFonts w:ascii="Cambria Math" w:hAnsi="Cambria Math" w:cs="Cambria Math"/>
          <w:sz w:val="20"/>
          <w:lang w:val="hy-AM"/>
        </w:rPr>
        <w:t xml:space="preserve">4.2 </w:t>
      </w:r>
      <w:r w:rsidRPr="00B2332A">
        <w:rPr>
          <w:rFonts w:ascii="GHEA Grapalat" w:hAnsi="GHEA Grapalat" w:cs="Sylfaen"/>
          <w:sz w:val="20"/>
          <w:lang w:val="hy-AM"/>
        </w:rPr>
        <w:t xml:space="preserve">) </w:t>
      </w:r>
      <w:r w:rsidRPr="00B2332A">
        <w:rPr>
          <w:rFonts w:ascii="GHEA Grapalat" w:hAnsi="GHEA Grapalat" w:cs="Sylfaen"/>
          <w:sz w:val="20"/>
          <w:lang w:val="af-ZA"/>
        </w:rPr>
        <w:t xml:space="preserve"> </w:t>
      </w:r>
      <w:r w:rsidRPr="00B2332A">
        <w:rPr>
          <w:rFonts w:ascii="GHEA Grapalat" w:hAnsi="GHEA Grapalat" w:cs="Sylfaen"/>
          <w:sz w:val="20"/>
        </w:rPr>
        <w:t>или</w:t>
      </w:r>
      <w:r w:rsidRPr="00B2332A">
        <w:rPr>
          <w:rFonts w:ascii="GHEA Grapalat" w:hAnsi="GHEA Grapalat" w:cs="Sylfaen"/>
          <w:sz w:val="20"/>
          <w:lang w:val="af-ZA"/>
        </w:rPr>
        <w:t xml:space="preserve"> </w:t>
      </w:r>
      <w:r w:rsidRPr="00B2332A">
        <w:rPr>
          <w:rFonts w:ascii="GHEA Grapalat" w:hAnsi="GHEA Grapalat" w:cs="Sylfaen"/>
          <w:sz w:val="20"/>
        </w:rPr>
        <w:t>наличные</w:t>
      </w:r>
      <w:r w:rsidRPr="00B2332A">
        <w:rPr>
          <w:rFonts w:ascii="GHEA Grapalat" w:hAnsi="GHEA Grapalat" w:cs="Sylfaen"/>
          <w:sz w:val="20"/>
          <w:lang w:val="af-ZA"/>
        </w:rPr>
        <w:t xml:space="preserve"> </w:t>
      </w:r>
      <w:r w:rsidRPr="00B2332A">
        <w:rPr>
          <w:rFonts w:ascii="GHEA Grapalat" w:hAnsi="GHEA Grapalat" w:cs="Sylfaen"/>
          <w:sz w:val="20"/>
        </w:rPr>
        <w:t xml:space="preserve">деньги </w:t>
      </w:r>
      <w:r w:rsidRPr="00B2332A">
        <w:rPr>
          <w:rFonts w:ascii="GHEA Grapalat" w:hAnsi="GHEA Grapalat" w:cs="Sylfaen"/>
          <w:sz w:val="20"/>
          <w:lang w:val="af-ZA"/>
        </w:rPr>
        <w:t xml:space="preserve">, </w:t>
      </w:r>
      <w:r w:rsidRPr="00B2332A">
        <w:rPr>
          <w:rFonts w:ascii="GHEA Grapalat" w:hAnsi="GHEA Grapalat" w:cs="Sylfaen"/>
          <w:sz w:val="20"/>
        </w:rPr>
        <w:t>или</w:t>
      </w:r>
      <w:r w:rsidRPr="00B2332A">
        <w:rPr>
          <w:rFonts w:ascii="GHEA Grapalat" w:hAnsi="GHEA Grapalat" w:cs="Sylfaen"/>
          <w:sz w:val="20"/>
          <w:lang w:val="af-ZA"/>
        </w:rPr>
        <w:t xml:space="preserve"> </w:t>
      </w:r>
      <w:r w:rsidRPr="00B2332A">
        <w:rPr>
          <w:rFonts w:ascii="GHEA Grapalat" w:hAnsi="GHEA Grapalat" w:cs="Sylfaen"/>
          <w:sz w:val="20"/>
        </w:rPr>
        <w:t>банки</w:t>
      </w:r>
      <w:r w:rsidRPr="00B2332A">
        <w:rPr>
          <w:rFonts w:ascii="GHEA Grapalat" w:hAnsi="GHEA Grapalat" w:cs="Sylfaen"/>
          <w:sz w:val="20"/>
          <w:lang w:val="af-ZA"/>
        </w:rPr>
        <w:t xml:space="preserve"> </w:t>
      </w:r>
      <w:r w:rsidRPr="00B2332A">
        <w:rPr>
          <w:rFonts w:ascii="GHEA Grapalat" w:hAnsi="GHEA Grapalat" w:cs="Sylfaen"/>
          <w:sz w:val="20"/>
        </w:rPr>
        <w:t>к</w:t>
      </w:r>
      <w:r w:rsidRPr="00B2332A">
        <w:rPr>
          <w:rFonts w:ascii="GHEA Grapalat" w:hAnsi="GHEA Grapalat" w:cs="Sylfaen"/>
          <w:sz w:val="20"/>
          <w:lang w:val="af-ZA"/>
        </w:rPr>
        <w:t xml:space="preserve"> </w:t>
      </w:r>
      <w:r w:rsidRPr="00B2332A">
        <w:rPr>
          <w:rFonts w:ascii="GHEA Grapalat" w:hAnsi="GHEA Grapalat" w:cs="Sylfaen"/>
          <w:sz w:val="20"/>
        </w:rPr>
        <w:t>готовый</w:t>
      </w:r>
      <w:r w:rsidRPr="00B2332A">
        <w:rPr>
          <w:rFonts w:ascii="GHEA Grapalat" w:hAnsi="GHEA Grapalat" w:cs="Sylfaen"/>
          <w:sz w:val="20"/>
          <w:lang w:val="af-ZA"/>
        </w:rPr>
        <w:t xml:space="preserve"> </w:t>
      </w:r>
      <w:r w:rsidRPr="00B2332A">
        <w:rPr>
          <w:rFonts w:ascii="GHEA Grapalat" w:hAnsi="GHEA Grapalat" w:cs="Sylfaen"/>
          <w:sz w:val="20"/>
        </w:rPr>
        <w:t>гарантии</w:t>
      </w:r>
      <w:r w:rsidRPr="00B2332A">
        <w:rPr>
          <w:rFonts w:ascii="GHEA Grapalat" w:hAnsi="GHEA Grapalat" w:cs="Sylfaen"/>
          <w:sz w:val="20"/>
          <w:lang w:val="hy-AM"/>
        </w:rPr>
        <w:t xml:space="preserve"> </w:t>
      </w:r>
      <w:r w:rsidRPr="00B2332A">
        <w:rPr>
          <w:rFonts w:ascii="GHEA Grapalat" w:hAnsi="GHEA Grapalat" w:cs="Sylfaen"/>
          <w:sz w:val="20"/>
        </w:rPr>
        <w:t xml:space="preserve">в форме </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Кроме того, обеспечение</w:t>
      </w:r>
      <w:r w:rsidRPr="00B2332A">
        <w:rPr>
          <w:rFonts w:ascii="GHEA Grapalat" w:hAnsi="GHEA Grapalat"/>
          <w:shd w:val="clear" w:color="auto" w:fill="FFFFFF"/>
          <w:lang w:val="af-ZA"/>
        </w:rPr>
        <w:t xml:space="preserve"> </w:t>
      </w:r>
      <w:r w:rsidRPr="00B2332A">
        <w:rPr>
          <w:rFonts w:ascii="GHEA Grapalat" w:hAnsi="GHEA Grapalat" w:cs="Sylfaen"/>
          <w:sz w:val="20"/>
          <w:lang w:val="hy-AM"/>
        </w:rPr>
        <w:t>нуждаться</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действительный</w:t>
      </w:r>
      <w:r w:rsidRPr="00B2332A">
        <w:rPr>
          <w:rFonts w:ascii="GHEA Grapalat" w:hAnsi="GHEA Grapalat" w:cs="Sylfaen"/>
          <w:sz w:val="20"/>
          <w:lang w:val="af-ZA"/>
        </w:rPr>
        <w:t xml:space="preserve"> </w:t>
      </w:r>
      <w:r w:rsidRPr="00B2332A">
        <w:rPr>
          <w:rFonts w:ascii="GHEA Grapalat" w:hAnsi="GHEA Grapalat" w:cs="Sylfaen"/>
          <w:sz w:val="20"/>
          <w:lang w:val="hy-AM"/>
        </w:rPr>
        <w:t>быть</w:t>
      </w:r>
      <w:r w:rsidRPr="00B2332A">
        <w:rPr>
          <w:rFonts w:ascii="GHEA Grapalat" w:hAnsi="GHEA Grapalat" w:cs="Sylfaen"/>
          <w:sz w:val="20"/>
          <w:lang w:val="af-ZA"/>
        </w:rPr>
        <w:t xml:space="preserve"> </w:t>
      </w:r>
      <w:r w:rsidRPr="00B2332A">
        <w:rPr>
          <w:rFonts w:ascii="GHEA Grapalat" w:hAnsi="GHEA Grapalat" w:cs="Sylfaen"/>
          <w:sz w:val="20"/>
          <w:lang w:val="hy-AM"/>
        </w:rPr>
        <w:t>по меньшей мере</w:t>
      </w:r>
      <w:r w:rsidRPr="00B2332A">
        <w:rPr>
          <w:rFonts w:ascii="GHEA Grapalat" w:hAnsi="GHEA Grapalat" w:cs="Sylfaen"/>
          <w:sz w:val="20"/>
          <w:lang w:val="af-ZA"/>
        </w:rPr>
        <w:t xml:space="preserve"> </w:t>
      </w:r>
      <w:r w:rsidRPr="00B2332A">
        <w:rPr>
          <w:rFonts w:ascii="GHEA Grapalat" w:hAnsi="GHEA Grapalat" w:cs="Sylfaen"/>
          <w:sz w:val="20"/>
          <w:lang w:val="hy-AM"/>
        </w:rPr>
        <w:t>до</w:t>
      </w:r>
      <w:r w:rsidRPr="00B2332A">
        <w:rPr>
          <w:rFonts w:ascii="GHEA Grapalat" w:hAnsi="GHEA Grapalat" w:cs="Sylfaen"/>
          <w:sz w:val="20"/>
          <w:lang w:val="af-ZA"/>
        </w:rPr>
        <w:t xml:space="preserve"> </w:t>
      </w:r>
      <w:r w:rsidRPr="00B2332A">
        <w:rPr>
          <w:rFonts w:ascii="GHEA Grapalat" w:hAnsi="GHEA Grapalat" w:cs="Sylfaen"/>
          <w:sz w:val="20"/>
          <w:lang w:val="hy-AM"/>
        </w:rPr>
        <w:t>договор</w:t>
      </w:r>
      <w:r w:rsidRPr="00B2332A">
        <w:rPr>
          <w:rFonts w:ascii="GHEA Grapalat" w:hAnsi="GHEA Grapalat" w:cs="Sylfaen"/>
          <w:sz w:val="20"/>
          <w:lang w:val="af-ZA"/>
        </w:rPr>
        <w:t xml:space="preserve"> </w:t>
      </w:r>
      <w:r w:rsidRPr="00B2332A">
        <w:rPr>
          <w:rFonts w:ascii="GHEA Grapalat" w:hAnsi="GHEA Grapalat" w:cs="Sylfaen"/>
          <w:sz w:val="20"/>
          <w:lang w:val="hy-AM"/>
        </w:rPr>
        <w:t>исполнение</w:t>
      </w:r>
      <w:r w:rsidRPr="00B2332A">
        <w:rPr>
          <w:rFonts w:ascii="GHEA Grapalat" w:hAnsi="GHEA Grapalat" w:cs="Sylfaen"/>
          <w:sz w:val="20"/>
          <w:lang w:val="af-ZA"/>
        </w:rPr>
        <w:t xml:space="preserve"> </w:t>
      </w:r>
      <w:r w:rsidRPr="00B2332A">
        <w:rPr>
          <w:rFonts w:ascii="GHEA Grapalat" w:hAnsi="GHEA Grapalat" w:cs="Sylfaen"/>
          <w:sz w:val="20"/>
          <w:lang w:val="hy-AM"/>
        </w:rPr>
        <w:t>результат</w:t>
      </w:r>
      <w:r w:rsidRPr="00B2332A">
        <w:rPr>
          <w:rFonts w:ascii="GHEA Grapalat" w:hAnsi="GHEA Grapalat" w:cs="Sylfaen"/>
          <w:sz w:val="20"/>
          <w:lang w:val="af-ZA"/>
        </w:rPr>
        <w:t xml:space="preserve"> </w:t>
      </w:r>
      <w:r w:rsidRPr="00B2332A">
        <w:rPr>
          <w:rFonts w:ascii="GHEA Grapalat" w:hAnsi="GHEA Grapalat" w:cs="Sylfaen"/>
          <w:sz w:val="20"/>
          <w:lang w:val="hy-AM"/>
        </w:rPr>
        <w:t>клиенты</w:t>
      </w:r>
      <w:r w:rsidRPr="00B2332A">
        <w:rPr>
          <w:rFonts w:ascii="GHEA Grapalat" w:hAnsi="GHEA Grapalat" w:cs="Sylfaen"/>
          <w:sz w:val="20"/>
          <w:lang w:val="af-ZA"/>
        </w:rPr>
        <w:t xml:space="preserve"> </w:t>
      </w:r>
      <w:r w:rsidRPr="00B2332A">
        <w:rPr>
          <w:rFonts w:ascii="GHEA Grapalat" w:hAnsi="GHEA Grapalat" w:cs="Sylfaen"/>
          <w:sz w:val="20"/>
          <w:lang w:val="hy-AM"/>
        </w:rPr>
        <w:t>к</w:t>
      </w:r>
      <w:r w:rsidRPr="00B2332A">
        <w:rPr>
          <w:rFonts w:ascii="GHEA Grapalat" w:hAnsi="GHEA Grapalat" w:cs="Sylfaen"/>
          <w:sz w:val="20"/>
          <w:lang w:val="af-ZA"/>
        </w:rPr>
        <w:t xml:space="preserve"> </w:t>
      </w:r>
      <w:r w:rsidRPr="00B2332A">
        <w:rPr>
          <w:rFonts w:ascii="GHEA Grapalat" w:hAnsi="GHEA Grapalat" w:cs="Sylfaen"/>
          <w:sz w:val="20"/>
          <w:lang w:val="hy-AM"/>
        </w:rPr>
        <w:t>полный</w:t>
      </w:r>
      <w:r w:rsidRPr="00B2332A">
        <w:rPr>
          <w:rFonts w:ascii="GHEA Grapalat" w:hAnsi="GHEA Grapalat" w:cs="Sylfaen"/>
          <w:sz w:val="20"/>
          <w:lang w:val="af-ZA"/>
        </w:rPr>
        <w:t xml:space="preserve"> </w:t>
      </w:r>
      <w:r w:rsidRPr="00B2332A">
        <w:rPr>
          <w:rFonts w:ascii="GHEA Grapalat" w:hAnsi="GHEA Grapalat" w:cs="Sylfaen"/>
          <w:sz w:val="20"/>
          <w:lang w:val="hy-AM"/>
        </w:rPr>
        <w:t>быть принятым</w:t>
      </w:r>
      <w:r w:rsidRPr="00B2332A">
        <w:rPr>
          <w:rFonts w:ascii="GHEA Grapalat" w:hAnsi="GHEA Grapalat" w:cs="Sylfaen"/>
          <w:sz w:val="20"/>
          <w:lang w:val="af-ZA"/>
        </w:rPr>
        <w:t xml:space="preserve"> </w:t>
      </w:r>
      <w:r w:rsidRPr="00B2332A">
        <w:rPr>
          <w:rFonts w:ascii="GHEA Grapalat" w:hAnsi="GHEA Grapalat" w:cs="Sylfaen"/>
          <w:sz w:val="20"/>
          <w:lang w:val="hy-AM"/>
        </w:rPr>
        <w:t>в тот день</w:t>
      </w:r>
      <w:r w:rsidRPr="00B2332A">
        <w:rPr>
          <w:rFonts w:ascii="GHEA Grapalat" w:hAnsi="GHEA Grapalat" w:cs="Sylfaen"/>
          <w:sz w:val="20"/>
          <w:lang w:val="af-ZA"/>
        </w:rPr>
        <w:t xml:space="preserve"> </w:t>
      </w:r>
      <w:r w:rsidRPr="00B2332A">
        <w:rPr>
          <w:rFonts w:ascii="GHEA Grapalat" w:hAnsi="GHEA Grapalat" w:cs="Sylfaen"/>
          <w:sz w:val="20"/>
          <w:lang w:val="hy-AM"/>
        </w:rPr>
        <w:t>последующий</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20 </w:t>
      </w:r>
      <w:r w:rsidRPr="00B2332A">
        <w:rPr>
          <w:rFonts w:ascii="GHEA Grapalat" w:hAnsi="GHEA Grapalat" w:cs="Sylfaen"/>
          <w:sz w:val="20"/>
          <w:lang w:val="af-ZA"/>
        </w:rPr>
        <w:t xml:space="preserve">- </w:t>
      </w:r>
      <w:r w:rsidRPr="00B2332A">
        <w:rPr>
          <w:rFonts w:ascii="GHEA Grapalat" w:hAnsi="GHEA Grapalat" w:cs="Sylfaen"/>
          <w:sz w:val="20"/>
          <w:lang w:val="hy-AM"/>
        </w:rPr>
        <w:t>й</w:t>
      </w:r>
      <w:r w:rsidRPr="00B2332A">
        <w:rPr>
          <w:rFonts w:ascii="GHEA Grapalat" w:hAnsi="GHEA Grapalat" w:cs="Sylfaen"/>
          <w:sz w:val="20"/>
          <w:lang w:val="af-ZA"/>
        </w:rPr>
        <w:t xml:space="preserve"> </w:t>
      </w:r>
      <w:r w:rsidRPr="00B2332A">
        <w:rPr>
          <w:rFonts w:ascii="GHEA Grapalat" w:hAnsi="GHEA Grapalat" w:cs="Sylfaen"/>
          <w:sz w:val="20"/>
          <w:lang w:val="hy-AM"/>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hy-AM"/>
        </w:rPr>
        <w:t>день</w:t>
      </w:r>
      <w:r w:rsidRPr="00B2332A">
        <w:rPr>
          <w:rFonts w:ascii="GHEA Grapalat" w:hAnsi="GHEA Grapalat" w:cs="Sylfaen"/>
          <w:sz w:val="20"/>
          <w:lang w:val="af-ZA"/>
        </w:rPr>
        <w:t xml:space="preserve"> </w:t>
      </w:r>
      <w:r w:rsidRPr="00B2332A">
        <w:rPr>
          <w:rFonts w:ascii="GHEA Grapalat" w:hAnsi="GHEA Grapalat" w:cs="Arial"/>
          <w:sz w:val="20"/>
          <w:lang w:val="hy-AM"/>
        </w:rPr>
        <w:t xml:space="preserve">включая </w:t>
      </w:r>
      <w:r w:rsidRPr="00B2332A">
        <w:rPr>
          <w:rFonts w:ascii="GHEA Grapalat" w:hAnsi="GHEA Grapalat" w:cs="Arial"/>
          <w:sz w:val="20"/>
          <w:lang w:val="af-ZA"/>
        </w:rPr>
        <w:t>:</w:t>
      </w:r>
      <w:r w:rsidRPr="00B2332A">
        <w:rPr>
          <w:rFonts w:ascii="GHEA Grapalat" w:hAnsi="GHEA Grapalat" w:cs="Arial"/>
          <w:sz w:val="20"/>
          <w:vertAlign w:val="superscript"/>
          <w:lang w:val="af-ZA"/>
        </w:rPr>
        <w:footnoteReference w:id="10"/>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rPr>
        <w:lastRenderedPageBreak/>
        <w:t>Если</w:t>
      </w:r>
      <w:r w:rsidRPr="00B2332A">
        <w:rPr>
          <w:rFonts w:ascii="GHEA Grapalat" w:hAnsi="GHEA Grapalat" w:cs="Arial"/>
          <w:sz w:val="20"/>
          <w:lang w:val="af-ZA"/>
        </w:rPr>
        <w:t xml:space="preserve"> </w:t>
      </w:r>
      <w:r w:rsidRPr="00B2332A">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B2332A">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Pr="00B2332A">
        <w:rPr>
          <w:rFonts w:ascii="GHEA Grapalat" w:hAnsi="GHEA Grapalat" w:cs="Arial"/>
          <w:sz w:val="20"/>
          <w:lang w:val="hy-AM"/>
        </w:rPr>
        <w:t xml:space="preserve"> </w:t>
      </w:r>
      <w:r w:rsidRPr="00B2332A">
        <w:rPr>
          <w:rFonts w:ascii="GHEA Grapalat" w:hAnsi="GHEA Grapalat" w:cs="Sylfaen"/>
          <w:sz w:val="20"/>
          <w:lang w:val="hy-AM"/>
        </w:rPr>
        <w:t xml:space="preserve"> </w:t>
      </w:r>
      <w:r w:rsidRPr="00B2332A">
        <w:rPr>
          <w:rFonts w:ascii="GHEA Grapalat" w:hAnsi="GHEA Grapalat"/>
          <w:sz w:val="20"/>
          <w:szCs w:val="20"/>
          <w:lang w:val="hy-AM"/>
        </w:rPr>
        <w:t>Наличные</w:t>
      </w:r>
      <w:r w:rsidRPr="00B2332A">
        <w:rPr>
          <w:rFonts w:ascii="GHEA Grapalat" w:hAnsi="GHEA Grapalat"/>
          <w:sz w:val="20"/>
          <w:szCs w:val="20"/>
          <w:lang w:val="af-ZA"/>
        </w:rPr>
        <w:t xml:space="preserve"> </w:t>
      </w:r>
      <w:r w:rsidRPr="00B2332A">
        <w:rPr>
          <w:rFonts w:ascii="GHEA Grapalat" w:hAnsi="GHEA Grapalat"/>
          <w:sz w:val="20"/>
          <w:szCs w:val="20"/>
          <w:lang w:val="hy-AM"/>
        </w:rPr>
        <w:t>деньги</w:t>
      </w:r>
      <w:r w:rsidRPr="00B2332A">
        <w:rPr>
          <w:rFonts w:ascii="GHEA Grapalat" w:hAnsi="GHEA Grapalat"/>
          <w:sz w:val="20"/>
          <w:szCs w:val="20"/>
          <w:lang w:val="af-ZA"/>
        </w:rPr>
        <w:t xml:space="preserve"> </w:t>
      </w:r>
      <w:r w:rsidRPr="00B2332A">
        <w:rPr>
          <w:rFonts w:ascii="GHEA Grapalat" w:hAnsi="GHEA Grapalat"/>
          <w:sz w:val="20"/>
          <w:szCs w:val="20"/>
          <w:lang w:val="hy-AM"/>
        </w:rPr>
        <w:t>в виде</w:t>
      </w:r>
      <w:r w:rsidRPr="00B2332A">
        <w:rPr>
          <w:rFonts w:ascii="GHEA Grapalat" w:hAnsi="GHEA Grapalat"/>
          <w:sz w:val="20"/>
          <w:szCs w:val="20"/>
          <w:lang w:val="af-ZA"/>
        </w:rPr>
        <w:t xml:space="preserve"> </w:t>
      </w:r>
      <w:r w:rsidRPr="00B2332A">
        <w:rPr>
          <w:rFonts w:ascii="GHEA Grapalat" w:hAnsi="GHEA Grapalat"/>
          <w:sz w:val="20"/>
          <w:szCs w:val="20"/>
          <w:lang w:val="hy-AM"/>
        </w:rPr>
        <w:t>представлено</w:t>
      </w:r>
      <w:r w:rsidRPr="00B2332A">
        <w:rPr>
          <w:rFonts w:ascii="GHEA Grapalat" w:hAnsi="GHEA Grapalat"/>
          <w:sz w:val="20"/>
          <w:szCs w:val="20"/>
          <w:lang w:val="af-ZA"/>
        </w:rPr>
        <w:t xml:space="preserve"> </w:t>
      </w:r>
      <w:r w:rsidRPr="00B2332A">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2332A" w:rsidRPr="00B2332A" w:rsidRDefault="00B2332A" w:rsidP="00B2332A">
      <w:pPr>
        <w:shd w:val="clear" w:color="auto" w:fill="FFFFFF"/>
        <w:ind w:firstLine="567"/>
        <w:jc w:val="both"/>
        <w:rPr>
          <w:rFonts w:ascii="GHEA Grapalat" w:hAnsi="GHEA Grapalat" w:cs="Arial"/>
          <w:sz w:val="20"/>
          <w:lang w:val="hy-AM"/>
        </w:rPr>
      </w:pPr>
      <w:r w:rsidRPr="00B2332A">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B2332A" w:rsidRPr="00B2332A" w:rsidRDefault="00B2332A" w:rsidP="00B2332A">
      <w:pPr>
        <w:ind w:firstLine="567"/>
        <w:jc w:val="both"/>
        <w:rPr>
          <w:rFonts w:ascii="GHEA Grapalat" w:hAnsi="GHEA Grapalat" w:cs="Arial"/>
          <w:sz w:val="20"/>
          <w:vertAlign w:val="superscript"/>
          <w:lang w:val="hy-AM"/>
        </w:rPr>
      </w:pPr>
      <w:r w:rsidRPr="00B2332A">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Pr="00B2332A">
        <w:rPr>
          <w:rFonts w:ascii="GHEA Grapalat" w:hAnsi="GHEA Grapalat" w:cs="Arial"/>
          <w:sz w:val="20"/>
          <w:vertAlign w:val="superscript"/>
          <w:lang w:val="hy-AM"/>
        </w:rPr>
        <w:footnoteReference w:id="11"/>
      </w:r>
    </w:p>
    <w:p w:rsidR="00B2332A" w:rsidRPr="00B2332A" w:rsidRDefault="00B2332A" w:rsidP="00B2332A">
      <w:pPr>
        <w:shd w:val="clear" w:color="auto" w:fill="FFFFFF"/>
        <w:ind w:firstLine="375"/>
        <w:jc w:val="both"/>
        <w:rPr>
          <w:rFonts w:ascii="GHEA Grapalat" w:hAnsi="GHEA Grapalat" w:cs="Arial"/>
          <w:sz w:val="20"/>
          <w:lang w:val="hy-AM"/>
        </w:rPr>
      </w:pPr>
      <w:r w:rsidRPr="00B2332A">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19" w:name="_Hlk193180539"/>
      <w:r w:rsidRPr="00B2332A">
        <w:rPr>
          <w:rFonts w:ascii="GHEA Grapalat" w:hAnsi="GHEA Grapalat" w:cs="Arial"/>
          <w:sz w:val="20"/>
          <w:lang w:val="hy-AM"/>
        </w:rPr>
        <w:t xml:space="preserve">, если исполнение договора (договоров) не осуществляется поэтапно </w:t>
      </w:r>
      <w:bookmarkEnd w:id="19"/>
      <w:r w:rsidRPr="00B2332A">
        <w:rPr>
          <w:rFonts w:ascii="GHEA Grapalat" w:hAnsi="GHEA Grapalat" w:cs="Arial"/>
          <w:sz w:val="20"/>
          <w:lang w:val="hy-AM"/>
        </w:rPr>
        <w:t>.</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hy-AM"/>
        </w:rPr>
        <w:t>10.3. Договор</w:t>
      </w:r>
      <w:r w:rsidRPr="00B2332A">
        <w:rPr>
          <w:rFonts w:ascii="GHEA Grapalat" w:hAnsi="GHEA Grapalat" w:cs="Sylfaen"/>
          <w:sz w:val="20"/>
          <w:lang w:val="af-ZA"/>
        </w:rPr>
        <w:t xml:space="preserve"> </w:t>
      </w:r>
      <w:r w:rsidRPr="00B2332A">
        <w:rPr>
          <w:rFonts w:ascii="GHEA Grapalat" w:hAnsi="GHEA Grapalat" w:cs="Sylfaen"/>
          <w:sz w:val="20"/>
          <w:lang w:val="hy-AM"/>
        </w:rPr>
        <w:t>обеспечение</w:t>
      </w:r>
      <w:r w:rsidRPr="00B2332A">
        <w:rPr>
          <w:rFonts w:ascii="GHEA Grapalat" w:hAnsi="GHEA Grapalat" w:cs="Sylfaen"/>
          <w:sz w:val="20"/>
          <w:lang w:val="af-ZA"/>
        </w:rPr>
        <w:t xml:space="preserve"> </w:t>
      </w:r>
      <w:r w:rsidRPr="00B2332A">
        <w:rPr>
          <w:rFonts w:ascii="GHEA Grapalat" w:hAnsi="GHEA Grapalat" w:cs="Sylfaen"/>
          <w:sz w:val="20"/>
          <w:lang w:val="hy-AM"/>
        </w:rPr>
        <w:t>размер</w:t>
      </w:r>
      <w:r w:rsidRPr="00B2332A">
        <w:rPr>
          <w:rFonts w:ascii="GHEA Grapalat" w:hAnsi="GHEA Grapalat" w:cs="Sylfaen"/>
          <w:sz w:val="20"/>
          <w:lang w:val="af-ZA"/>
        </w:rPr>
        <w:t xml:space="preserve"> </w:t>
      </w:r>
      <w:r w:rsidRPr="00B2332A">
        <w:rPr>
          <w:rFonts w:ascii="GHEA Grapalat" w:hAnsi="GHEA Grapalat" w:cs="Sylfaen"/>
          <w:sz w:val="20"/>
          <w:lang w:val="hy-AM"/>
        </w:rPr>
        <w:t>сделать</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10 процентов </w:t>
      </w:r>
      <w:r w:rsidRPr="00B2332A">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Pr="00B2332A">
        <w:rPr>
          <w:rFonts w:ascii="GHEA Grapalat" w:hAnsi="GHEA Grapalat" w:cs="Sylfaen"/>
          <w:sz w:val="20"/>
          <w:vertAlign w:val="superscript"/>
          <w:lang w:val="hy-AM"/>
        </w:rPr>
        <w:footnoteReference w:id="12"/>
      </w:r>
    </w:p>
    <w:p w:rsidR="00B2332A" w:rsidRPr="00B2332A" w:rsidRDefault="00B2332A" w:rsidP="00B2332A">
      <w:pPr>
        <w:shd w:val="clear" w:color="auto" w:fill="FFFFFF"/>
        <w:ind w:firstLine="375"/>
        <w:jc w:val="both"/>
        <w:rPr>
          <w:rFonts w:ascii="GHEA Grapalat" w:hAnsi="GHEA Grapalat"/>
          <w:color w:val="000000"/>
          <w:lang w:val="hy-AM"/>
        </w:rPr>
      </w:pPr>
      <w:r w:rsidRPr="00B2332A">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B2332A">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B2332A">
        <w:rPr>
          <w:rFonts w:ascii="GHEA Grapalat" w:hAnsi="GHEA Grapalat"/>
          <w:color w:val="000000"/>
          <w:lang w:val="hy-AM"/>
        </w:rPr>
        <w:t xml:space="preserve">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2332A">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sz w:val="20"/>
          <w:szCs w:val="20"/>
          <w:lang w:val="hy-AM"/>
        </w:rPr>
        <w:t>Наличные</w:t>
      </w:r>
      <w:r w:rsidRPr="00B2332A">
        <w:rPr>
          <w:rFonts w:ascii="GHEA Grapalat" w:hAnsi="GHEA Grapalat"/>
          <w:sz w:val="20"/>
          <w:szCs w:val="20"/>
          <w:lang w:val="af-ZA"/>
        </w:rPr>
        <w:t xml:space="preserve"> </w:t>
      </w:r>
      <w:r w:rsidRPr="00B2332A">
        <w:rPr>
          <w:rFonts w:ascii="GHEA Grapalat" w:hAnsi="GHEA Grapalat"/>
          <w:sz w:val="20"/>
          <w:szCs w:val="20"/>
          <w:lang w:val="hy-AM"/>
        </w:rPr>
        <w:t>деньги</w:t>
      </w:r>
      <w:r w:rsidRPr="00B2332A">
        <w:rPr>
          <w:rFonts w:ascii="GHEA Grapalat" w:hAnsi="GHEA Grapalat"/>
          <w:sz w:val="20"/>
          <w:szCs w:val="20"/>
          <w:lang w:val="af-ZA"/>
        </w:rPr>
        <w:t xml:space="preserve"> </w:t>
      </w:r>
      <w:r w:rsidRPr="00B2332A">
        <w:rPr>
          <w:rFonts w:ascii="GHEA Grapalat" w:hAnsi="GHEA Grapalat"/>
          <w:sz w:val="20"/>
          <w:szCs w:val="20"/>
          <w:lang w:val="hy-AM"/>
        </w:rPr>
        <w:t>в виде</w:t>
      </w:r>
      <w:r w:rsidRPr="00B2332A">
        <w:rPr>
          <w:rFonts w:ascii="GHEA Grapalat" w:hAnsi="GHEA Grapalat"/>
          <w:sz w:val="20"/>
          <w:szCs w:val="20"/>
          <w:lang w:val="af-ZA"/>
        </w:rPr>
        <w:t xml:space="preserve"> </w:t>
      </w:r>
      <w:r w:rsidRPr="00B2332A">
        <w:rPr>
          <w:rFonts w:ascii="GHEA Grapalat" w:hAnsi="GHEA Grapalat"/>
          <w:sz w:val="20"/>
          <w:szCs w:val="20"/>
          <w:lang w:val="hy-AM"/>
        </w:rPr>
        <w:t>представлено</w:t>
      </w:r>
      <w:r w:rsidRPr="00B2332A">
        <w:rPr>
          <w:rFonts w:ascii="GHEA Grapalat" w:hAnsi="GHEA Grapalat"/>
          <w:sz w:val="20"/>
          <w:szCs w:val="20"/>
          <w:lang w:val="af-ZA"/>
        </w:rPr>
        <w:t xml:space="preserve"> </w:t>
      </w:r>
      <w:r w:rsidRPr="00B2332A">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Sylfaen"/>
          <w:sz w:val="20"/>
          <w:lang w:val="hy-AM"/>
        </w:rPr>
        <w:t xml:space="preserve">10.4 </w:t>
      </w:r>
      <w:r w:rsidRPr="00B2332A">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B2332A" w:rsidRPr="00B2332A" w:rsidRDefault="00B2332A" w:rsidP="00B2332A">
      <w:pPr>
        <w:ind w:firstLine="567"/>
        <w:jc w:val="both"/>
        <w:rPr>
          <w:rFonts w:ascii="GHEA Grapalat" w:hAnsi="GHEA Grapalat" w:cs="Sylfaen"/>
          <w:i/>
          <w:sz w:val="20"/>
          <w:lang w:val="af-ZA"/>
        </w:rPr>
      </w:pPr>
      <w:r w:rsidRPr="00B2332A">
        <w:rPr>
          <w:rFonts w:ascii="GHEA Grapalat" w:hAnsi="GHEA Grapalat" w:cs="Sylfaen"/>
          <w:sz w:val="20"/>
          <w:lang w:val="hy-AM"/>
        </w:rPr>
        <w:lastRenderedPageBreak/>
        <w:t xml:space="preserve">10.5 Договорной </w:t>
      </w:r>
      <w:r w:rsidRPr="00B2332A">
        <w:rPr>
          <w:rFonts w:ascii="GHEA Grapalat" w:hAnsi="GHEA Grapalat" w:cs="Sylfaen"/>
          <w:sz w:val="20"/>
          <w:lang w:val="af-ZA"/>
        </w:rPr>
        <w:t xml:space="preserve">клиент </w:t>
      </w:r>
      <w:r w:rsidRPr="00B2332A">
        <w:rPr>
          <w:rFonts w:ascii="GHEA Grapalat" w:hAnsi="GHEA Grapalat" w:cs="Sylfaen"/>
          <w:sz w:val="20"/>
          <w:lang w:val="hy-AM"/>
        </w:rPr>
        <w:t>к</w:t>
      </w:r>
      <w:r w:rsidRPr="00B2332A">
        <w:rPr>
          <w:rFonts w:ascii="GHEA Grapalat" w:hAnsi="GHEA Grapalat" w:cs="Sylfaen"/>
          <w:sz w:val="20"/>
          <w:lang w:val="af-ZA"/>
        </w:rPr>
        <w:t xml:space="preserve"> </w:t>
      </w:r>
      <w:r w:rsidRPr="00B2332A">
        <w:rPr>
          <w:rFonts w:ascii="GHEA Grapalat" w:hAnsi="GHEA Grapalat" w:cs="Sylfaen"/>
          <w:sz w:val="20"/>
          <w:lang w:val="hy-AM"/>
        </w:rPr>
        <w:t>предоплата</w:t>
      </w:r>
      <w:r w:rsidRPr="00B2332A">
        <w:rPr>
          <w:rFonts w:ascii="GHEA Grapalat" w:hAnsi="GHEA Grapalat" w:cs="Sylfaen"/>
          <w:sz w:val="20"/>
          <w:lang w:val="af-ZA"/>
        </w:rPr>
        <w:t xml:space="preserve"> </w:t>
      </w:r>
      <w:r w:rsidRPr="00B2332A">
        <w:rPr>
          <w:rFonts w:ascii="GHEA Grapalat" w:hAnsi="GHEA Grapalat" w:cs="Sylfaen"/>
          <w:sz w:val="20"/>
          <w:lang w:val="hy-AM"/>
        </w:rPr>
        <w:t>будет выделено</w:t>
      </w:r>
      <w:r w:rsidRPr="00B2332A">
        <w:rPr>
          <w:rFonts w:ascii="GHEA Grapalat" w:hAnsi="GHEA Grapalat" w:cs="Sylfaen"/>
          <w:sz w:val="20"/>
          <w:lang w:val="af-ZA"/>
        </w:rPr>
        <w:t xml:space="preserve"> </w:t>
      </w:r>
      <w:r w:rsidRPr="00B2332A">
        <w:rPr>
          <w:rFonts w:ascii="GHEA Grapalat" w:hAnsi="GHEA Grapalat" w:cs="Sylfaen"/>
          <w:sz w:val="20"/>
          <w:lang w:val="hy-AM"/>
        </w:rPr>
        <w:t>состояние</w:t>
      </w:r>
      <w:r w:rsidRPr="00B2332A">
        <w:rPr>
          <w:rFonts w:ascii="GHEA Grapalat" w:hAnsi="GHEA Grapalat" w:cs="Sylfaen"/>
          <w:sz w:val="20"/>
          <w:lang w:val="af-ZA"/>
        </w:rPr>
        <w:t xml:space="preserve"> </w:t>
      </w:r>
      <w:r w:rsidRPr="00B2332A">
        <w:rPr>
          <w:rFonts w:ascii="GHEA Grapalat" w:hAnsi="GHEA Grapalat" w:cs="Sylfaen"/>
          <w:sz w:val="20"/>
          <w:lang w:val="hy-AM"/>
        </w:rPr>
        <w:t>предвидеть</w:t>
      </w:r>
      <w:r w:rsidRPr="00B2332A">
        <w:rPr>
          <w:rFonts w:ascii="GHEA Grapalat" w:hAnsi="GHEA Grapalat" w:cs="Sylfaen"/>
          <w:sz w:val="20"/>
          <w:lang w:val="af-ZA"/>
        </w:rPr>
        <w:t xml:space="preserve"> </w:t>
      </w:r>
      <w:r w:rsidRPr="00B2332A">
        <w:rPr>
          <w:rFonts w:ascii="GHEA Grapalat" w:hAnsi="GHEA Grapalat" w:cs="Sylfaen"/>
          <w:sz w:val="20"/>
          <w:lang w:val="hy-AM"/>
        </w:rPr>
        <w:t>в случае</w:t>
      </w:r>
      <w:r w:rsidRPr="00B2332A">
        <w:rPr>
          <w:rFonts w:ascii="GHEA Grapalat" w:hAnsi="GHEA Grapalat" w:cs="Sylfaen"/>
          <w:sz w:val="20"/>
          <w:lang w:val="af-ZA"/>
        </w:rPr>
        <w:t xml:space="preserve"> </w:t>
      </w:r>
      <w:r w:rsidRPr="00B2332A">
        <w:rPr>
          <w:rFonts w:ascii="GHEA Grapalat" w:hAnsi="GHEA Grapalat" w:cs="Sylfaen"/>
          <w:sz w:val="20"/>
          <w:lang w:val="hy-AM"/>
        </w:rPr>
        <w:t>выбранный</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участник </w:t>
      </w:r>
      <w:r w:rsidRPr="00B2332A">
        <w:rPr>
          <w:rFonts w:ascii="GHEA Grapalat" w:hAnsi="GHEA Grapalat" w:cs="Sylfaen"/>
          <w:sz w:val="20"/>
          <w:lang w:val="af-ZA"/>
        </w:rPr>
        <w:t>клиента</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также </w:t>
      </w:r>
      <w:r w:rsidRPr="00B2332A">
        <w:rPr>
          <w:rFonts w:ascii="GHEA Grapalat" w:hAnsi="GHEA Grapalat" w:cs="Sylfaen"/>
          <w:sz w:val="20"/>
          <w:lang w:val="hy-AM"/>
        </w:rPr>
        <w:t>предусматривает авансовый платеж</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положение </w:t>
      </w:r>
      <w:r w:rsidRPr="00B2332A">
        <w:rPr>
          <w:rFonts w:ascii="GHEA Grapalat" w:hAnsi="GHEA Grapalat" w:cs="Sylfaen"/>
          <w:sz w:val="20"/>
          <w:lang w:val="af-ZA"/>
        </w:rPr>
        <w:t xml:space="preserve">: </w:t>
      </w:r>
      <w:r w:rsidRPr="00B2332A">
        <w:rPr>
          <w:rFonts w:ascii="GHEA Grapalat" w:hAnsi="GHEA Grapalat" w:cs="Sylfaen"/>
          <w:sz w:val="20"/>
          <w:lang w:val="hy-AM"/>
        </w:rPr>
        <w:t>авансовый платеж</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в размере </w:t>
      </w:r>
      <w:r w:rsidRPr="00B2332A">
        <w:rPr>
          <w:rFonts w:ascii="GHEA Grapalat" w:hAnsi="GHEA Grapalat" w:cs="Sylfaen"/>
          <w:sz w:val="20"/>
          <w:lang w:val="af-ZA"/>
        </w:rPr>
        <w:t xml:space="preserve">банковской </w:t>
      </w:r>
      <w:r w:rsidRPr="00B2332A">
        <w:rPr>
          <w:rFonts w:ascii="GHEA Grapalat" w:hAnsi="GHEA Grapalat" w:cs="Sylfaen"/>
          <w:sz w:val="20"/>
          <w:lang w:val="hy-AM"/>
        </w:rPr>
        <w:t>гарантии</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в форме (прилагается: 5 </w:t>
      </w:r>
      <w:r w:rsidRPr="00B2332A">
        <w:rPr>
          <w:rFonts w:ascii="Cambria Math" w:hAnsi="Cambria Math" w:cs="Cambria Math"/>
          <w:sz w:val="20"/>
          <w:lang w:val="hy-AM"/>
        </w:rPr>
        <w:t xml:space="preserve">․ </w:t>
      </w:r>
      <w:r w:rsidRPr="00B2332A">
        <w:rPr>
          <w:rFonts w:ascii="GHEA Grapalat" w:hAnsi="GHEA Grapalat" w:cs="Sylfaen"/>
          <w:sz w:val="20"/>
          <w:lang w:val="hy-AM"/>
        </w:rPr>
        <w:t>2).</w:t>
      </w:r>
      <w:r w:rsidRPr="00B2332A">
        <w:rPr>
          <w:rFonts w:ascii="GHEA Grapalat" w:hAnsi="GHEA Grapalat" w:cs="Sylfaen"/>
          <w:i/>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B2332A" w:rsidRPr="00B2332A" w:rsidRDefault="00B2332A" w:rsidP="00B2332A">
      <w:pPr>
        <w:shd w:val="clear" w:color="auto" w:fill="FFFFFF"/>
        <w:ind w:firstLine="375"/>
        <w:jc w:val="both"/>
        <w:rPr>
          <w:rFonts w:ascii="GHEA Grapalat" w:hAnsi="GHEA Grapalat" w:cs="Sylfaen"/>
          <w:sz w:val="20"/>
          <w:lang w:val="af-ZA"/>
        </w:rPr>
      </w:pPr>
      <w:r w:rsidRPr="00B2332A">
        <w:rPr>
          <w:rFonts w:ascii="GHEA Grapalat" w:hAnsi="GHEA Grapalat" w:cs="Sylfaen"/>
          <w:sz w:val="20"/>
          <w:lang w:val="af-ZA"/>
        </w:rPr>
        <w:t xml:space="preserve">10.7. Менеджер клиента обязан в течение </w:t>
      </w:r>
      <w:r w:rsidRPr="00B2332A">
        <w:rPr>
          <w:rFonts w:ascii="GHEA Grapalat" w:hAnsi="GHEA Grapalat" w:cs="Sylfaen"/>
          <w:sz w:val="20"/>
          <w:lang w:val="hy-AM"/>
        </w:rPr>
        <w:t xml:space="preserve">пяти </w:t>
      </w:r>
      <w:r w:rsidRPr="00B2332A">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B2332A">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Если заявление о выплате </w:t>
      </w:r>
      <w:r w:rsidRPr="00B2332A">
        <w:rPr>
          <w:rFonts w:ascii="GHEA Grapalat" w:hAnsi="GHEA Grapalat" w:cs="Sylfaen"/>
          <w:sz w:val="20"/>
          <w:lang w:val="af-ZA"/>
        </w:rPr>
        <w:t xml:space="preserve">обеспечения отклонено банком </w:t>
      </w:r>
      <w:r w:rsidRPr="00B2332A">
        <w:rPr>
          <w:rFonts w:ascii="GHEA Grapalat" w:hAnsi="GHEA Grapalat" w:cs="Sylfaen"/>
          <w:sz w:val="20"/>
          <w:lang w:val="hy-AM"/>
        </w:rPr>
        <w:t xml:space="preserve">или Министерством финансов Республики Армения </w:t>
      </w:r>
      <w:r w:rsidRPr="00B2332A">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2332A">
        <w:rPr>
          <w:rFonts w:ascii="GHEA Grapalat" w:hAnsi="GHEA Grapalat" w:cs="Sylfaen"/>
          <w:sz w:val="20"/>
          <w:lang w:val="hy-AM"/>
        </w:rPr>
        <w:t>в письменной форме .</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10.8. </w:t>
      </w:r>
      <w:r w:rsidRPr="00B2332A">
        <w:rPr>
          <w:rFonts w:ascii="GHEA Grapalat" w:hAnsi="GHEA Grapalat" w:cs="Sylfaen"/>
          <w:sz w:val="20"/>
          <w:lang w:val="af-ZA"/>
        </w:rPr>
        <w:t xml:space="preserve">Менеджер Клиента </w:t>
      </w:r>
      <w:r w:rsidRPr="00B2332A">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B2332A">
        <w:rPr>
          <w:rFonts w:ascii="GHEA Grapalat" w:hAnsi="GHEA Grapalat" w:cs="Sylfaen"/>
          <w:sz w:val="20"/>
          <w:lang w:val="af-ZA"/>
        </w:rPr>
        <w:t>обеспечения :</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B2332A">
        <w:rPr>
          <w:rFonts w:ascii="GHEA Grapalat" w:hAnsi="GHEA Grapalat" w:cs="Sylfaen"/>
          <w:sz w:val="20"/>
          <w:lang w:val="af-ZA"/>
        </w:rPr>
        <w:t xml:space="preserve">рабочих дней со дня возникновения основания </w:t>
      </w:r>
      <w:r w:rsidRPr="00B2332A">
        <w:rPr>
          <w:rFonts w:ascii="GHEA Grapalat" w:hAnsi="GHEA Grapalat" w:cs="Sylfaen"/>
          <w:sz w:val="20"/>
          <w:lang w:val="hy-AM"/>
        </w:rPr>
        <w:t xml:space="preserve">для возврата </w:t>
      </w:r>
      <w:r w:rsidRPr="00B2332A">
        <w:rPr>
          <w:rFonts w:ascii="GHEA Grapalat" w:hAnsi="GHEA Grapalat" w:cs="Sylfaen"/>
          <w:sz w:val="20"/>
          <w:lang w:val="af-ZA"/>
        </w:rPr>
        <w:t xml:space="preserve">обеспечения </w:t>
      </w:r>
      <w:r w:rsidRPr="00B2332A">
        <w:rPr>
          <w:rFonts w:ascii="GHEA Grapalat" w:hAnsi="GHEA Grapalat" w:cs="Sylfaen"/>
          <w:sz w:val="20"/>
          <w:lang w:val="hy-AM"/>
        </w:rPr>
        <w:t>, приложив копию документа, представленного вместе с заявлением и обосновывающего платеж;</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B2332A">
        <w:rPr>
          <w:rFonts w:ascii="GHEA Grapalat" w:hAnsi="GHEA Grapalat" w:cs="Sylfaen"/>
          <w:sz w:val="20"/>
          <w:lang w:val="af-ZA"/>
        </w:rPr>
        <w:t xml:space="preserve">рабочих дней со дня возникновения основания </w:t>
      </w:r>
      <w:r w:rsidRPr="00B2332A">
        <w:rPr>
          <w:rFonts w:ascii="GHEA Grapalat" w:hAnsi="GHEA Grapalat" w:cs="Sylfaen"/>
          <w:sz w:val="20"/>
          <w:lang w:val="hy-AM"/>
        </w:rPr>
        <w:t xml:space="preserve">для возврата </w:t>
      </w:r>
      <w:r w:rsidRPr="00B2332A">
        <w:rPr>
          <w:rFonts w:ascii="GHEA Grapalat" w:hAnsi="GHEA Grapalat" w:cs="Sylfaen"/>
          <w:sz w:val="20"/>
          <w:lang w:val="af-ZA"/>
        </w:rPr>
        <w:t xml:space="preserve">залога </w:t>
      </w:r>
      <w:r w:rsidRPr="00B2332A">
        <w:rPr>
          <w:rFonts w:ascii="GHEA Grapalat" w:hAnsi="GHEA Grapalat" w:cs="Sylfaen"/>
          <w:sz w:val="20"/>
          <w:lang w:val="hy-AM"/>
        </w:rPr>
        <w:t>.</w:t>
      </w:r>
    </w:p>
    <w:p w:rsidR="00B2332A" w:rsidRPr="00B2332A" w:rsidRDefault="00B2332A" w:rsidP="00B2332A">
      <w:pPr>
        <w:shd w:val="clear" w:color="auto" w:fill="FFFFFF"/>
        <w:ind w:firstLine="375"/>
        <w:jc w:val="both"/>
        <w:rPr>
          <w:rFonts w:asciiTheme="minorHAnsi" w:hAnsiTheme="minorHAnsi"/>
          <w:sz w:val="20"/>
          <w:szCs w:val="20"/>
          <w:lang w:val="hy-AM"/>
        </w:rPr>
      </w:pPr>
      <w:r w:rsidRPr="00B2332A">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B2332A">
        <w:rPr>
          <w:rFonts w:ascii="GHEA Grapalat" w:hAnsi="GHEA Grapalat" w:cs="Sylfaen"/>
          <w:sz w:val="20"/>
          <w:lang w:val="af-ZA"/>
        </w:rPr>
        <w:t xml:space="preserve">рабочих дней с даты возникновения оснований </w:t>
      </w:r>
      <w:r w:rsidRPr="00B2332A">
        <w:rPr>
          <w:rFonts w:ascii="GHEA Grapalat" w:hAnsi="GHEA Grapalat" w:cs="Sylfaen"/>
          <w:sz w:val="20"/>
          <w:lang w:val="hy-AM"/>
        </w:rPr>
        <w:t xml:space="preserve">для возврата </w:t>
      </w:r>
      <w:r w:rsidRPr="00B2332A">
        <w:rPr>
          <w:rFonts w:ascii="GHEA Grapalat" w:hAnsi="GHEA Grapalat" w:cs="Sylfaen"/>
          <w:sz w:val="20"/>
          <w:lang w:val="af-ZA"/>
        </w:rPr>
        <w:t xml:space="preserve">залога </w:t>
      </w:r>
      <w:r w:rsidRPr="00B2332A">
        <w:rPr>
          <w:rFonts w:ascii="GHEA Grapalat" w:hAnsi="GHEA Grapalat" w:cs="Sylfaen"/>
          <w:sz w:val="20"/>
          <w:lang w:val="hy-AM"/>
        </w:rPr>
        <w:t>.</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w:jc w:val="center"/>
        <w:rPr>
          <w:rFonts w:ascii="GHEA Grapalat" w:hAnsi="GHEA Grapalat" w:cs="Arial"/>
          <w:b/>
          <w:sz w:val="20"/>
          <w:lang w:val="af-ZA"/>
        </w:rPr>
      </w:pPr>
      <w:r w:rsidRPr="00B2332A">
        <w:rPr>
          <w:rFonts w:ascii="GHEA Grapalat" w:hAnsi="GHEA Grapalat"/>
          <w:b/>
          <w:sz w:val="20"/>
          <w:lang w:val="af-ZA"/>
        </w:rPr>
        <w:t xml:space="preserve">11. </w:t>
      </w:r>
      <w:r w:rsidRPr="00B2332A">
        <w:rPr>
          <w:rFonts w:ascii="GHEA Grapalat" w:hAnsi="GHEA Grapalat" w:cs="Sylfaen"/>
          <w:b/>
          <w:sz w:val="20"/>
          <w:lang w:val="af-ZA"/>
        </w:rPr>
        <w:t>ПРОЦЕДУРА</w:t>
      </w:r>
      <w:r w:rsidRPr="00B2332A">
        <w:rPr>
          <w:rFonts w:ascii="GHEA Grapalat" w:hAnsi="GHEA Grapalat" w:cs="Arial"/>
          <w:b/>
          <w:sz w:val="20"/>
          <w:lang w:val="af-ZA"/>
        </w:rPr>
        <w:t xml:space="preserve"> </w:t>
      </w:r>
      <w:r w:rsidRPr="00B2332A">
        <w:rPr>
          <w:rFonts w:ascii="GHEA Grapalat" w:hAnsi="GHEA Grapalat" w:cs="Sylfaen"/>
          <w:b/>
          <w:sz w:val="20"/>
          <w:lang w:val="af-ZA"/>
        </w:rPr>
        <w:t>НЕПРЕДВИДЕННЫЙ</w:t>
      </w:r>
      <w:r w:rsidRPr="00B2332A">
        <w:rPr>
          <w:rFonts w:ascii="GHEA Grapalat" w:hAnsi="GHEA Grapalat" w:cs="Arial"/>
          <w:b/>
          <w:sz w:val="20"/>
          <w:lang w:val="af-ZA"/>
        </w:rPr>
        <w:t xml:space="preserve"> </w:t>
      </w:r>
      <w:r w:rsidRPr="00B2332A">
        <w:rPr>
          <w:rFonts w:ascii="GHEA Grapalat" w:hAnsi="GHEA Grapalat" w:cs="Sylfaen"/>
          <w:b/>
          <w:sz w:val="20"/>
          <w:lang w:val="af-ZA"/>
        </w:rPr>
        <w:t>ЗАЯВЛЕНИЕ</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af-ZA"/>
        </w:rPr>
        <w:t xml:space="preserve">11. </w:t>
      </w:r>
      <w:r w:rsidRPr="00B2332A">
        <w:rPr>
          <w:rFonts w:ascii="GHEA Grapalat" w:hAnsi="GHEA Grapalat" w:cs="Sylfaen"/>
          <w:sz w:val="20"/>
          <w:lang w:val="af-ZA"/>
        </w:rPr>
        <w:t xml:space="preserve">1 </w:t>
      </w:r>
      <w:r w:rsidRPr="00B2332A">
        <w:rPr>
          <w:rFonts w:ascii="GHEA Grapalat" w:hAnsi="GHEA Grapalat" w:cs="Sylfaen"/>
          <w:sz w:val="20"/>
          <w:lang w:val="hy-AM"/>
        </w:rPr>
        <w:t xml:space="preserve">Закон </w:t>
      </w:r>
      <w:r w:rsidRPr="00B2332A">
        <w:rPr>
          <w:rFonts w:ascii="GHEA Grapalat" w:hAnsi="GHEA Grapalat" w:cs="Sylfaen"/>
          <w:sz w:val="20"/>
          <w:lang w:val="af-ZA"/>
        </w:rPr>
        <w:t xml:space="preserve">37 </w:t>
      </w:r>
      <w:r w:rsidRPr="00B2332A">
        <w:rPr>
          <w:rFonts w:ascii="GHEA Grapalat" w:hAnsi="GHEA Grapalat" w:cs="Sylfaen"/>
          <w:sz w:val="20"/>
          <w:lang w:val="hy-AM"/>
        </w:rPr>
        <w:t>статья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согласно </w:t>
      </w:r>
      <w:r w:rsidRPr="00B2332A">
        <w:rPr>
          <w:rFonts w:ascii="GHEA Grapalat" w:hAnsi="GHEA Grapalat" w:cs="Sylfaen"/>
          <w:sz w:val="20"/>
          <w:lang w:val="af-ZA"/>
        </w:rPr>
        <w:t>комитету</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этот</w:t>
      </w:r>
      <w:r w:rsidRPr="00B2332A">
        <w:rPr>
          <w:rFonts w:ascii="GHEA Grapalat" w:hAnsi="GHEA Grapalat" w:cs="Sylfaen"/>
          <w:sz w:val="20"/>
          <w:lang w:val="af-ZA"/>
        </w:rPr>
        <w:t xml:space="preserve"> </w:t>
      </w:r>
      <w:r w:rsidRPr="00B2332A">
        <w:rPr>
          <w:rFonts w:ascii="GHEA Grapalat" w:hAnsi="GHEA Grapalat" w:cs="Sylfaen"/>
          <w:sz w:val="20"/>
          <w:lang w:val="hy-AM"/>
        </w:rPr>
        <w:t>процедура</w:t>
      </w:r>
      <w:r w:rsidRPr="00B2332A">
        <w:rPr>
          <w:rFonts w:ascii="GHEA Grapalat" w:hAnsi="GHEA Grapalat" w:cs="Sylfaen"/>
          <w:sz w:val="20"/>
          <w:lang w:val="af-ZA"/>
        </w:rPr>
        <w:t xml:space="preserve"> </w:t>
      </w:r>
      <w:r w:rsidRPr="00B2332A">
        <w:rPr>
          <w:rFonts w:ascii="GHEA Grapalat" w:hAnsi="GHEA Grapalat" w:cs="Sylfaen"/>
          <w:sz w:val="20"/>
          <w:lang w:val="hy-AM"/>
        </w:rPr>
        <w:t>неуспешный</w:t>
      </w:r>
      <w:r w:rsidRPr="00B2332A">
        <w:rPr>
          <w:rFonts w:ascii="GHEA Grapalat" w:hAnsi="GHEA Grapalat" w:cs="Sylfaen"/>
          <w:sz w:val="20"/>
          <w:lang w:val="af-ZA"/>
        </w:rPr>
        <w:t xml:space="preserve"> </w:t>
      </w:r>
      <w:r w:rsidRPr="00B2332A">
        <w:rPr>
          <w:rFonts w:ascii="GHEA Grapalat" w:hAnsi="GHEA Grapalat" w:cs="Sylfaen"/>
          <w:sz w:val="20"/>
          <w:lang w:val="hy-AM"/>
        </w:rPr>
        <w:t>является</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объявлять если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 </w:t>
      </w:r>
      <w:r w:rsidRPr="00B2332A">
        <w:rPr>
          <w:rFonts w:ascii="GHEA Grapalat" w:hAnsi="GHEA Grapalat" w:cs="Sylfaen"/>
          <w:sz w:val="20"/>
          <w:lang w:val="ru-RU"/>
        </w:rPr>
        <w:t>из приложений</w:t>
      </w:r>
      <w:r w:rsidRPr="00B2332A">
        <w:rPr>
          <w:rFonts w:ascii="GHEA Grapalat" w:hAnsi="GHEA Grapalat" w:cs="Sylfaen"/>
          <w:sz w:val="20"/>
          <w:lang w:val="af-ZA"/>
        </w:rPr>
        <w:t xml:space="preserve"> </w:t>
      </w:r>
      <w:r w:rsidRPr="00B2332A">
        <w:rPr>
          <w:rFonts w:ascii="GHEA Grapalat" w:hAnsi="GHEA Grapalat" w:cs="Sylfaen"/>
          <w:sz w:val="20"/>
          <w:lang w:val="ru-RU"/>
        </w:rPr>
        <w:t>нет</w:t>
      </w:r>
      <w:r w:rsidRPr="00B2332A">
        <w:rPr>
          <w:rFonts w:ascii="GHEA Grapalat" w:hAnsi="GHEA Grapalat" w:cs="Sylfaen"/>
          <w:sz w:val="20"/>
          <w:lang w:val="af-ZA"/>
        </w:rPr>
        <w:t xml:space="preserve"> </w:t>
      </w:r>
      <w:r w:rsidRPr="00B2332A">
        <w:rPr>
          <w:rFonts w:ascii="GHEA Grapalat" w:hAnsi="GHEA Grapalat" w:cs="Sylfaen"/>
          <w:sz w:val="20"/>
          <w:lang w:val="ru-RU"/>
        </w:rPr>
        <w:t>один</w:t>
      </w:r>
      <w:r w:rsidRPr="00B2332A">
        <w:rPr>
          <w:rFonts w:ascii="GHEA Grapalat" w:hAnsi="GHEA Grapalat" w:cs="Sylfaen"/>
          <w:sz w:val="20"/>
          <w:lang w:val="af-ZA"/>
        </w:rPr>
        <w:t xml:space="preserve"> </w:t>
      </w:r>
      <w:r w:rsidRPr="00B2332A">
        <w:rPr>
          <w:rFonts w:ascii="GHEA Grapalat" w:hAnsi="GHEA Grapalat" w:cs="Sylfaen"/>
          <w:sz w:val="20"/>
          <w:lang w:val="ru-RU"/>
        </w:rPr>
        <w:t>нет</w:t>
      </w:r>
      <w:r w:rsidRPr="00B2332A">
        <w:rPr>
          <w:rFonts w:ascii="GHEA Grapalat" w:hAnsi="GHEA Grapalat" w:cs="Sylfaen"/>
          <w:sz w:val="20"/>
          <w:lang w:val="af-ZA"/>
        </w:rPr>
        <w:t xml:space="preserve"> </w:t>
      </w:r>
      <w:r w:rsidRPr="00B2332A">
        <w:rPr>
          <w:rFonts w:ascii="GHEA Grapalat" w:hAnsi="GHEA Grapalat" w:cs="Sylfaen"/>
          <w:sz w:val="20"/>
          <w:lang w:val="ru-RU"/>
        </w:rPr>
        <w:t>соответствовать</w:t>
      </w:r>
      <w:r w:rsidRPr="00B2332A">
        <w:rPr>
          <w:rFonts w:ascii="GHEA Grapalat" w:hAnsi="GHEA Grapalat" w:cs="Sylfaen"/>
          <w:sz w:val="20"/>
          <w:lang w:val="af-ZA"/>
        </w:rPr>
        <w:t xml:space="preserve"> </w:t>
      </w:r>
      <w:r w:rsidRPr="00B2332A">
        <w:rPr>
          <w:rFonts w:ascii="GHEA Grapalat" w:hAnsi="GHEA Grapalat" w:cs="Sylfaen"/>
          <w:sz w:val="20"/>
          <w:lang w:val="ru-RU"/>
        </w:rPr>
        <w:t>приглашение</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соответствии с условиями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af-ZA"/>
        </w:rPr>
        <w:t xml:space="preserve">2) </w:t>
      </w:r>
      <w:r w:rsidRPr="00B2332A">
        <w:rPr>
          <w:rFonts w:ascii="GHEA Grapalat" w:hAnsi="GHEA Grapalat" w:cs="Sylfaen"/>
          <w:sz w:val="20"/>
          <w:lang w:val="ru-RU"/>
        </w:rPr>
        <w:t>прекращение</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существование</w:t>
      </w:r>
      <w:r w:rsidRPr="00B2332A">
        <w:rPr>
          <w:rFonts w:ascii="GHEA Grapalat" w:hAnsi="GHEA Grapalat" w:cs="Sylfaen"/>
          <w:sz w:val="20"/>
          <w:lang w:val="af-ZA"/>
        </w:rPr>
        <w:t xml:space="preserve"> </w:t>
      </w:r>
      <w:r w:rsidRPr="00B2332A">
        <w:rPr>
          <w:rFonts w:ascii="GHEA Grapalat" w:hAnsi="GHEA Grapalat" w:cs="Sylfaen"/>
          <w:sz w:val="20"/>
          <w:lang w:val="ru-RU"/>
        </w:rPr>
        <w:t>иметь</w:t>
      </w:r>
      <w:r w:rsidRPr="00B2332A">
        <w:rPr>
          <w:rFonts w:ascii="GHEA Grapalat" w:hAnsi="GHEA Grapalat" w:cs="Sylfaen"/>
          <w:sz w:val="20"/>
          <w:lang w:val="af-ZA"/>
        </w:rPr>
        <w:t xml:space="preserve"> </w:t>
      </w:r>
      <w:r w:rsidRPr="00B2332A">
        <w:rPr>
          <w:rFonts w:ascii="GHEA Grapalat" w:hAnsi="GHEA Grapalat" w:cs="Sylfaen"/>
          <w:sz w:val="20"/>
          <w:lang w:val="ru-RU"/>
        </w:rPr>
        <w:t>покупка</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Требование </w:t>
      </w:r>
      <w:r w:rsidRPr="00B2332A">
        <w:rPr>
          <w:rFonts w:ascii="GHEA Grapalat" w:hAnsi="GHEA Grapalat" w:cs="Sylfaen"/>
          <w:sz w:val="20"/>
          <w:lang w:val="hy-AM"/>
        </w:rPr>
        <w:t xml:space="preserve">: Кроме того, </w:t>
      </w:r>
      <w:r w:rsidRPr="00B2332A">
        <w:rPr>
          <w:rFonts w:ascii="GHEA Grapalat" w:hAnsi="GHEA Grapalat" w:cs="Sylfaen"/>
          <w:sz w:val="20"/>
          <w:lang w:val="ru-RU"/>
        </w:rPr>
        <w:t>требование</w:t>
      </w:r>
      <w:r w:rsidRPr="00B2332A">
        <w:rPr>
          <w:rFonts w:ascii="GHEA Grapalat" w:hAnsi="GHEA Grapalat" w:cs="Sylfaen"/>
          <w:sz w:val="20"/>
          <w:lang w:val="af-ZA"/>
        </w:rPr>
        <w:t xml:space="preserve"> </w:t>
      </w:r>
      <w:r w:rsidRPr="00B2332A">
        <w:rPr>
          <w:rFonts w:ascii="GHEA Grapalat" w:hAnsi="GHEA Grapalat" w:cs="Sylfaen"/>
          <w:sz w:val="20"/>
          <w:lang w:val="ru-RU"/>
        </w:rPr>
        <w:t>или</w:t>
      </w:r>
      <w:r w:rsidRPr="00B2332A">
        <w:rPr>
          <w:rFonts w:ascii="GHEA Grapalat" w:hAnsi="GHEA Grapalat" w:cs="Sylfaen"/>
          <w:sz w:val="20"/>
          <w:lang w:val="af-ZA"/>
        </w:rPr>
        <w:t xml:space="preserve"> </w:t>
      </w:r>
      <w:r w:rsidRPr="00B2332A">
        <w:rPr>
          <w:rFonts w:ascii="GHEA Grapalat" w:hAnsi="GHEA Grapalat" w:cs="Sylfaen"/>
          <w:sz w:val="20"/>
          <w:lang w:val="ru-RU"/>
        </w:rPr>
        <w:t>сообщества</w:t>
      </w:r>
      <w:r w:rsidRPr="00B2332A">
        <w:rPr>
          <w:rFonts w:ascii="GHEA Grapalat" w:hAnsi="GHEA Grapalat" w:cs="Sylfaen"/>
          <w:sz w:val="20"/>
          <w:lang w:val="af-ZA"/>
        </w:rPr>
        <w:t xml:space="preserve"> </w:t>
      </w:r>
      <w:r w:rsidRPr="00B2332A">
        <w:rPr>
          <w:rFonts w:ascii="GHEA Grapalat" w:hAnsi="GHEA Grapalat" w:cs="Sylfaen"/>
          <w:sz w:val="20"/>
          <w:lang w:val="ru-RU"/>
        </w:rPr>
        <w:t>потребности</w:t>
      </w:r>
      <w:r w:rsidRPr="00B2332A">
        <w:rPr>
          <w:rFonts w:ascii="GHEA Grapalat" w:hAnsi="GHEA Grapalat" w:cs="Sylfaen"/>
          <w:sz w:val="20"/>
          <w:lang w:val="af-ZA"/>
        </w:rPr>
        <w:t xml:space="preserve"> </w:t>
      </w:r>
      <w:r w:rsidRPr="00B2332A">
        <w:rPr>
          <w:rFonts w:ascii="GHEA Grapalat" w:hAnsi="GHEA Grapalat" w:cs="Sylfaen"/>
          <w:sz w:val="20"/>
          <w:lang w:val="ru-RU"/>
        </w:rPr>
        <w:t>число</w:t>
      </w:r>
      <w:r w:rsidRPr="00B2332A">
        <w:rPr>
          <w:rFonts w:ascii="GHEA Grapalat" w:hAnsi="GHEA Grapalat" w:cs="Sylfaen"/>
          <w:sz w:val="20"/>
          <w:lang w:val="af-ZA"/>
        </w:rPr>
        <w:t xml:space="preserve"> </w:t>
      </w:r>
      <w:r w:rsidRPr="00B2332A">
        <w:rPr>
          <w:rFonts w:ascii="GHEA Grapalat" w:hAnsi="GHEA Grapalat" w:cs="Sylfaen"/>
          <w:sz w:val="20"/>
          <w:lang w:val="ru-RU"/>
        </w:rPr>
        <w:t>организованный</w:t>
      </w:r>
      <w:r w:rsidRPr="00B2332A">
        <w:rPr>
          <w:rFonts w:ascii="GHEA Grapalat" w:hAnsi="GHEA Grapalat" w:cs="Sylfaen"/>
          <w:sz w:val="20"/>
          <w:lang w:val="af-ZA"/>
        </w:rPr>
        <w:t xml:space="preserve"> </w:t>
      </w:r>
      <w:r w:rsidRPr="00B2332A">
        <w:rPr>
          <w:rFonts w:ascii="GHEA Grapalat" w:hAnsi="GHEA Grapalat" w:cs="Sylfaen"/>
          <w:sz w:val="20"/>
          <w:lang w:val="ru-RU"/>
        </w:rPr>
        <w:t>покупка</w:t>
      </w:r>
      <w:r w:rsidRPr="00B2332A">
        <w:rPr>
          <w:rFonts w:ascii="GHEA Grapalat" w:hAnsi="GHEA Grapalat" w:cs="Sylfaen"/>
          <w:sz w:val="20"/>
          <w:lang w:val="af-ZA"/>
        </w:rPr>
        <w:t xml:space="preserve"> </w:t>
      </w:r>
      <w:r w:rsidRPr="00B2332A">
        <w:rPr>
          <w:rFonts w:ascii="GHEA Grapalat" w:hAnsi="GHEA Grapalat" w:cs="Sylfaen"/>
          <w:sz w:val="20"/>
          <w:lang w:val="ru-RU"/>
        </w:rPr>
        <w:t>процедура</w:t>
      </w:r>
      <w:r w:rsidRPr="00B2332A">
        <w:rPr>
          <w:rFonts w:ascii="GHEA Grapalat" w:hAnsi="GHEA Grapalat" w:cs="Sylfaen"/>
          <w:sz w:val="20"/>
          <w:lang w:val="af-ZA"/>
        </w:rPr>
        <w:t xml:space="preserve"> </w:t>
      </w:r>
      <w:r w:rsidRPr="00B2332A">
        <w:rPr>
          <w:rFonts w:ascii="GHEA Grapalat" w:hAnsi="GHEA Grapalat" w:cs="Sylfaen"/>
          <w:sz w:val="20"/>
          <w:lang w:val="ru-RU"/>
        </w:rPr>
        <w:t>может</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полностью</w:t>
      </w:r>
      <w:r w:rsidRPr="00B2332A">
        <w:rPr>
          <w:rFonts w:ascii="GHEA Grapalat" w:hAnsi="GHEA Grapalat" w:cs="Sylfaen"/>
          <w:sz w:val="20"/>
          <w:lang w:val="af-ZA"/>
        </w:rPr>
        <w:t xml:space="preserve"> </w:t>
      </w:r>
      <w:r w:rsidRPr="00B2332A">
        <w:rPr>
          <w:rFonts w:ascii="GHEA Grapalat" w:hAnsi="GHEA Grapalat" w:cs="Sylfaen"/>
          <w:sz w:val="20"/>
          <w:lang w:val="ru-RU"/>
        </w:rPr>
        <w:t>или</w:t>
      </w:r>
      <w:r w:rsidRPr="00B2332A">
        <w:rPr>
          <w:rFonts w:ascii="GHEA Grapalat" w:hAnsi="GHEA Grapalat" w:cs="Sylfaen"/>
          <w:sz w:val="20"/>
          <w:lang w:val="af-ZA"/>
        </w:rPr>
        <w:t xml:space="preserve"> </w:t>
      </w:r>
      <w:r w:rsidRPr="00B2332A">
        <w:rPr>
          <w:rFonts w:ascii="GHEA Grapalat" w:hAnsi="GHEA Grapalat" w:cs="Sylfaen"/>
          <w:sz w:val="20"/>
          <w:lang w:val="ru-RU"/>
        </w:rPr>
        <w:t>частичный</w:t>
      </w:r>
      <w:r w:rsidRPr="00B2332A">
        <w:rPr>
          <w:rFonts w:ascii="GHEA Grapalat" w:hAnsi="GHEA Grapalat" w:cs="Sylfaen"/>
          <w:sz w:val="20"/>
          <w:lang w:val="af-ZA"/>
        </w:rPr>
        <w:t xml:space="preserve"> </w:t>
      </w:r>
      <w:r w:rsidRPr="00B2332A">
        <w:rPr>
          <w:rFonts w:ascii="GHEA Grapalat" w:hAnsi="GHEA Grapalat" w:cs="Sylfaen"/>
          <w:sz w:val="20"/>
          <w:lang w:val="ru-RU"/>
        </w:rPr>
        <w:t>неуспешный</w:t>
      </w:r>
      <w:r w:rsidRPr="00B2332A">
        <w:rPr>
          <w:rFonts w:ascii="GHEA Grapalat" w:hAnsi="GHEA Grapalat" w:cs="Sylfaen"/>
          <w:sz w:val="20"/>
          <w:lang w:val="af-ZA"/>
        </w:rPr>
        <w:t xml:space="preserve"> </w:t>
      </w:r>
      <w:r w:rsidRPr="00B2332A">
        <w:rPr>
          <w:rFonts w:ascii="GHEA Grapalat" w:hAnsi="GHEA Grapalat" w:cs="Sylfaen"/>
          <w:sz w:val="20"/>
          <w:lang w:val="ru-RU"/>
        </w:rPr>
        <w:t>будет объявлено позже</w:t>
      </w:r>
      <w:r w:rsidRPr="00B2332A">
        <w:rPr>
          <w:rFonts w:ascii="GHEA Grapalat" w:hAnsi="GHEA Grapalat" w:cs="Sylfaen"/>
          <w:sz w:val="20"/>
          <w:lang w:val="af-ZA"/>
        </w:rPr>
        <w:t xml:space="preserve"> </w:t>
      </w:r>
      <w:r w:rsidRPr="00B2332A">
        <w:rPr>
          <w:rFonts w:ascii="GHEA Grapalat" w:hAnsi="GHEA Grapalat" w:cs="Sylfaen"/>
          <w:sz w:val="20"/>
          <w:lang w:val="ru-RU"/>
        </w:rPr>
        <w:t>соответственно</w:t>
      </w:r>
      <w:r w:rsidRPr="00B2332A">
        <w:rPr>
          <w:rFonts w:ascii="GHEA Grapalat" w:hAnsi="GHEA Grapalat" w:cs="Sylfaen"/>
          <w:sz w:val="20"/>
          <w:lang w:val="af-ZA"/>
        </w:rPr>
        <w:t xml:space="preserve"> </w:t>
      </w:r>
      <w:r w:rsidRPr="00B2332A">
        <w:rPr>
          <w:rFonts w:ascii="GHEA Grapalat" w:hAnsi="GHEA Grapalat" w:cs="Sylfaen"/>
          <w:sz w:val="20"/>
          <w:lang w:val="ru-RU"/>
        </w:rPr>
        <w:t>Армения</w:t>
      </w:r>
      <w:r w:rsidRPr="00B2332A">
        <w:rPr>
          <w:rFonts w:ascii="GHEA Grapalat" w:hAnsi="GHEA Grapalat" w:cs="Sylfaen"/>
          <w:sz w:val="20"/>
          <w:lang w:val="af-ZA"/>
        </w:rPr>
        <w:t xml:space="preserve"> </w:t>
      </w:r>
      <w:r w:rsidRPr="00B2332A">
        <w:rPr>
          <w:rFonts w:ascii="GHEA Grapalat" w:hAnsi="GHEA Grapalat" w:cs="Sylfaen"/>
          <w:sz w:val="20"/>
          <w:lang w:val="ru-RU"/>
        </w:rPr>
        <w:t>Республика</w:t>
      </w:r>
      <w:r w:rsidRPr="00B2332A">
        <w:rPr>
          <w:rFonts w:ascii="GHEA Grapalat" w:hAnsi="GHEA Grapalat" w:cs="Sylfaen"/>
          <w:sz w:val="20"/>
          <w:lang w:val="af-ZA"/>
        </w:rPr>
        <w:t xml:space="preserve"> </w:t>
      </w:r>
      <w:r w:rsidRPr="00B2332A">
        <w:rPr>
          <w:rFonts w:ascii="GHEA Grapalat" w:hAnsi="GHEA Grapalat" w:cs="Sylfaen"/>
          <w:sz w:val="20"/>
          <w:lang w:val="ru-RU"/>
        </w:rPr>
        <w:t>правительство</w:t>
      </w:r>
      <w:r w:rsidRPr="00B2332A">
        <w:rPr>
          <w:rFonts w:ascii="GHEA Grapalat" w:hAnsi="GHEA Grapalat" w:cs="Sylfaen"/>
          <w:sz w:val="20"/>
          <w:lang w:val="af-ZA"/>
        </w:rPr>
        <w:t xml:space="preserve"> </w:t>
      </w:r>
      <w:r w:rsidRPr="00B2332A">
        <w:rPr>
          <w:rFonts w:ascii="GHEA Grapalat" w:hAnsi="GHEA Grapalat" w:cs="Sylfaen"/>
          <w:sz w:val="20"/>
          <w:lang w:val="ru-RU"/>
        </w:rPr>
        <w:t>или</w:t>
      </w:r>
      <w:r w:rsidRPr="00B2332A">
        <w:rPr>
          <w:rFonts w:ascii="GHEA Grapalat" w:hAnsi="GHEA Grapalat" w:cs="Sylfaen"/>
          <w:sz w:val="20"/>
          <w:lang w:val="af-ZA"/>
        </w:rPr>
        <w:t xml:space="preserve"> </w:t>
      </w:r>
      <w:r w:rsidRPr="00B2332A">
        <w:rPr>
          <w:rFonts w:ascii="GHEA Grapalat" w:hAnsi="GHEA Grapalat" w:cs="Sylfaen"/>
          <w:sz w:val="20"/>
          <w:lang w:val="ru-RU"/>
        </w:rPr>
        <w:t>сообщество</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совет старейшин </w:t>
      </w:r>
      <w:r w:rsidRPr="00B2332A">
        <w:rPr>
          <w:rFonts w:ascii="GHEA Grapalat" w:hAnsi="GHEA Grapalat" w:cs="Sylfaen"/>
          <w:sz w:val="20"/>
          <w:lang w:val="af-ZA"/>
        </w:rPr>
        <w:t xml:space="preserve">, </w:t>
      </w:r>
      <w:r w:rsidRPr="00B2332A">
        <w:rPr>
          <w:rFonts w:ascii="GHEA Grapalat" w:hAnsi="GHEA Grapalat" w:cs="Sylfaen"/>
          <w:sz w:val="20"/>
          <w:lang w:val="ru-RU"/>
        </w:rPr>
        <w:t>другие</w:t>
      </w:r>
      <w:r w:rsidRPr="00B2332A">
        <w:rPr>
          <w:rFonts w:ascii="GHEA Grapalat" w:hAnsi="GHEA Grapalat" w:cs="Sylfaen"/>
          <w:sz w:val="20"/>
          <w:lang w:val="af-ZA"/>
        </w:rPr>
        <w:t xml:space="preserve"> </w:t>
      </w:r>
      <w:r w:rsidRPr="00B2332A">
        <w:rPr>
          <w:rFonts w:ascii="GHEA Grapalat" w:hAnsi="GHEA Grapalat" w:cs="Sylfaen"/>
          <w:sz w:val="20"/>
          <w:lang w:val="ru-RU"/>
        </w:rPr>
        <w:t>клиенты</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в </w:t>
      </w:r>
      <w:r w:rsidRPr="00B2332A">
        <w:rPr>
          <w:rFonts w:ascii="GHEA Grapalat" w:hAnsi="GHEA Grapalat" w:cs="Sylfaen"/>
          <w:sz w:val="20"/>
          <w:lang w:val="af-ZA"/>
        </w:rPr>
        <w:t xml:space="preserve">случае </w:t>
      </w:r>
      <w:r w:rsidRPr="00B2332A">
        <w:rPr>
          <w:rFonts w:ascii="GHEA Grapalat" w:hAnsi="GHEA Grapalat" w:cs="Sylfaen"/>
          <w:sz w:val="20"/>
          <w:lang w:val="ru-RU"/>
        </w:rPr>
        <w:t>общего</w:t>
      </w:r>
      <w:r w:rsidRPr="00B2332A">
        <w:rPr>
          <w:rFonts w:ascii="GHEA Grapalat" w:hAnsi="GHEA Grapalat" w:cs="Sylfaen"/>
          <w:sz w:val="20"/>
          <w:lang w:val="af-ZA"/>
        </w:rPr>
        <w:t xml:space="preserve"> </w:t>
      </w:r>
      <w:r w:rsidRPr="00B2332A">
        <w:rPr>
          <w:rFonts w:ascii="GHEA Grapalat" w:hAnsi="GHEA Grapalat" w:cs="Sylfaen"/>
          <w:sz w:val="20"/>
          <w:lang w:val="ru-RU"/>
        </w:rPr>
        <w:t>управление</w:t>
      </w:r>
      <w:r w:rsidRPr="00B2332A">
        <w:rPr>
          <w:rFonts w:ascii="GHEA Grapalat" w:hAnsi="GHEA Grapalat" w:cs="Sylfaen"/>
          <w:sz w:val="20"/>
          <w:lang w:val="af-ZA"/>
        </w:rPr>
        <w:t xml:space="preserve"> </w:t>
      </w:r>
      <w:r w:rsidRPr="00B2332A">
        <w:rPr>
          <w:rFonts w:ascii="GHEA Grapalat" w:hAnsi="GHEA Grapalat" w:cs="Sylfaen"/>
          <w:sz w:val="20"/>
          <w:lang w:val="ru-RU"/>
        </w:rPr>
        <w:t>внедрение</w:t>
      </w:r>
      <w:r w:rsidRPr="00B2332A">
        <w:rPr>
          <w:rFonts w:ascii="GHEA Grapalat" w:hAnsi="GHEA Grapalat" w:cs="Sylfaen"/>
          <w:sz w:val="20"/>
          <w:lang w:val="af-ZA"/>
        </w:rPr>
        <w:t xml:space="preserve"> </w:t>
      </w:r>
      <w:r w:rsidRPr="00B2332A">
        <w:rPr>
          <w:rFonts w:ascii="GHEA Grapalat" w:hAnsi="GHEA Grapalat" w:cs="Sylfaen"/>
          <w:sz w:val="20"/>
          <w:lang w:val="ru-RU"/>
        </w:rPr>
        <w:t>авторизовано</w:t>
      </w:r>
      <w:r w:rsidRPr="00B2332A">
        <w:rPr>
          <w:rFonts w:ascii="GHEA Grapalat" w:hAnsi="GHEA Grapalat" w:cs="Sylfaen"/>
          <w:sz w:val="20"/>
          <w:lang w:val="af-ZA"/>
        </w:rPr>
        <w:t xml:space="preserve"> </w:t>
      </w:r>
      <w:r w:rsidRPr="00B2332A">
        <w:rPr>
          <w:rFonts w:ascii="GHEA Grapalat" w:hAnsi="GHEA Grapalat" w:cs="Sylfaen"/>
          <w:sz w:val="20"/>
          <w:lang w:val="ru-RU"/>
        </w:rPr>
        <w:t>тело</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лидер </w:t>
      </w:r>
      <w:r w:rsidRPr="00B2332A">
        <w:rPr>
          <w:rFonts w:ascii="GHEA Grapalat" w:hAnsi="GHEA Grapalat" w:cs="Sylfaen"/>
          <w:sz w:val="20"/>
          <w:lang w:val="af-ZA"/>
        </w:rPr>
        <w:t>и</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фонды</w:t>
      </w:r>
      <w:r w:rsidRPr="00B2332A">
        <w:rPr>
          <w:rFonts w:ascii="GHEA Grapalat" w:hAnsi="GHEA Grapalat" w:cs="Sylfaen"/>
          <w:sz w:val="20"/>
          <w:lang w:val="af-ZA"/>
        </w:rPr>
        <w:t xml:space="preserve"> </w:t>
      </w:r>
      <w:r w:rsidRPr="00B2332A">
        <w:rPr>
          <w:rFonts w:ascii="GHEA Grapalat" w:hAnsi="GHEA Grapalat" w:cs="Sylfaen"/>
          <w:sz w:val="20"/>
        </w:rPr>
        <w:t>в случае</w:t>
      </w:r>
      <w:r w:rsidRPr="00B2332A">
        <w:rPr>
          <w:rFonts w:ascii="GHEA Grapalat" w:hAnsi="GHEA Grapalat" w:cs="Sylfaen"/>
          <w:sz w:val="20"/>
          <w:lang w:val="af-ZA"/>
        </w:rPr>
        <w:t xml:space="preserve"> </w:t>
      </w:r>
      <w:r w:rsidRPr="00B2332A">
        <w:rPr>
          <w:rFonts w:ascii="GHEA Grapalat" w:hAnsi="GHEA Grapalat" w:cs="Sylfaen"/>
          <w:sz w:val="20"/>
        </w:rPr>
        <w:t>попечители</w:t>
      </w:r>
      <w:r w:rsidRPr="00B2332A">
        <w:rPr>
          <w:rFonts w:ascii="GHEA Grapalat" w:hAnsi="GHEA Grapalat" w:cs="Sylfaen"/>
          <w:sz w:val="20"/>
          <w:lang w:val="af-ZA"/>
        </w:rPr>
        <w:t xml:space="preserve"> </w:t>
      </w:r>
      <w:r w:rsidRPr="00B2332A">
        <w:rPr>
          <w:rFonts w:ascii="GHEA Grapalat" w:hAnsi="GHEA Grapalat" w:cs="Sylfaen"/>
          <w:sz w:val="20"/>
        </w:rPr>
        <w:t>совет</w:t>
      </w:r>
      <w:r w:rsidRPr="00B2332A">
        <w:rPr>
          <w:rFonts w:ascii="GHEA Grapalat" w:hAnsi="GHEA Grapalat" w:cs="Sylfaen"/>
          <w:sz w:val="20"/>
          <w:lang w:val="af-ZA"/>
        </w:rPr>
        <w:t xml:space="preserve"> </w:t>
      </w:r>
      <w:r w:rsidRPr="00B2332A">
        <w:rPr>
          <w:rFonts w:ascii="GHEA Grapalat" w:hAnsi="GHEA Grapalat" w:cs="Sylfaen"/>
          <w:sz w:val="20"/>
        </w:rPr>
        <w:t>решение</w:t>
      </w:r>
      <w:r w:rsidRPr="00B2332A">
        <w:rPr>
          <w:rFonts w:ascii="GHEA Grapalat" w:hAnsi="GHEA Grapalat" w:cs="Sylfaen"/>
          <w:sz w:val="20"/>
          <w:lang w:val="af-ZA"/>
        </w:rPr>
        <w:t xml:space="preserve"> </w:t>
      </w:r>
      <w:r w:rsidRPr="00B2332A">
        <w:rPr>
          <w:rFonts w:ascii="GHEA Grapalat" w:hAnsi="GHEA Grapalat" w:cs="Sylfaen"/>
          <w:sz w:val="20"/>
        </w:rPr>
        <w:t>основа</w:t>
      </w:r>
      <w:r w:rsidRPr="00B2332A">
        <w:rPr>
          <w:rFonts w:ascii="GHEA Grapalat" w:hAnsi="GHEA Grapalat" w:cs="Sylfaen"/>
          <w:sz w:val="20"/>
          <w:lang w:val="af-ZA"/>
        </w:rPr>
        <w:t xml:space="preserve"> </w:t>
      </w:r>
      <w:r w:rsidRPr="00B2332A">
        <w:rPr>
          <w:rFonts w:ascii="GHEA Grapalat" w:hAnsi="GHEA Grapalat" w:cs="Sylfaen"/>
          <w:sz w:val="20"/>
        </w:rPr>
        <w:t xml:space="preserve">на </w:t>
      </w:r>
      <w:r w:rsidRPr="00B2332A">
        <w:rPr>
          <w:rFonts w:ascii="GHEA Grapalat" w:hAnsi="GHEA Grapalat" w:cs="Sylfaen"/>
          <w:sz w:val="20"/>
          <w:lang w:val="hy-AM"/>
        </w:rPr>
        <w:t>.</w:t>
      </w:r>
      <w:r w:rsidRPr="00B2332A">
        <w:rPr>
          <w:rFonts w:ascii="GHEA Grapalat" w:hAnsi="GHEA Grapalat" w:cs="Sylfaen"/>
          <w:sz w:val="20"/>
          <w:vertAlign w:val="superscript"/>
          <w:lang w:val="hy-AM"/>
        </w:rPr>
        <w:footnoteReference w:id="13"/>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3) </w:t>
      </w:r>
      <w:r w:rsidRPr="00B2332A">
        <w:rPr>
          <w:rFonts w:ascii="GHEA Grapalat" w:hAnsi="GHEA Grapalat" w:cs="Sylfaen"/>
          <w:sz w:val="20"/>
          <w:lang w:val="hy-AM"/>
        </w:rPr>
        <w:t>нет</w:t>
      </w:r>
      <w:r w:rsidRPr="00B2332A">
        <w:rPr>
          <w:rFonts w:ascii="GHEA Grapalat" w:hAnsi="GHEA Grapalat" w:cs="Sylfaen"/>
          <w:sz w:val="20"/>
          <w:lang w:val="af-ZA"/>
        </w:rPr>
        <w:t xml:space="preserve"> </w:t>
      </w:r>
      <w:r w:rsidRPr="00B2332A">
        <w:rPr>
          <w:rFonts w:ascii="GHEA Grapalat" w:hAnsi="GHEA Grapalat" w:cs="Sylfaen"/>
          <w:sz w:val="20"/>
          <w:lang w:val="hy-AM"/>
        </w:rPr>
        <w:t>один</w:t>
      </w:r>
      <w:r w:rsidRPr="00B2332A">
        <w:rPr>
          <w:rFonts w:ascii="GHEA Grapalat" w:hAnsi="GHEA Grapalat" w:cs="Sylfaen"/>
          <w:sz w:val="20"/>
          <w:lang w:val="af-ZA"/>
        </w:rPr>
        <w:t xml:space="preserve"> </w:t>
      </w:r>
      <w:r w:rsidRPr="00B2332A">
        <w:rPr>
          <w:rFonts w:ascii="GHEA Grapalat" w:hAnsi="GHEA Grapalat" w:cs="Sylfaen"/>
          <w:sz w:val="20"/>
          <w:lang w:val="hy-AM"/>
        </w:rPr>
        <w:t>приложение</w:t>
      </w:r>
      <w:r w:rsidRPr="00B2332A">
        <w:rPr>
          <w:rFonts w:ascii="GHEA Grapalat" w:hAnsi="GHEA Grapalat" w:cs="Sylfaen"/>
          <w:sz w:val="20"/>
          <w:lang w:val="af-ZA"/>
        </w:rPr>
        <w:t xml:space="preserve"> </w:t>
      </w:r>
      <w:r w:rsidRPr="00B2332A">
        <w:rPr>
          <w:rFonts w:ascii="GHEA Grapalat" w:hAnsi="GHEA Grapalat" w:cs="Sylfaen"/>
          <w:sz w:val="20"/>
          <w:lang w:val="hy-AM"/>
        </w:rPr>
        <w:t>нет</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представлено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4) </w:t>
      </w:r>
      <w:r w:rsidRPr="00B2332A">
        <w:rPr>
          <w:rFonts w:ascii="GHEA Grapalat" w:hAnsi="GHEA Grapalat" w:cs="Sylfaen"/>
          <w:sz w:val="20"/>
          <w:lang w:val="ru-RU"/>
        </w:rPr>
        <w:t>контракт</w:t>
      </w:r>
      <w:r w:rsidRPr="00B2332A">
        <w:rPr>
          <w:rFonts w:ascii="GHEA Grapalat" w:hAnsi="GHEA Grapalat" w:cs="Sylfaen"/>
          <w:sz w:val="20"/>
          <w:lang w:val="af-ZA"/>
        </w:rPr>
        <w:t xml:space="preserve"> </w:t>
      </w:r>
      <w:r w:rsidRPr="00B2332A">
        <w:rPr>
          <w:rFonts w:ascii="GHEA Grapalat" w:hAnsi="GHEA Grapalat" w:cs="Sylfaen"/>
          <w:sz w:val="20"/>
          <w:lang w:val="ru-RU"/>
        </w:rPr>
        <w:t>нет</w:t>
      </w:r>
      <w:r w:rsidRPr="00B2332A">
        <w:rPr>
          <w:rFonts w:ascii="GHEA Grapalat" w:hAnsi="GHEA Grapalat" w:cs="Sylfaen"/>
          <w:sz w:val="20"/>
          <w:lang w:val="af-ZA"/>
        </w:rPr>
        <w:t xml:space="preserve"> </w:t>
      </w:r>
      <w:r w:rsidRPr="00B2332A">
        <w:rPr>
          <w:rFonts w:ascii="GHEA Grapalat" w:hAnsi="GHEA Grapalat" w:cs="Sylfaen"/>
          <w:sz w:val="20"/>
          <w:lang w:val="ru-RU"/>
        </w:rPr>
        <w:t>запечатывается.</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Этот</w:t>
      </w:r>
      <w:r w:rsidRPr="00B2332A">
        <w:rPr>
          <w:rFonts w:ascii="GHEA Grapalat" w:hAnsi="GHEA Grapalat" w:cs="Sylfaen"/>
          <w:sz w:val="20"/>
          <w:lang w:val="af-ZA"/>
        </w:rPr>
        <w:t xml:space="preserve"> </w:t>
      </w:r>
      <w:r w:rsidRPr="00B2332A">
        <w:rPr>
          <w:rFonts w:ascii="GHEA Grapalat" w:hAnsi="GHEA Grapalat" w:cs="Sylfaen"/>
          <w:sz w:val="20"/>
        </w:rPr>
        <w:t>процедура</w:t>
      </w:r>
      <w:r w:rsidRPr="00B2332A">
        <w:rPr>
          <w:rFonts w:ascii="GHEA Grapalat" w:hAnsi="GHEA Grapalat" w:cs="Sylfaen"/>
          <w:sz w:val="20"/>
          <w:lang w:val="af-ZA"/>
        </w:rPr>
        <w:t xml:space="preserve"> </w:t>
      </w:r>
      <w:r w:rsidRPr="00B2332A">
        <w:rPr>
          <w:rFonts w:ascii="GHEA Grapalat" w:hAnsi="GHEA Grapalat" w:cs="Sylfaen"/>
          <w:sz w:val="20"/>
        </w:rPr>
        <w:t xml:space="preserve">Деяния </w:t>
      </w:r>
      <w:r w:rsidRPr="00B2332A">
        <w:rPr>
          <w:rFonts w:ascii="GHEA Grapalat" w:hAnsi="GHEA Grapalat" w:cs="Sylfaen"/>
          <w:sz w:val="20"/>
          <w:lang w:val="af-ZA"/>
        </w:rPr>
        <w:t xml:space="preserve">3 : </w:t>
      </w:r>
      <w:r w:rsidRPr="00B2332A">
        <w:rPr>
          <w:rFonts w:ascii="GHEA Grapalat" w:hAnsi="GHEA Grapalat" w:cs="Sylfaen"/>
          <w:sz w:val="20"/>
          <w:lang w:val="hy-AM"/>
        </w:rPr>
        <w:t>7</w:t>
      </w:r>
      <w:r w:rsidRPr="00B2332A">
        <w:rPr>
          <w:rFonts w:ascii="GHEA Grapalat" w:hAnsi="GHEA Grapalat" w:cs="Sylfaen"/>
          <w:sz w:val="20"/>
          <w:lang w:val="af-ZA"/>
        </w:rPr>
        <w:t xml:space="preserve"> </w:t>
      </w:r>
      <w:r w:rsidRPr="00B2332A">
        <w:rPr>
          <w:rFonts w:ascii="GHEA Grapalat" w:hAnsi="GHEA Grapalat" w:cs="Sylfaen"/>
          <w:sz w:val="20"/>
        </w:rPr>
        <w:t xml:space="preserve">Статья </w:t>
      </w:r>
      <w:r w:rsidRPr="00B2332A">
        <w:rPr>
          <w:rFonts w:ascii="GHEA Grapalat" w:hAnsi="GHEA Grapalat" w:cs="Sylfaen"/>
          <w:sz w:val="20"/>
          <w:lang w:val="af-ZA"/>
        </w:rPr>
        <w:t xml:space="preserve">1 </w:t>
      </w:r>
      <w:r w:rsidRPr="00B2332A">
        <w:rPr>
          <w:rFonts w:ascii="GHEA Grapalat" w:hAnsi="GHEA Grapalat" w:cs="Sylfaen"/>
          <w:sz w:val="20"/>
        </w:rPr>
        <w:t xml:space="preserve">Часть </w:t>
      </w:r>
      <w:r w:rsidRPr="00B2332A">
        <w:rPr>
          <w:rFonts w:ascii="GHEA Grapalat" w:hAnsi="GHEA Grapalat" w:cs="Sylfaen"/>
          <w:sz w:val="20"/>
          <w:lang w:val="af-ZA"/>
        </w:rPr>
        <w:t xml:space="preserve">4 </w:t>
      </w:r>
      <w:r w:rsidRPr="00B2332A">
        <w:rPr>
          <w:rFonts w:ascii="GHEA Grapalat" w:hAnsi="GHEA Grapalat" w:cs="Sylfaen"/>
          <w:sz w:val="20"/>
        </w:rPr>
        <w:t>точка</w:t>
      </w:r>
      <w:r w:rsidRPr="00B2332A">
        <w:rPr>
          <w:rFonts w:ascii="GHEA Grapalat" w:hAnsi="GHEA Grapalat" w:cs="Sylfaen"/>
          <w:sz w:val="20"/>
          <w:lang w:val="af-ZA"/>
        </w:rPr>
        <w:t xml:space="preserve"> </w:t>
      </w:r>
      <w:r w:rsidRPr="00B2332A">
        <w:rPr>
          <w:rFonts w:ascii="GHEA Grapalat" w:hAnsi="GHEA Grapalat" w:cs="Sylfaen"/>
          <w:sz w:val="20"/>
        </w:rPr>
        <w:t>основа</w:t>
      </w:r>
      <w:r w:rsidRPr="00B2332A">
        <w:rPr>
          <w:rFonts w:ascii="GHEA Grapalat" w:hAnsi="GHEA Grapalat" w:cs="Sylfaen"/>
          <w:sz w:val="20"/>
          <w:lang w:val="af-ZA"/>
        </w:rPr>
        <w:t xml:space="preserve"> </w:t>
      </w:r>
      <w:r w:rsidRPr="00B2332A">
        <w:rPr>
          <w:rFonts w:ascii="GHEA Grapalat" w:hAnsi="GHEA Grapalat" w:cs="Sylfaen"/>
          <w:sz w:val="20"/>
        </w:rPr>
        <w:t>на</w:t>
      </w:r>
      <w:r w:rsidRPr="00B2332A">
        <w:rPr>
          <w:rFonts w:ascii="GHEA Grapalat" w:hAnsi="GHEA Grapalat" w:cs="Sylfaen"/>
          <w:sz w:val="20"/>
          <w:lang w:val="af-ZA"/>
        </w:rPr>
        <w:t xml:space="preserve"> </w:t>
      </w:r>
      <w:r w:rsidRPr="00B2332A">
        <w:rPr>
          <w:rFonts w:ascii="GHEA Grapalat" w:hAnsi="GHEA Grapalat" w:cs="Sylfaen"/>
          <w:sz w:val="20"/>
        </w:rPr>
        <w:t>объявлено</w:t>
      </w:r>
      <w:r w:rsidRPr="00B2332A">
        <w:rPr>
          <w:rFonts w:ascii="GHEA Grapalat" w:hAnsi="GHEA Grapalat" w:cs="Sylfaen"/>
          <w:sz w:val="20"/>
          <w:lang w:val="af-ZA"/>
        </w:rPr>
        <w:t xml:space="preserve"> </w:t>
      </w:r>
      <w:r w:rsidRPr="00B2332A">
        <w:rPr>
          <w:rFonts w:ascii="GHEA Grapalat" w:hAnsi="GHEA Grapalat" w:cs="Sylfaen"/>
          <w:sz w:val="20"/>
        </w:rPr>
        <w:t>является</w:t>
      </w:r>
      <w:r w:rsidRPr="00B2332A">
        <w:rPr>
          <w:rFonts w:ascii="GHEA Grapalat" w:hAnsi="GHEA Grapalat" w:cs="Sylfaen"/>
          <w:sz w:val="20"/>
          <w:lang w:val="af-ZA"/>
        </w:rPr>
        <w:t xml:space="preserve"> </w:t>
      </w:r>
      <w:r w:rsidRPr="00B2332A">
        <w:rPr>
          <w:rFonts w:ascii="GHEA Grapalat" w:hAnsi="GHEA Grapalat" w:cs="Sylfaen"/>
          <w:sz w:val="20"/>
        </w:rPr>
        <w:t xml:space="preserve">потерпел неудачу, </w:t>
      </w:r>
      <w:r w:rsidRPr="00B2332A">
        <w:rPr>
          <w:rFonts w:ascii="GHEA Grapalat" w:hAnsi="GHEA Grapalat" w:cs="Sylfaen"/>
          <w:sz w:val="20"/>
          <w:lang w:val="af-ZA"/>
        </w:rPr>
        <w:t xml:space="preserve">если </w:t>
      </w:r>
      <w:r w:rsidRPr="00B2332A">
        <w:rPr>
          <w:rFonts w:ascii="GHEA Grapalat" w:hAnsi="GHEA Grapalat" w:cs="Sylfaen"/>
          <w:sz w:val="20"/>
        </w:rPr>
        <w:t>этот</w:t>
      </w:r>
      <w:r w:rsidRPr="00B2332A">
        <w:rPr>
          <w:rFonts w:ascii="GHEA Grapalat" w:hAnsi="GHEA Grapalat" w:cs="Sylfaen"/>
          <w:sz w:val="20"/>
          <w:lang w:val="af-ZA"/>
        </w:rPr>
        <w:t xml:space="preserve"> </w:t>
      </w:r>
      <w:r w:rsidRPr="00B2332A">
        <w:rPr>
          <w:rFonts w:ascii="GHEA Grapalat" w:hAnsi="GHEA Grapalat" w:cs="Sylfaen"/>
          <w:sz w:val="20"/>
        </w:rPr>
        <w:t>процедура</w:t>
      </w:r>
      <w:r w:rsidRPr="00B2332A">
        <w:rPr>
          <w:rFonts w:ascii="GHEA Grapalat" w:hAnsi="GHEA Grapalat" w:cs="Sylfaen"/>
          <w:sz w:val="20"/>
          <w:lang w:val="af-ZA"/>
        </w:rPr>
        <w:t xml:space="preserve"> </w:t>
      </w:r>
      <w:r w:rsidRPr="00B2332A">
        <w:rPr>
          <w:rFonts w:ascii="GHEA Grapalat" w:hAnsi="GHEA Grapalat" w:cs="Sylfaen"/>
          <w:sz w:val="20"/>
        </w:rPr>
        <w:t>в рамке</w:t>
      </w:r>
      <w:r w:rsidRPr="00B2332A">
        <w:rPr>
          <w:rFonts w:ascii="GHEA Grapalat" w:hAnsi="GHEA Grapalat" w:cs="Sylfaen"/>
          <w:sz w:val="20"/>
          <w:lang w:val="af-ZA"/>
        </w:rPr>
        <w:t xml:space="preserve"> </w:t>
      </w:r>
      <w:r w:rsidRPr="00B2332A">
        <w:rPr>
          <w:rFonts w:ascii="GHEA Grapalat" w:hAnsi="GHEA Grapalat" w:cs="Sylfaen"/>
          <w:sz w:val="20"/>
        </w:rPr>
        <w:t>определенный</w:t>
      </w:r>
      <w:r w:rsidRPr="00B2332A">
        <w:rPr>
          <w:rFonts w:ascii="GHEA Grapalat" w:hAnsi="GHEA Grapalat" w:cs="Sylfaen"/>
          <w:sz w:val="20"/>
          <w:lang w:val="af-ZA"/>
        </w:rPr>
        <w:t xml:space="preserve"> </w:t>
      </w:r>
      <w:r w:rsidRPr="00B2332A">
        <w:rPr>
          <w:rFonts w:ascii="GHEA Grapalat" w:hAnsi="GHEA Grapalat" w:cs="Sylfaen"/>
          <w:sz w:val="20"/>
        </w:rPr>
        <w:t>приложения</w:t>
      </w:r>
      <w:r w:rsidRPr="00B2332A">
        <w:rPr>
          <w:rFonts w:ascii="GHEA Grapalat" w:hAnsi="GHEA Grapalat" w:cs="Sylfaen"/>
          <w:sz w:val="20"/>
          <w:lang w:val="af-ZA"/>
        </w:rPr>
        <w:t xml:space="preserve"> </w:t>
      </w:r>
      <w:r w:rsidRPr="00B2332A">
        <w:rPr>
          <w:rFonts w:ascii="GHEA Grapalat" w:hAnsi="GHEA Grapalat" w:cs="Sylfaen"/>
          <w:sz w:val="20"/>
        </w:rPr>
        <w:t>презентация</w:t>
      </w:r>
      <w:r w:rsidRPr="00B2332A">
        <w:rPr>
          <w:rFonts w:ascii="GHEA Grapalat" w:hAnsi="GHEA Grapalat" w:cs="Sylfaen"/>
          <w:sz w:val="20"/>
          <w:lang w:val="af-ZA"/>
        </w:rPr>
        <w:t xml:space="preserve"> </w:t>
      </w:r>
      <w:r w:rsidRPr="00B2332A">
        <w:rPr>
          <w:rFonts w:ascii="GHEA Grapalat" w:hAnsi="GHEA Grapalat" w:cs="Sylfaen"/>
          <w:sz w:val="20"/>
        </w:rPr>
        <w:t>крайний срок</w:t>
      </w:r>
      <w:r w:rsidRPr="00B2332A">
        <w:rPr>
          <w:rFonts w:ascii="GHEA Grapalat" w:hAnsi="GHEA Grapalat" w:cs="Sylfaen"/>
          <w:sz w:val="20"/>
          <w:lang w:val="af-ZA"/>
        </w:rPr>
        <w:t xml:space="preserve"> </w:t>
      </w:r>
      <w:r w:rsidRPr="00B2332A">
        <w:rPr>
          <w:rFonts w:ascii="GHEA Grapalat" w:hAnsi="GHEA Grapalat" w:cs="Sylfaen"/>
          <w:sz w:val="20"/>
        </w:rPr>
        <w:t>истекает</w:t>
      </w:r>
      <w:r w:rsidRPr="00B2332A">
        <w:rPr>
          <w:rFonts w:ascii="GHEA Grapalat" w:hAnsi="GHEA Grapalat" w:cs="Sylfaen"/>
          <w:sz w:val="20"/>
          <w:lang w:val="af-ZA"/>
        </w:rPr>
        <w:t xml:space="preserve"> </w:t>
      </w:r>
      <w:r w:rsidRPr="00B2332A">
        <w:rPr>
          <w:rFonts w:ascii="GHEA Grapalat" w:hAnsi="GHEA Grapalat" w:cs="Sylfaen"/>
          <w:sz w:val="20"/>
        </w:rPr>
        <w:t>момент</w:t>
      </w:r>
      <w:r w:rsidRPr="00B2332A">
        <w:rPr>
          <w:rFonts w:ascii="GHEA Grapalat" w:hAnsi="GHEA Grapalat" w:cs="Sylfaen"/>
          <w:sz w:val="20"/>
          <w:lang w:val="af-ZA"/>
        </w:rPr>
        <w:t xml:space="preserve"> </w:t>
      </w:r>
      <w:r w:rsidRPr="00B2332A">
        <w:rPr>
          <w:rFonts w:ascii="GHEA Grapalat" w:hAnsi="GHEA Grapalat" w:cs="Sylfaen"/>
          <w:sz w:val="20"/>
        </w:rPr>
        <w:t>по состоянию на</w:t>
      </w:r>
      <w:r w:rsidRPr="00B2332A">
        <w:rPr>
          <w:rFonts w:ascii="GHEA Grapalat" w:hAnsi="GHEA Grapalat" w:cs="Sylfaen"/>
          <w:sz w:val="20"/>
          <w:lang w:val="af-ZA"/>
        </w:rPr>
        <w:t xml:space="preserve"> </w:t>
      </w:r>
      <w:r w:rsidRPr="00B2332A">
        <w:rPr>
          <w:rFonts w:ascii="GHEA Grapalat" w:hAnsi="GHEA Grapalat" w:cs="Sylfaen"/>
          <w:sz w:val="20"/>
        </w:rPr>
        <w:t>электронный</w:t>
      </w:r>
      <w:r w:rsidRPr="00B2332A">
        <w:rPr>
          <w:rFonts w:ascii="GHEA Grapalat" w:hAnsi="GHEA Grapalat" w:cs="Sylfaen"/>
          <w:sz w:val="20"/>
          <w:lang w:val="af-ZA"/>
        </w:rPr>
        <w:t xml:space="preserve"> </w:t>
      </w:r>
      <w:r w:rsidRPr="00B2332A">
        <w:rPr>
          <w:rFonts w:ascii="GHEA Grapalat" w:hAnsi="GHEA Grapalat" w:cs="Sylfaen"/>
          <w:sz w:val="20"/>
        </w:rPr>
        <w:t>шоппинг</w:t>
      </w:r>
      <w:r w:rsidRPr="00B2332A">
        <w:rPr>
          <w:rFonts w:ascii="GHEA Grapalat" w:hAnsi="GHEA Grapalat" w:cs="Sylfaen"/>
          <w:sz w:val="20"/>
          <w:lang w:val="af-ZA"/>
        </w:rPr>
        <w:t xml:space="preserve"> </w:t>
      </w:r>
      <w:r w:rsidRPr="00B2332A">
        <w:rPr>
          <w:rFonts w:ascii="GHEA Grapalat" w:hAnsi="GHEA Grapalat" w:cs="Sylfaen"/>
          <w:sz w:val="20"/>
        </w:rPr>
        <w:t>система</w:t>
      </w:r>
      <w:r w:rsidRPr="00B2332A">
        <w:rPr>
          <w:rFonts w:ascii="GHEA Grapalat" w:hAnsi="GHEA Grapalat" w:cs="Sylfaen"/>
          <w:sz w:val="20"/>
          <w:lang w:val="af-ZA"/>
        </w:rPr>
        <w:t xml:space="preserve"> </w:t>
      </w:r>
      <w:r w:rsidRPr="00B2332A">
        <w:rPr>
          <w:rFonts w:ascii="GHEA Grapalat" w:hAnsi="GHEA Grapalat" w:cs="Sylfaen"/>
          <w:sz w:val="20"/>
        </w:rPr>
        <w:t>нарушенный</w:t>
      </w:r>
      <w:r w:rsidRPr="00B2332A">
        <w:rPr>
          <w:rFonts w:ascii="GHEA Grapalat" w:hAnsi="GHEA Grapalat" w:cs="Sylfaen"/>
          <w:sz w:val="20"/>
          <w:lang w:val="af-ZA"/>
        </w:rPr>
        <w:t xml:space="preserve"> </w:t>
      </w:r>
      <w:r w:rsidRPr="00B2332A">
        <w:rPr>
          <w:rFonts w:ascii="GHEA Grapalat" w:hAnsi="GHEA Grapalat" w:cs="Sylfaen"/>
          <w:sz w:val="20"/>
        </w:rPr>
        <w:t xml:space="preserve">является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11,2 Г </w:t>
      </w:r>
      <w:r w:rsidRPr="00B2332A">
        <w:rPr>
          <w:rFonts w:ascii="GHEA Grapalat" w:hAnsi="GHEA Grapalat" w:cs="Sylfaen"/>
          <w:sz w:val="20"/>
          <w:lang w:val="ru-RU"/>
        </w:rPr>
        <w:t>как</w:t>
      </w:r>
      <w:r w:rsidRPr="00B2332A">
        <w:rPr>
          <w:rFonts w:ascii="GHEA Grapalat" w:hAnsi="GHEA Grapalat" w:cs="Sylfaen"/>
          <w:sz w:val="20"/>
          <w:lang w:val="af-ZA"/>
        </w:rPr>
        <w:t xml:space="preserve"> </w:t>
      </w:r>
      <w:r w:rsidRPr="00B2332A">
        <w:rPr>
          <w:rFonts w:ascii="GHEA Grapalat" w:hAnsi="GHEA Grapalat" w:cs="Sylfaen"/>
          <w:sz w:val="20"/>
          <w:lang w:val="ru-RU"/>
        </w:rPr>
        <w:t>процедура</w:t>
      </w:r>
      <w:r w:rsidRPr="00B2332A">
        <w:rPr>
          <w:rFonts w:ascii="GHEA Grapalat" w:hAnsi="GHEA Grapalat" w:cs="Sylfaen"/>
          <w:sz w:val="20"/>
          <w:lang w:val="af-ZA"/>
        </w:rPr>
        <w:t xml:space="preserve"> </w:t>
      </w:r>
      <w:r w:rsidRPr="00B2332A">
        <w:rPr>
          <w:rFonts w:ascii="GHEA Grapalat" w:hAnsi="GHEA Grapalat" w:cs="Sylfaen"/>
          <w:sz w:val="20"/>
          <w:lang w:val="ru-RU"/>
        </w:rPr>
        <w:t>неуспешный</w:t>
      </w:r>
      <w:r w:rsidRPr="00B2332A">
        <w:rPr>
          <w:rFonts w:ascii="GHEA Grapalat" w:hAnsi="GHEA Grapalat" w:cs="Sylfaen"/>
          <w:sz w:val="20"/>
          <w:lang w:val="af-ZA"/>
        </w:rPr>
        <w:t xml:space="preserve"> </w:t>
      </w:r>
      <w:r w:rsidRPr="00B2332A">
        <w:rPr>
          <w:rFonts w:ascii="GHEA Grapalat" w:hAnsi="GHEA Grapalat" w:cs="Sylfaen"/>
          <w:sz w:val="20"/>
          <w:lang w:val="ru-RU"/>
        </w:rPr>
        <w:t xml:space="preserve">будет объявлено </w:t>
      </w:r>
      <w:r w:rsidRPr="00B2332A">
        <w:rPr>
          <w:rFonts w:ascii="GHEA Grapalat" w:hAnsi="GHEA Grapalat" w:cs="Sylfaen"/>
          <w:sz w:val="20"/>
        </w:rPr>
        <w:t>позже</w:t>
      </w:r>
      <w:r w:rsidRPr="00B2332A">
        <w:rPr>
          <w:rFonts w:ascii="GHEA Grapalat" w:hAnsi="GHEA Grapalat" w:cs="Sylfaen"/>
          <w:sz w:val="20"/>
          <w:lang w:val="af-ZA"/>
        </w:rPr>
        <w:t xml:space="preserve"> </w:t>
      </w:r>
      <w:r w:rsidRPr="00B2332A">
        <w:rPr>
          <w:rFonts w:ascii="GHEA Grapalat" w:hAnsi="GHEA Grapalat" w:cs="Sylfaen"/>
          <w:sz w:val="20"/>
        </w:rPr>
        <w:t>последующий</w:t>
      </w:r>
      <w:r w:rsidRPr="00B2332A">
        <w:rPr>
          <w:rFonts w:ascii="GHEA Grapalat" w:hAnsi="GHEA Grapalat" w:cs="Sylfaen"/>
          <w:sz w:val="20"/>
          <w:lang w:val="af-ZA"/>
        </w:rPr>
        <w:t xml:space="preserve"> </w:t>
      </w:r>
      <w:r w:rsidRPr="00B2332A">
        <w:rPr>
          <w:rFonts w:ascii="GHEA Grapalat" w:hAnsi="GHEA Grapalat" w:cs="Sylfaen"/>
          <w:sz w:val="20"/>
        </w:rPr>
        <w:t>работающий</w:t>
      </w:r>
      <w:r w:rsidRPr="00B2332A">
        <w:rPr>
          <w:rFonts w:ascii="GHEA Grapalat" w:hAnsi="GHEA Grapalat" w:cs="Sylfaen"/>
          <w:sz w:val="20"/>
          <w:lang w:val="af-ZA"/>
        </w:rPr>
        <w:t xml:space="preserve"> </w:t>
      </w:r>
      <w:r w:rsidRPr="00B2332A">
        <w:rPr>
          <w:rFonts w:ascii="GHEA Grapalat" w:hAnsi="GHEA Grapalat" w:cs="Sylfaen"/>
          <w:sz w:val="20"/>
          <w:lang w:val="ru-RU"/>
        </w:rPr>
        <w:t>день</w:t>
      </w:r>
      <w:r w:rsidRPr="00B2332A">
        <w:rPr>
          <w:rFonts w:ascii="GHEA Grapalat" w:hAnsi="GHEA Grapalat" w:cs="Sylfaen"/>
          <w:sz w:val="20"/>
          <w:lang w:val="af-ZA"/>
        </w:rPr>
        <w:t xml:space="preserve"> В течение </w:t>
      </w:r>
      <w:r w:rsidRPr="00B2332A">
        <w:rPr>
          <w:rFonts w:ascii="GHEA Grapalat" w:hAnsi="GHEA Grapalat" w:cs="Sylfaen"/>
          <w:sz w:val="20"/>
          <w:lang w:val="ru-RU"/>
        </w:rPr>
        <w:t xml:space="preserve">этого периода </w:t>
      </w:r>
      <w:r w:rsidRPr="00B2332A">
        <w:rPr>
          <w:rFonts w:ascii="GHEA Grapalat" w:hAnsi="GHEA Grapalat" w:cs="Sylfaen"/>
          <w:sz w:val="20"/>
          <w:lang w:val="af-ZA"/>
        </w:rPr>
        <w:t xml:space="preserve">клиент публикует </w:t>
      </w:r>
      <w:r w:rsidRPr="00B2332A">
        <w:rPr>
          <w:rFonts w:ascii="GHEA Grapalat" w:hAnsi="GHEA Grapalat" w:cs="Sylfaen"/>
          <w:sz w:val="20"/>
          <w:lang w:val="ru-RU"/>
        </w:rPr>
        <w:t xml:space="preserve">объявление в новостной рассылке </w:t>
      </w:r>
      <w:r w:rsidRPr="00B2332A">
        <w:rPr>
          <w:rFonts w:ascii="GHEA Grapalat" w:hAnsi="GHEA Grapalat" w:cs="Sylfaen"/>
          <w:sz w:val="20"/>
          <w:lang w:val="af-ZA"/>
        </w:rPr>
        <w:t xml:space="preserve">, </w:t>
      </w:r>
      <w:r w:rsidRPr="00B2332A">
        <w:rPr>
          <w:rFonts w:ascii="GHEA Grapalat" w:hAnsi="GHEA Grapalat" w:cs="Sylfaen"/>
          <w:sz w:val="20"/>
          <w:lang w:val="ru-RU"/>
        </w:rPr>
        <w:t>в котором</w:t>
      </w:r>
      <w:r w:rsidRPr="00B2332A">
        <w:rPr>
          <w:rFonts w:ascii="GHEA Grapalat" w:hAnsi="GHEA Grapalat" w:cs="Sylfaen"/>
          <w:sz w:val="20"/>
          <w:lang w:val="af-ZA"/>
        </w:rPr>
        <w:t xml:space="preserve"> </w:t>
      </w:r>
      <w:r w:rsidRPr="00B2332A">
        <w:rPr>
          <w:rFonts w:ascii="GHEA Grapalat" w:hAnsi="GHEA Grapalat" w:cs="Sylfaen"/>
          <w:sz w:val="20"/>
          <w:lang w:val="ru-RU"/>
        </w:rPr>
        <w:t>отмеченный</w:t>
      </w:r>
      <w:r w:rsidRPr="00B2332A">
        <w:rPr>
          <w:rFonts w:ascii="GHEA Grapalat" w:hAnsi="GHEA Grapalat" w:cs="Sylfaen"/>
          <w:sz w:val="20"/>
          <w:lang w:val="af-ZA"/>
        </w:rPr>
        <w:t xml:space="preserve"> </w:t>
      </w:r>
      <w:r w:rsidRPr="00B2332A">
        <w:rPr>
          <w:rFonts w:ascii="GHEA Grapalat" w:hAnsi="GHEA Grapalat" w:cs="Sylfaen"/>
          <w:sz w:val="20"/>
          <w:lang w:val="ru-RU"/>
        </w:rPr>
        <w:t>является</w:t>
      </w:r>
      <w:r w:rsidRPr="00B2332A">
        <w:rPr>
          <w:rFonts w:ascii="GHEA Grapalat" w:hAnsi="GHEA Grapalat" w:cs="Sylfaen"/>
          <w:sz w:val="20"/>
          <w:lang w:val="af-ZA"/>
        </w:rPr>
        <w:t xml:space="preserve"> </w:t>
      </w:r>
      <w:r w:rsidRPr="00B2332A">
        <w:rPr>
          <w:rFonts w:ascii="GHEA Grapalat" w:hAnsi="GHEA Grapalat" w:cs="Sylfaen"/>
          <w:sz w:val="20"/>
          <w:lang w:val="ru-RU"/>
        </w:rPr>
        <w:t>покупка</w:t>
      </w:r>
      <w:r w:rsidRPr="00B2332A">
        <w:rPr>
          <w:rFonts w:ascii="GHEA Grapalat" w:hAnsi="GHEA Grapalat" w:cs="Sylfaen"/>
          <w:sz w:val="20"/>
          <w:lang w:val="af-ZA"/>
        </w:rPr>
        <w:t xml:space="preserve"> </w:t>
      </w:r>
      <w:r w:rsidRPr="00B2332A">
        <w:rPr>
          <w:rFonts w:ascii="GHEA Grapalat" w:hAnsi="GHEA Grapalat" w:cs="Sylfaen"/>
          <w:sz w:val="20"/>
          <w:lang w:val="ru-RU"/>
        </w:rPr>
        <w:t>процедура</w:t>
      </w:r>
      <w:r w:rsidRPr="00B2332A">
        <w:rPr>
          <w:rFonts w:ascii="GHEA Grapalat" w:hAnsi="GHEA Grapalat" w:cs="Sylfaen"/>
          <w:sz w:val="20"/>
          <w:lang w:val="af-ZA"/>
        </w:rPr>
        <w:t xml:space="preserve"> </w:t>
      </w:r>
      <w:r w:rsidRPr="00B2332A">
        <w:rPr>
          <w:rFonts w:ascii="GHEA Grapalat" w:hAnsi="GHEA Grapalat" w:cs="Sylfaen"/>
          <w:sz w:val="20"/>
          <w:lang w:val="ru-RU"/>
        </w:rPr>
        <w:t>неуспешный</w:t>
      </w:r>
      <w:r w:rsidRPr="00B2332A">
        <w:rPr>
          <w:rFonts w:ascii="GHEA Grapalat" w:hAnsi="GHEA Grapalat" w:cs="Sylfaen"/>
          <w:sz w:val="20"/>
          <w:lang w:val="af-ZA"/>
        </w:rPr>
        <w:t xml:space="preserve"> </w:t>
      </w:r>
      <w:r w:rsidRPr="00B2332A">
        <w:rPr>
          <w:rFonts w:ascii="GHEA Grapalat" w:hAnsi="GHEA Grapalat" w:cs="Sylfaen"/>
          <w:sz w:val="20"/>
          <w:lang w:val="ru-RU"/>
        </w:rPr>
        <w:t>будет объявлено позже</w:t>
      </w:r>
      <w:r w:rsidRPr="00B2332A">
        <w:rPr>
          <w:rFonts w:ascii="GHEA Grapalat" w:hAnsi="GHEA Grapalat" w:cs="Sylfaen"/>
          <w:sz w:val="20"/>
          <w:lang w:val="af-ZA"/>
        </w:rPr>
        <w:t xml:space="preserve"> </w:t>
      </w:r>
      <w:r w:rsidRPr="00B2332A">
        <w:rPr>
          <w:rFonts w:ascii="GHEA Grapalat" w:hAnsi="GHEA Grapalat" w:cs="Sylfaen"/>
          <w:sz w:val="20"/>
          <w:lang w:val="ru-RU"/>
        </w:rPr>
        <w:t>обоснование.</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12. Действия, связанные с процессом покупки, и (или)</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УЧАСТНИКИ АПЕЛЛЯЦИЙ ПО РЕШЕНИЯМ</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ЗАКОН И ПОРЯДОК</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 </w:t>
      </w:r>
      <w:r w:rsidRPr="00B2332A">
        <w:rPr>
          <w:rFonts w:ascii="GHEA Grapalat" w:hAnsi="GHEA Grapalat"/>
          <w:sz w:val="20"/>
          <w:szCs w:val="20"/>
        </w:rPr>
        <w:t>Каждый</w:t>
      </w:r>
      <w:r w:rsidRPr="00B2332A">
        <w:rPr>
          <w:rFonts w:ascii="GHEA Grapalat" w:hAnsi="GHEA Grapalat"/>
          <w:sz w:val="20"/>
          <w:szCs w:val="20"/>
          <w:lang w:val="es-ES"/>
        </w:rPr>
        <w:t xml:space="preserve"> </w:t>
      </w:r>
      <w:r w:rsidRPr="00B2332A">
        <w:rPr>
          <w:rFonts w:ascii="GHEA Grapalat" w:hAnsi="GHEA Grapalat"/>
          <w:sz w:val="20"/>
          <w:szCs w:val="20"/>
        </w:rPr>
        <w:t>заинтересованный</w:t>
      </w:r>
      <w:r w:rsidRPr="00B2332A">
        <w:rPr>
          <w:rFonts w:ascii="GHEA Grapalat" w:hAnsi="GHEA Grapalat"/>
          <w:sz w:val="20"/>
          <w:szCs w:val="20"/>
          <w:lang w:val="es-ES"/>
        </w:rPr>
        <w:t xml:space="preserve"> </w:t>
      </w:r>
      <w:r w:rsidRPr="00B2332A">
        <w:rPr>
          <w:rFonts w:ascii="GHEA Grapalat" w:hAnsi="GHEA Grapalat"/>
          <w:sz w:val="20"/>
          <w:szCs w:val="20"/>
        </w:rPr>
        <w:t>человек</w:t>
      </w:r>
      <w:r w:rsidRPr="00B2332A">
        <w:rPr>
          <w:rFonts w:ascii="GHEA Grapalat" w:hAnsi="GHEA Grapalat"/>
          <w:sz w:val="20"/>
          <w:szCs w:val="20"/>
          <w:lang w:val="es-ES"/>
        </w:rPr>
        <w:t xml:space="preserve"> </w:t>
      </w:r>
      <w:r w:rsidRPr="00B2332A">
        <w:rPr>
          <w:rFonts w:ascii="GHEA Grapalat" w:hAnsi="GHEA Grapalat"/>
          <w:sz w:val="20"/>
          <w:szCs w:val="20"/>
        </w:rPr>
        <w:t>верно</w:t>
      </w:r>
      <w:r w:rsidRPr="00B2332A">
        <w:rPr>
          <w:rFonts w:ascii="GHEA Grapalat" w:hAnsi="GHEA Grapalat"/>
          <w:sz w:val="20"/>
          <w:szCs w:val="20"/>
          <w:lang w:val="es-ES"/>
        </w:rPr>
        <w:t xml:space="preserve"> </w:t>
      </w:r>
      <w:r w:rsidRPr="00B2332A">
        <w:rPr>
          <w:rFonts w:ascii="GHEA Grapalat" w:hAnsi="GHEA Grapalat"/>
          <w:sz w:val="20"/>
          <w:szCs w:val="20"/>
        </w:rPr>
        <w:t>имеет</w:t>
      </w:r>
      <w:r w:rsidRPr="00B2332A">
        <w:rPr>
          <w:rFonts w:ascii="GHEA Grapalat" w:hAnsi="GHEA Grapalat"/>
          <w:sz w:val="20"/>
          <w:szCs w:val="20"/>
          <w:lang w:val="es-ES"/>
        </w:rPr>
        <w:t xml:space="preserve"> </w:t>
      </w:r>
      <w:r w:rsidRPr="00B2332A">
        <w:rPr>
          <w:rFonts w:ascii="GHEA Grapalat" w:hAnsi="GHEA Grapalat"/>
          <w:sz w:val="20"/>
          <w:szCs w:val="20"/>
        </w:rPr>
        <w:t>апелляция</w:t>
      </w:r>
      <w:r w:rsidRPr="00B2332A">
        <w:rPr>
          <w:rFonts w:ascii="GHEA Grapalat" w:hAnsi="GHEA Grapalat"/>
          <w:sz w:val="20"/>
          <w:szCs w:val="20"/>
          <w:lang w:val="es-ES"/>
        </w:rPr>
        <w:t xml:space="preserve"> </w:t>
      </w:r>
      <w:r w:rsidRPr="00B2332A">
        <w:rPr>
          <w:rFonts w:ascii="GHEA Grapalat" w:hAnsi="GHEA Grapalat"/>
          <w:sz w:val="20"/>
          <w:szCs w:val="20"/>
        </w:rPr>
        <w:t xml:space="preserve">клиент </w:t>
      </w:r>
      <w:r w:rsidRPr="00B2332A">
        <w:rPr>
          <w:rFonts w:ascii="GHEA Grapalat" w:hAnsi="GHEA Grapalat"/>
          <w:sz w:val="20"/>
          <w:szCs w:val="20"/>
          <w:lang w:val="es-ES"/>
        </w:rPr>
        <w:t xml:space="preserve">, </w:t>
      </w:r>
      <w:r w:rsidRPr="00B2332A">
        <w:rPr>
          <w:rFonts w:ascii="GHEA Grapalat" w:hAnsi="GHEA Grapalat"/>
          <w:sz w:val="20"/>
          <w:szCs w:val="20"/>
        </w:rPr>
        <w:t>оценщик</w:t>
      </w:r>
      <w:r w:rsidRPr="00B2332A">
        <w:rPr>
          <w:rFonts w:ascii="GHEA Grapalat" w:hAnsi="GHEA Grapalat"/>
          <w:sz w:val="20"/>
          <w:szCs w:val="20"/>
          <w:lang w:val="es-ES"/>
        </w:rPr>
        <w:t xml:space="preserve"> </w:t>
      </w:r>
      <w:r w:rsidRPr="00B2332A">
        <w:rPr>
          <w:rFonts w:ascii="GHEA Grapalat" w:hAnsi="GHEA Grapalat"/>
          <w:sz w:val="20"/>
          <w:szCs w:val="20"/>
        </w:rPr>
        <w:t>комиссия</w:t>
      </w:r>
      <w:r w:rsidRPr="00B2332A">
        <w:rPr>
          <w:rFonts w:ascii="GHEA Grapalat" w:hAnsi="GHEA Grapalat"/>
          <w:sz w:val="20"/>
          <w:szCs w:val="20"/>
          <w:lang w:val="es-ES"/>
        </w:rPr>
        <w:t xml:space="preserve"> </w:t>
      </w:r>
      <w:r w:rsidRPr="00B2332A">
        <w:rPr>
          <w:rFonts w:ascii="GHEA Grapalat" w:hAnsi="GHEA Grapalat"/>
          <w:sz w:val="20"/>
          <w:szCs w:val="20"/>
        </w:rPr>
        <w:t xml:space="preserve">действия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бездействие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Армения</w:t>
      </w:r>
      <w:r w:rsidRPr="00B2332A">
        <w:rPr>
          <w:rFonts w:ascii="GHEA Grapalat" w:hAnsi="GHEA Grapalat"/>
          <w:sz w:val="20"/>
          <w:szCs w:val="20"/>
          <w:lang w:val="es-ES"/>
        </w:rPr>
        <w:t xml:space="preserve"> </w:t>
      </w:r>
      <w:r w:rsidRPr="00B2332A">
        <w:rPr>
          <w:rFonts w:ascii="GHEA Grapalat" w:hAnsi="GHEA Grapalat"/>
          <w:sz w:val="20"/>
          <w:szCs w:val="20"/>
        </w:rPr>
        <w:t>Республика</w:t>
      </w:r>
      <w:r w:rsidRPr="00B2332A">
        <w:rPr>
          <w:rFonts w:ascii="GHEA Grapalat" w:hAnsi="GHEA Grapalat"/>
          <w:sz w:val="20"/>
          <w:szCs w:val="20"/>
          <w:lang w:val="es-ES"/>
        </w:rPr>
        <w:t xml:space="preserve"> </w:t>
      </w:r>
      <w:r w:rsidRPr="00B2332A">
        <w:rPr>
          <w:rFonts w:ascii="GHEA Grapalat" w:hAnsi="GHEA Grapalat"/>
          <w:sz w:val="20"/>
          <w:szCs w:val="20"/>
        </w:rPr>
        <w:t>гражданский</w:t>
      </w:r>
      <w:r w:rsidRPr="00B2332A">
        <w:rPr>
          <w:rFonts w:ascii="GHEA Grapalat" w:hAnsi="GHEA Grapalat"/>
          <w:sz w:val="20"/>
          <w:szCs w:val="20"/>
          <w:lang w:val="es-ES"/>
        </w:rPr>
        <w:t xml:space="preserve"> </w:t>
      </w:r>
      <w:r w:rsidRPr="00B2332A">
        <w:rPr>
          <w:rFonts w:ascii="GHEA Grapalat" w:hAnsi="GHEA Grapalat"/>
          <w:sz w:val="20"/>
          <w:szCs w:val="20"/>
        </w:rPr>
        <w:t>пробный</w:t>
      </w:r>
      <w:r w:rsidRPr="00B2332A">
        <w:rPr>
          <w:rFonts w:ascii="GHEA Grapalat" w:hAnsi="GHEA Grapalat"/>
          <w:sz w:val="20"/>
          <w:szCs w:val="20"/>
          <w:lang w:val="es-ES"/>
        </w:rPr>
        <w:t xml:space="preserve"> </w:t>
      </w:r>
      <w:r w:rsidRPr="00B2332A">
        <w:rPr>
          <w:rFonts w:ascii="GHEA Grapalat" w:hAnsi="GHEA Grapalat"/>
          <w:sz w:val="20"/>
          <w:szCs w:val="20"/>
        </w:rPr>
        <w:t xml:space="preserve">в соответствии с Кодексом </w:t>
      </w:r>
      <w:r w:rsidRPr="00B2332A">
        <w:rPr>
          <w:rFonts w:ascii="GHEA Grapalat" w:hAnsi="GHEA Grapalat"/>
          <w:sz w:val="20"/>
          <w:szCs w:val="20"/>
          <w:lang w:val="es-ES"/>
        </w:rPr>
        <w:t xml:space="preserve">( </w:t>
      </w:r>
      <w:r w:rsidRPr="00B2332A">
        <w:rPr>
          <w:rFonts w:ascii="GHEA Grapalat" w:hAnsi="GHEA Grapalat"/>
          <w:sz w:val="20"/>
          <w:szCs w:val="20"/>
        </w:rPr>
        <w:t>далее именуемым:</w:t>
      </w:r>
      <w:r w:rsidRPr="00B2332A">
        <w:rPr>
          <w:rFonts w:ascii="GHEA Grapalat" w:hAnsi="GHEA Grapalat"/>
          <w:sz w:val="20"/>
          <w:szCs w:val="20"/>
          <w:lang w:val="es-ES"/>
        </w:rPr>
        <w:t xml:space="preserve"> </w:t>
      </w:r>
      <w:r w:rsidRPr="00B2332A">
        <w:rPr>
          <w:rFonts w:ascii="GHEA Grapalat" w:hAnsi="GHEA Grapalat"/>
          <w:sz w:val="20"/>
          <w:szCs w:val="20"/>
        </w:rPr>
        <w:t xml:space="preserve">Код </w:t>
      </w:r>
      <w:r w:rsidRPr="00B2332A">
        <w:rPr>
          <w:rFonts w:ascii="GHEA Grapalat" w:hAnsi="GHEA Grapalat"/>
          <w:sz w:val="20"/>
          <w:szCs w:val="20"/>
          <w:lang w:val="es-ES"/>
        </w:rPr>
        <w:t xml:space="preserve">) </w:t>
      </w:r>
      <w:r w:rsidRPr="00B2332A">
        <w:rPr>
          <w:rFonts w:ascii="GHEA Grapalat" w:hAnsi="GHEA Grapalat"/>
          <w:sz w:val="20"/>
          <w:szCs w:val="20"/>
        </w:rPr>
        <w:t>определен</w:t>
      </w:r>
      <w:r w:rsidRPr="00B2332A">
        <w:rPr>
          <w:rFonts w:ascii="GHEA Grapalat" w:hAnsi="GHEA Grapalat"/>
          <w:sz w:val="20"/>
          <w:szCs w:val="20"/>
          <w:lang w:val="es-ES"/>
        </w:rPr>
        <w:t xml:space="preserve"> </w:t>
      </w:r>
      <w:r w:rsidRPr="00B2332A">
        <w:rPr>
          <w:rFonts w:ascii="GHEA Grapalat" w:hAnsi="GHEA Grapalat"/>
          <w:sz w:val="20"/>
          <w:szCs w:val="20"/>
        </w:rPr>
        <w:t xml:space="preserve">чтобы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Каждый</w:t>
      </w:r>
      <w:r w:rsidRPr="00B2332A">
        <w:rPr>
          <w:rFonts w:ascii="GHEA Grapalat" w:hAnsi="GHEA Grapalat"/>
          <w:sz w:val="20"/>
          <w:szCs w:val="20"/>
          <w:lang w:val="es-ES"/>
        </w:rPr>
        <w:t xml:space="preserve"> </w:t>
      </w:r>
      <w:r w:rsidRPr="00B2332A">
        <w:rPr>
          <w:rFonts w:ascii="GHEA Grapalat" w:hAnsi="GHEA Grapalat"/>
          <w:sz w:val="20"/>
          <w:szCs w:val="20"/>
        </w:rPr>
        <w:t>кто-то</w:t>
      </w:r>
      <w:r w:rsidRPr="00B2332A">
        <w:rPr>
          <w:rFonts w:ascii="GHEA Grapalat" w:hAnsi="GHEA Grapalat"/>
          <w:sz w:val="20"/>
          <w:szCs w:val="20"/>
          <w:lang w:val="es-ES"/>
        </w:rPr>
        <w:t xml:space="preserve"> </w:t>
      </w:r>
      <w:r w:rsidRPr="00B2332A">
        <w:rPr>
          <w:rFonts w:ascii="GHEA Grapalat" w:hAnsi="GHEA Grapalat"/>
          <w:sz w:val="20"/>
          <w:szCs w:val="20"/>
        </w:rPr>
        <w:t>верно</w:t>
      </w:r>
      <w:r w:rsidRPr="00B2332A">
        <w:rPr>
          <w:rFonts w:ascii="GHEA Grapalat" w:hAnsi="GHEA Grapalat"/>
          <w:sz w:val="20"/>
          <w:szCs w:val="20"/>
          <w:lang w:val="es-ES"/>
        </w:rPr>
        <w:t xml:space="preserve"> </w:t>
      </w:r>
      <w:r w:rsidRPr="00B2332A">
        <w:rPr>
          <w:rFonts w:ascii="GHEA Grapalat" w:hAnsi="GHEA Grapalat"/>
          <w:sz w:val="20"/>
          <w:szCs w:val="20"/>
        </w:rPr>
        <w:t>имеет</w:t>
      </w:r>
      <w:r w:rsidRPr="00B2332A">
        <w:rPr>
          <w:rFonts w:ascii="GHEA Grapalat" w:hAnsi="GHEA Grapalat"/>
          <w:sz w:val="20"/>
          <w:szCs w:val="20"/>
          <w:lang w:val="es-ES"/>
        </w:rPr>
        <w:t xml:space="preserve"> </w:t>
      </w:r>
      <w:r w:rsidRPr="00B2332A">
        <w:rPr>
          <w:rFonts w:ascii="GHEA Grapalat" w:hAnsi="GHEA Grapalat"/>
          <w:sz w:val="20"/>
          <w:szCs w:val="20"/>
        </w:rPr>
        <w:t>По закону</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чтобы</w:t>
      </w:r>
      <w:r w:rsidRPr="00B2332A">
        <w:rPr>
          <w:rFonts w:ascii="GHEA Grapalat" w:hAnsi="GHEA Grapalat"/>
          <w:sz w:val="20"/>
          <w:szCs w:val="20"/>
          <w:lang w:val="es-ES"/>
        </w:rPr>
        <w:t xml:space="preserve"> </w:t>
      </w:r>
      <w:r w:rsidRPr="00B2332A">
        <w:rPr>
          <w:rFonts w:ascii="GHEA Grapalat" w:hAnsi="GHEA Grapalat"/>
          <w:sz w:val="20"/>
          <w:szCs w:val="20"/>
        </w:rPr>
        <w:t>до</w:t>
      </w:r>
      <w:r w:rsidRPr="00B2332A">
        <w:rPr>
          <w:rFonts w:ascii="GHEA Grapalat" w:hAnsi="GHEA Grapalat"/>
          <w:sz w:val="20"/>
          <w:szCs w:val="20"/>
          <w:lang w:val="es-ES"/>
        </w:rPr>
        <w:t xml:space="preserve"> </w:t>
      </w:r>
      <w:r w:rsidRPr="00B2332A">
        <w:rPr>
          <w:rFonts w:ascii="GHEA Grapalat" w:hAnsi="GHEA Grapalat"/>
          <w:sz w:val="20"/>
          <w:szCs w:val="20"/>
        </w:rPr>
        <w:t>приложения</w:t>
      </w:r>
      <w:r w:rsidRPr="00B2332A">
        <w:rPr>
          <w:rFonts w:ascii="GHEA Grapalat" w:hAnsi="GHEA Grapalat"/>
          <w:sz w:val="20"/>
          <w:szCs w:val="20"/>
          <w:lang w:val="es-ES"/>
        </w:rPr>
        <w:t xml:space="preserve"> </w:t>
      </w:r>
      <w:r w:rsidRPr="00B2332A">
        <w:rPr>
          <w:rFonts w:ascii="GHEA Grapalat" w:hAnsi="GHEA Grapalat"/>
          <w:sz w:val="20"/>
          <w:szCs w:val="20"/>
        </w:rPr>
        <w:t>презентация</w:t>
      </w:r>
      <w:r w:rsidRPr="00B2332A">
        <w:rPr>
          <w:rFonts w:ascii="GHEA Grapalat" w:hAnsi="GHEA Grapalat"/>
          <w:sz w:val="20"/>
          <w:szCs w:val="20"/>
          <w:lang w:val="es-ES"/>
        </w:rPr>
        <w:t xml:space="preserve"> </w:t>
      </w:r>
      <w:r w:rsidRPr="00B2332A">
        <w:rPr>
          <w:rFonts w:ascii="GHEA Grapalat" w:hAnsi="GHEA Grapalat"/>
          <w:sz w:val="20"/>
          <w:szCs w:val="20"/>
        </w:rPr>
        <w:t>крайний срок</w:t>
      </w:r>
      <w:r w:rsidRPr="00B2332A">
        <w:rPr>
          <w:rFonts w:ascii="GHEA Grapalat" w:hAnsi="GHEA Grapalat"/>
          <w:sz w:val="20"/>
          <w:szCs w:val="20"/>
          <w:lang w:val="es-ES"/>
        </w:rPr>
        <w:t xml:space="preserve"> </w:t>
      </w:r>
      <w:r w:rsidRPr="00B2332A">
        <w:rPr>
          <w:rFonts w:ascii="GHEA Grapalat" w:hAnsi="GHEA Grapalat"/>
          <w:sz w:val="20"/>
          <w:szCs w:val="20"/>
        </w:rPr>
        <w:t>апелляция</w:t>
      </w:r>
      <w:r w:rsidRPr="00B2332A">
        <w:rPr>
          <w:rFonts w:ascii="GHEA Grapalat" w:hAnsi="GHEA Grapalat"/>
          <w:sz w:val="20"/>
          <w:szCs w:val="20"/>
          <w:lang w:val="es-ES"/>
        </w:rPr>
        <w:t xml:space="preserve"> </w:t>
      </w:r>
      <w:r w:rsidRPr="00B2332A">
        <w:rPr>
          <w:rFonts w:ascii="GHEA Grapalat" w:hAnsi="GHEA Grapalat"/>
          <w:sz w:val="20"/>
          <w:szCs w:val="20"/>
        </w:rPr>
        <w:t>покупка</w:t>
      </w:r>
      <w:r w:rsidRPr="00B2332A">
        <w:rPr>
          <w:rFonts w:ascii="GHEA Grapalat" w:hAnsi="GHEA Grapalat"/>
          <w:sz w:val="20"/>
          <w:szCs w:val="20"/>
          <w:lang w:val="es-ES"/>
        </w:rPr>
        <w:t xml:space="preserve"> </w:t>
      </w:r>
      <w:r w:rsidRPr="00B2332A">
        <w:rPr>
          <w:rFonts w:ascii="GHEA Grapalat" w:hAnsi="GHEA Grapalat"/>
          <w:sz w:val="20"/>
          <w:szCs w:val="20"/>
        </w:rPr>
        <w:t>предмет</w:t>
      </w:r>
      <w:r w:rsidRPr="00B2332A">
        <w:rPr>
          <w:rFonts w:ascii="GHEA Grapalat" w:hAnsi="GHEA Grapalat"/>
          <w:sz w:val="20"/>
          <w:szCs w:val="20"/>
          <w:lang w:val="es-ES"/>
        </w:rPr>
        <w:t xml:space="preserve"> </w:t>
      </w:r>
      <w:r w:rsidRPr="00B2332A">
        <w:rPr>
          <w:rFonts w:ascii="GHEA Grapalat" w:hAnsi="GHEA Grapalat"/>
          <w:sz w:val="20"/>
          <w:szCs w:val="20"/>
        </w:rPr>
        <w:t>характеристики</w:t>
      </w:r>
      <w:r w:rsidRPr="00B2332A">
        <w:rPr>
          <w:rFonts w:ascii="GHEA Grapalat" w:hAnsi="GHEA Grapalat"/>
          <w:sz w:val="20"/>
          <w:szCs w:val="20"/>
          <w:lang w:val="es-ES"/>
        </w:rPr>
        <w:t xml:space="preserve"> </w:t>
      </w:r>
      <w:r w:rsidRPr="00B2332A">
        <w:rPr>
          <w:rFonts w:ascii="GHEA Grapalat" w:hAnsi="GHEA Grapalat"/>
          <w:sz w:val="20"/>
          <w:szCs w:val="20"/>
        </w:rPr>
        <w:t>или</w:t>
      </w:r>
      <w:r w:rsidRPr="00B2332A">
        <w:rPr>
          <w:rFonts w:ascii="GHEA Grapalat" w:hAnsi="GHEA Grapalat"/>
          <w:sz w:val="20"/>
          <w:szCs w:val="20"/>
          <w:lang w:val="es-ES"/>
        </w:rPr>
        <w:t xml:space="preserve"> </w:t>
      </w:r>
      <w:r w:rsidRPr="00B2332A">
        <w:rPr>
          <w:rFonts w:ascii="GHEA Grapalat" w:hAnsi="GHEA Grapalat"/>
          <w:sz w:val="20"/>
          <w:szCs w:val="20"/>
        </w:rPr>
        <w:t>приглашение</w:t>
      </w:r>
      <w:r w:rsidRPr="00B2332A">
        <w:rPr>
          <w:rFonts w:ascii="GHEA Grapalat" w:hAnsi="GHEA Grapalat"/>
          <w:sz w:val="20"/>
          <w:szCs w:val="20"/>
          <w:lang w:val="es-ES"/>
        </w:rPr>
        <w:t xml:space="preserve"> </w:t>
      </w:r>
      <w:r w:rsidRPr="00B2332A">
        <w:rPr>
          <w:rFonts w:ascii="GHEA Grapalat" w:hAnsi="GHEA Grapalat"/>
          <w:sz w:val="20"/>
          <w:szCs w:val="20"/>
        </w:rPr>
        <w:t xml:space="preserve">требования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 </w:t>
      </w:r>
      <w:r w:rsidRPr="00B2332A">
        <w:rPr>
          <w:rFonts w:ascii="GHEA Grapalat" w:hAnsi="GHEA Grapalat"/>
          <w:sz w:val="20"/>
          <w:szCs w:val="20"/>
        </w:rPr>
        <w:t>Это</w:t>
      </w:r>
      <w:r w:rsidRPr="00B2332A">
        <w:rPr>
          <w:rFonts w:ascii="GHEA Grapalat" w:hAnsi="GHEA Grapalat"/>
          <w:sz w:val="20"/>
          <w:szCs w:val="20"/>
          <w:lang w:val="es-ES"/>
        </w:rPr>
        <w:t xml:space="preserve"> </w:t>
      </w:r>
      <w:r w:rsidRPr="00B2332A">
        <w:rPr>
          <w:rFonts w:ascii="GHEA Grapalat" w:hAnsi="GHEA Grapalat"/>
          <w:sz w:val="20"/>
          <w:szCs w:val="20"/>
        </w:rPr>
        <w:t>процедура</w:t>
      </w:r>
      <w:r w:rsidRPr="00B2332A">
        <w:rPr>
          <w:rFonts w:ascii="GHEA Grapalat" w:hAnsi="GHEA Grapalat"/>
          <w:sz w:val="20"/>
          <w:szCs w:val="20"/>
          <w:lang w:val="es-ES"/>
        </w:rPr>
        <w:t xml:space="preserve"> </w:t>
      </w:r>
      <w:r w:rsidRPr="00B2332A">
        <w:rPr>
          <w:rFonts w:ascii="GHEA Grapalat" w:hAnsi="GHEA Grapalat"/>
          <w:sz w:val="20"/>
          <w:szCs w:val="20"/>
        </w:rPr>
        <w:t>назад</w:t>
      </w:r>
      <w:r w:rsidRPr="00B2332A">
        <w:rPr>
          <w:rFonts w:ascii="GHEA Grapalat" w:hAnsi="GHEA Grapalat"/>
          <w:sz w:val="20"/>
          <w:szCs w:val="20"/>
          <w:lang w:val="es-ES"/>
        </w:rPr>
        <w:t xml:space="preserve"> </w:t>
      </w:r>
      <w:r w:rsidRPr="00B2332A">
        <w:rPr>
          <w:rFonts w:ascii="GHEA Grapalat" w:hAnsi="GHEA Grapalat"/>
          <w:sz w:val="20"/>
          <w:szCs w:val="20"/>
        </w:rPr>
        <w:t>связанный</w:t>
      </w:r>
      <w:r w:rsidRPr="00B2332A">
        <w:rPr>
          <w:rFonts w:ascii="GHEA Grapalat" w:hAnsi="GHEA Grapalat"/>
          <w:sz w:val="20"/>
          <w:szCs w:val="20"/>
          <w:lang w:val="es-ES"/>
        </w:rPr>
        <w:t xml:space="preserve"> </w:t>
      </w:r>
      <w:r w:rsidRPr="00B2332A">
        <w:rPr>
          <w:rFonts w:ascii="GHEA Grapalat" w:hAnsi="GHEA Grapalat"/>
          <w:sz w:val="20"/>
          <w:szCs w:val="20"/>
        </w:rPr>
        <w:t>отношения</w:t>
      </w:r>
      <w:r w:rsidRPr="00B2332A">
        <w:rPr>
          <w:rFonts w:ascii="GHEA Grapalat" w:hAnsi="GHEA Grapalat"/>
          <w:sz w:val="20"/>
          <w:szCs w:val="20"/>
          <w:lang w:val="es-ES"/>
        </w:rPr>
        <w:t xml:space="preserve"> </w:t>
      </w:r>
      <w:r w:rsidRPr="00B2332A">
        <w:rPr>
          <w:rFonts w:ascii="GHEA Grapalat" w:hAnsi="GHEA Grapalat"/>
          <w:sz w:val="20"/>
          <w:szCs w:val="20"/>
        </w:rPr>
        <w:t>административный</w:t>
      </w:r>
      <w:r w:rsidRPr="00B2332A">
        <w:rPr>
          <w:rFonts w:ascii="GHEA Grapalat" w:hAnsi="GHEA Grapalat"/>
          <w:sz w:val="20"/>
          <w:szCs w:val="20"/>
          <w:lang w:val="es-ES"/>
        </w:rPr>
        <w:t xml:space="preserve"> </w:t>
      </w:r>
      <w:r w:rsidRPr="00B2332A">
        <w:rPr>
          <w:rFonts w:ascii="GHEA Grapalat" w:hAnsi="GHEA Grapalat"/>
          <w:sz w:val="20"/>
          <w:szCs w:val="20"/>
        </w:rPr>
        <w:t>отношения</w:t>
      </w:r>
      <w:r w:rsidRPr="00B2332A">
        <w:rPr>
          <w:rFonts w:ascii="GHEA Grapalat" w:hAnsi="GHEA Grapalat"/>
          <w:sz w:val="20"/>
          <w:szCs w:val="20"/>
          <w:lang w:val="es-ES"/>
        </w:rPr>
        <w:t xml:space="preserve"> </w:t>
      </w:r>
      <w:r w:rsidRPr="00B2332A">
        <w:rPr>
          <w:rFonts w:ascii="GHEA Grapalat" w:hAnsi="GHEA Grapalat"/>
          <w:sz w:val="20"/>
          <w:szCs w:val="20"/>
        </w:rPr>
        <w:t xml:space="preserve">не являются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их</w:t>
      </w:r>
      <w:r w:rsidRPr="00B2332A">
        <w:rPr>
          <w:rFonts w:ascii="GHEA Grapalat" w:hAnsi="GHEA Grapalat"/>
          <w:sz w:val="20"/>
          <w:szCs w:val="20"/>
          <w:lang w:val="es-ES"/>
        </w:rPr>
        <w:t xml:space="preserve"> </w:t>
      </w:r>
      <w:r w:rsidRPr="00B2332A">
        <w:rPr>
          <w:rFonts w:ascii="GHEA Grapalat" w:hAnsi="GHEA Grapalat"/>
          <w:sz w:val="20"/>
          <w:szCs w:val="20"/>
        </w:rPr>
        <w:t>регулируемый</w:t>
      </w:r>
      <w:r w:rsidRPr="00B2332A">
        <w:rPr>
          <w:rFonts w:ascii="GHEA Grapalat" w:hAnsi="GHEA Grapalat"/>
          <w:sz w:val="20"/>
          <w:szCs w:val="20"/>
          <w:lang w:val="es-ES"/>
        </w:rPr>
        <w:t xml:space="preserve"> </w:t>
      </w:r>
      <w:r w:rsidRPr="00B2332A">
        <w:rPr>
          <w:rFonts w:ascii="GHEA Grapalat" w:hAnsi="GHEA Grapalat"/>
          <w:sz w:val="20"/>
          <w:szCs w:val="20"/>
        </w:rPr>
        <w:t>являются</w:t>
      </w:r>
      <w:r w:rsidRPr="00B2332A">
        <w:rPr>
          <w:rFonts w:ascii="GHEA Grapalat" w:hAnsi="GHEA Grapalat"/>
          <w:sz w:val="20"/>
          <w:szCs w:val="20"/>
          <w:lang w:val="es-ES"/>
        </w:rPr>
        <w:t xml:space="preserve"> </w:t>
      </w:r>
      <w:r w:rsidRPr="00B2332A">
        <w:rPr>
          <w:rFonts w:ascii="GHEA Grapalat" w:hAnsi="GHEA Grapalat"/>
          <w:sz w:val="20"/>
          <w:szCs w:val="20"/>
        </w:rPr>
        <w:t>Армения</w:t>
      </w:r>
      <w:r w:rsidRPr="00B2332A">
        <w:rPr>
          <w:rFonts w:ascii="GHEA Grapalat" w:hAnsi="GHEA Grapalat"/>
          <w:sz w:val="20"/>
          <w:szCs w:val="20"/>
          <w:lang w:val="es-ES"/>
        </w:rPr>
        <w:t xml:space="preserve"> </w:t>
      </w:r>
      <w:r w:rsidRPr="00B2332A">
        <w:rPr>
          <w:rFonts w:ascii="GHEA Grapalat" w:hAnsi="GHEA Grapalat"/>
          <w:sz w:val="20"/>
          <w:szCs w:val="20"/>
        </w:rPr>
        <w:t>Республика</w:t>
      </w:r>
      <w:r w:rsidRPr="00B2332A">
        <w:rPr>
          <w:rFonts w:ascii="GHEA Grapalat" w:hAnsi="GHEA Grapalat"/>
          <w:sz w:val="20"/>
          <w:szCs w:val="20"/>
          <w:lang w:val="es-ES"/>
        </w:rPr>
        <w:t xml:space="preserve"> </w:t>
      </w:r>
      <w:r w:rsidRPr="00B2332A">
        <w:rPr>
          <w:rFonts w:ascii="GHEA Grapalat" w:hAnsi="GHEA Grapalat"/>
          <w:sz w:val="20"/>
          <w:szCs w:val="20"/>
        </w:rPr>
        <w:t>гражданское право</w:t>
      </w:r>
      <w:r w:rsidRPr="00B2332A">
        <w:rPr>
          <w:rFonts w:ascii="GHEA Grapalat" w:hAnsi="GHEA Grapalat"/>
          <w:sz w:val="20"/>
          <w:szCs w:val="20"/>
          <w:lang w:val="es-ES"/>
        </w:rPr>
        <w:t xml:space="preserve"> </w:t>
      </w:r>
      <w:r w:rsidRPr="00B2332A">
        <w:rPr>
          <w:rFonts w:ascii="GHEA Grapalat" w:hAnsi="GHEA Grapalat"/>
          <w:sz w:val="20"/>
          <w:szCs w:val="20"/>
        </w:rPr>
        <w:t>отношения</w:t>
      </w:r>
      <w:r w:rsidRPr="00B2332A">
        <w:rPr>
          <w:rFonts w:ascii="GHEA Grapalat" w:hAnsi="GHEA Grapalat"/>
          <w:sz w:val="20"/>
          <w:szCs w:val="20"/>
          <w:lang w:val="es-ES"/>
        </w:rPr>
        <w:t xml:space="preserve"> </w:t>
      </w:r>
      <w:r w:rsidRPr="00B2332A">
        <w:rPr>
          <w:rFonts w:ascii="GHEA Grapalat" w:hAnsi="GHEA Grapalat"/>
          <w:sz w:val="20"/>
          <w:szCs w:val="20"/>
        </w:rPr>
        <w:t>регулятор</w:t>
      </w:r>
      <w:r w:rsidRPr="00B2332A">
        <w:rPr>
          <w:rFonts w:ascii="GHEA Grapalat" w:hAnsi="GHEA Grapalat"/>
          <w:sz w:val="20"/>
          <w:szCs w:val="20"/>
          <w:lang w:val="es-ES"/>
        </w:rPr>
        <w:t xml:space="preserve"> </w:t>
      </w:r>
      <w:r w:rsidRPr="00B2332A">
        <w:rPr>
          <w:rFonts w:ascii="GHEA Grapalat" w:hAnsi="GHEA Grapalat"/>
          <w:sz w:val="20"/>
          <w:szCs w:val="20"/>
        </w:rPr>
        <w:t xml:space="preserve">законодательным путем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lastRenderedPageBreak/>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3. </w:t>
      </w:r>
      <w:r w:rsidRPr="00B2332A">
        <w:rPr>
          <w:rFonts w:ascii="GHEA Grapalat" w:hAnsi="GHEA Grapalat"/>
          <w:sz w:val="20"/>
          <w:szCs w:val="20"/>
        </w:rPr>
        <w:t xml:space="preserve">Клиент </w:t>
      </w:r>
      <w:r w:rsidRPr="00B2332A">
        <w:rPr>
          <w:rFonts w:ascii="GHEA Grapalat" w:hAnsi="GHEA Grapalat"/>
          <w:sz w:val="20"/>
          <w:szCs w:val="20"/>
          <w:lang w:val="es-ES"/>
        </w:rPr>
        <w:t xml:space="preserve">, </w:t>
      </w:r>
      <w:r w:rsidRPr="00B2332A">
        <w:rPr>
          <w:rFonts w:ascii="GHEA Grapalat" w:hAnsi="GHEA Grapalat"/>
          <w:sz w:val="20"/>
          <w:szCs w:val="20"/>
        </w:rPr>
        <w:t>оценщик</w:t>
      </w:r>
      <w:r w:rsidRPr="00B2332A">
        <w:rPr>
          <w:rFonts w:ascii="GHEA Grapalat" w:hAnsi="GHEA Grapalat"/>
          <w:sz w:val="20"/>
          <w:szCs w:val="20"/>
          <w:lang w:val="es-ES"/>
        </w:rPr>
        <w:t xml:space="preserve"> </w:t>
      </w:r>
      <w:r w:rsidRPr="00B2332A">
        <w:rPr>
          <w:rFonts w:ascii="GHEA Grapalat" w:hAnsi="GHEA Grapalat"/>
          <w:sz w:val="20"/>
          <w:szCs w:val="20"/>
        </w:rPr>
        <w:t>комиссия</w:t>
      </w:r>
      <w:r w:rsidRPr="00B2332A">
        <w:rPr>
          <w:rFonts w:ascii="GHEA Grapalat" w:hAnsi="GHEA Grapalat"/>
          <w:sz w:val="20"/>
          <w:szCs w:val="20"/>
          <w:lang w:val="es-ES"/>
        </w:rPr>
        <w:t xml:space="preserve"> </w:t>
      </w:r>
      <w:r w:rsidRPr="00B2332A">
        <w:rPr>
          <w:rFonts w:ascii="GHEA Grapalat" w:hAnsi="GHEA Grapalat"/>
          <w:sz w:val="20"/>
          <w:szCs w:val="20"/>
        </w:rPr>
        <w:t>сделанный</w:t>
      </w:r>
      <w:r w:rsidRPr="00B2332A">
        <w:rPr>
          <w:rFonts w:ascii="GHEA Grapalat" w:hAnsi="GHEA Grapalat"/>
          <w:sz w:val="20"/>
          <w:szCs w:val="20"/>
          <w:lang w:val="es-ES"/>
        </w:rPr>
        <w:t xml:space="preserve"> </w:t>
      </w:r>
      <w:r w:rsidRPr="00B2332A">
        <w:rPr>
          <w:rFonts w:ascii="GHEA Grapalat" w:hAnsi="GHEA Grapalat"/>
          <w:sz w:val="20"/>
          <w:szCs w:val="20"/>
        </w:rPr>
        <w:t>действие</w:t>
      </w:r>
      <w:r w:rsidRPr="00B2332A">
        <w:rPr>
          <w:rFonts w:ascii="GHEA Grapalat" w:hAnsi="GHEA Grapalat"/>
          <w:sz w:val="20"/>
          <w:szCs w:val="20"/>
          <w:lang w:val="es-ES"/>
        </w:rPr>
        <w:t xml:space="preserve"> </w:t>
      </w:r>
      <w:r w:rsidRPr="00B2332A">
        <w:rPr>
          <w:rFonts w:ascii="GHEA Grapalat" w:hAnsi="GHEA Grapalat"/>
          <w:sz w:val="20"/>
          <w:szCs w:val="20"/>
        </w:rPr>
        <w:t>или</w:t>
      </w:r>
      <w:r w:rsidRPr="00B2332A">
        <w:rPr>
          <w:rFonts w:ascii="GHEA Grapalat" w:hAnsi="GHEA Grapalat"/>
          <w:sz w:val="20"/>
          <w:szCs w:val="20"/>
          <w:lang w:val="es-ES"/>
        </w:rPr>
        <w:t xml:space="preserve"> </w:t>
      </w:r>
      <w:r w:rsidRPr="00B2332A">
        <w:rPr>
          <w:rFonts w:ascii="GHEA Grapalat" w:hAnsi="GHEA Grapalat"/>
          <w:sz w:val="20"/>
          <w:szCs w:val="20"/>
        </w:rPr>
        <w:t>бездействие</w:t>
      </w:r>
      <w:r w:rsidRPr="00B2332A">
        <w:rPr>
          <w:rFonts w:ascii="GHEA Grapalat" w:hAnsi="GHEA Grapalat"/>
          <w:sz w:val="20"/>
          <w:szCs w:val="20"/>
          <w:lang w:val="es-ES"/>
        </w:rPr>
        <w:t xml:space="preserve"> </w:t>
      </w:r>
      <w:r w:rsidRPr="00B2332A">
        <w:rPr>
          <w:rFonts w:ascii="GHEA Grapalat" w:hAnsi="GHEA Grapalat"/>
          <w:sz w:val="20"/>
          <w:szCs w:val="20"/>
        </w:rPr>
        <w:t>как результат</w:t>
      </w:r>
      <w:r w:rsidRPr="00B2332A">
        <w:rPr>
          <w:rFonts w:ascii="GHEA Grapalat" w:hAnsi="GHEA Grapalat"/>
          <w:sz w:val="20"/>
          <w:szCs w:val="20"/>
          <w:lang w:val="es-ES"/>
        </w:rPr>
        <w:t xml:space="preserve"> </w:t>
      </w:r>
      <w:r w:rsidRPr="00B2332A">
        <w:rPr>
          <w:rFonts w:ascii="GHEA Grapalat" w:hAnsi="GHEA Grapalat"/>
          <w:sz w:val="20"/>
          <w:szCs w:val="20"/>
        </w:rPr>
        <w:t>вызванный</w:t>
      </w:r>
      <w:r w:rsidRPr="00B2332A">
        <w:rPr>
          <w:rFonts w:ascii="GHEA Grapalat" w:hAnsi="GHEA Grapalat"/>
          <w:sz w:val="20"/>
          <w:szCs w:val="20"/>
          <w:lang w:val="es-ES"/>
        </w:rPr>
        <w:t xml:space="preserve"> </w:t>
      </w:r>
      <w:r w:rsidRPr="00B2332A">
        <w:rPr>
          <w:rFonts w:ascii="GHEA Grapalat" w:hAnsi="GHEA Grapalat"/>
          <w:sz w:val="20"/>
          <w:szCs w:val="20"/>
        </w:rPr>
        <w:t>ущерб</w:t>
      </w:r>
      <w:r w:rsidRPr="00B2332A">
        <w:rPr>
          <w:rFonts w:ascii="GHEA Grapalat" w:hAnsi="GHEA Grapalat"/>
          <w:sz w:val="20"/>
          <w:szCs w:val="20"/>
          <w:lang w:val="es-ES"/>
        </w:rPr>
        <w:t xml:space="preserve"> </w:t>
      </w:r>
      <w:r w:rsidRPr="00B2332A">
        <w:rPr>
          <w:rFonts w:ascii="GHEA Grapalat" w:hAnsi="GHEA Grapalat"/>
          <w:sz w:val="20"/>
          <w:szCs w:val="20"/>
        </w:rPr>
        <w:t>компенсированный</w:t>
      </w:r>
      <w:r w:rsidRPr="00B2332A">
        <w:rPr>
          <w:rFonts w:ascii="GHEA Grapalat" w:hAnsi="GHEA Grapalat"/>
          <w:sz w:val="20"/>
          <w:szCs w:val="20"/>
          <w:lang w:val="es-ES"/>
        </w:rPr>
        <w:t xml:space="preserve"> </w:t>
      </w:r>
      <w:r w:rsidRPr="00B2332A">
        <w:rPr>
          <w:rFonts w:ascii="GHEA Grapalat" w:hAnsi="GHEA Grapalat"/>
          <w:sz w:val="20"/>
          <w:szCs w:val="20"/>
        </w:rPr>
        <w:t>являются</w:t>
      </w:r>
      <w:r w:rsidRPr="00B2332A">
        <w:rPr>
          <w:rFonts w:ascii="GHEA Grapalat" w:hAnsi="GHEA Grapalat"/>
          <w:sz w:val="20"/>
          <w:szCs w:val="20"/>
          <w:lang w:val="es-ES"/>
        </w:rPr>
        <w:t xml:space="preserve"> </w:t>
      </w:r>
      <w:r w:rsidRPr="00B2332A">
        <w:rPr>
          <w:rFonts w:ascii="GHEA Grapalat" w:hAnsi="GHEA Grapalat"/>
          <w:sz w:val="20"/>
          <w:szCs w:val="20"/>
        </w:rPr>
        <w:t>Армения</w:t>
      </w:r>
      <w:r w:rsidRPr="00B2332A">
        <w:rPr>
          <w:rFonts w:ascii="GHEA Grapalat" w:hAnsi="GHEA Grapalat"/>
          <w:sz w:val="20"/>
          <w:szCs w:val="20"/>
          <w:lang w:val="es-ES"/>
        </w:rPr>
        <w:t xml:space="preserve"> </w:t>
      </w:r>
      <w:r w:rsidRPr="00B2332A">
        <w:rPr>
          <w:rFonts w:ascii="GHEA Grapalat" w:hAnsi="GHEA Grapalat"/>
          <w:sz w:val="20"/>
          <w:szCs w:val="20"/>
        </w:rPr>
        <w:t>Республика</w:t>
      </w:r>
      <w:r w:rsidRPr="00B2332A">
        <w:rPr>
          <w:rFonts w:ascii="GHEA Grapalat" w:hAnsi="GHEA Grapalat"/>
          <w:sz w:val="20"/>
          <w:szCs w:val="20"/>
          <w:lang w:val="es-ES"/>
        </w:rPr>
        <w:t xml:space="preserve"> </w:t>
      </w:r>
      <w:r w:rsidRPr="00B2332A">
        <w:rPr>
          <w:rFonts w:ascii="GHEA Grapalat" w:hAnsi="GHEA Grapalat"/>
          <w:sz w:val="20"/>
          <w:szCs w:val="20"/>
        </w:rPr>
        <w:t>гражданский</w:t>
      </w:r>
      <w:r w:rsidRPr="00B2332A">
        <w:rPr>
          <w:rFonts w:ascii="GHEA Grapalat" w:hAnsi="GHEA Grapalat"/>
          <w:sz w:val="20"/>
          <w:szCs w:val="20"/>
          <w:lang w:val="es-ES"/>
        </w:rPr>
        <w:t xml:space="preserve"> </w:t>
      </w:r>
      <w:r w:rsidRPr="00B2332A">
        <w:rPr>
          <w:rFonts w:ascii="GHEA Grapalat" w:hAnsi="GHEA Grapalat"/>
          <w:sz w:val="20"/>
          <w:szCs w:val="20"/>
        </w:rPr>
        <w:t>по коду</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 xml:space="preserve">чтобы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4. </w:t>
      </w:r>
      <w:r w:rsidRPr="00B2332A">
        <w:rPr>
          <w:rFonts w:ascii="GHEA Grapalat" w:hAnsi="GHEA Grapalat"/>
          <w:sz w:val="20"/>
          <w:szCs w:val="20"/>
        </w:rPr>
        <w:t>Это</w:t>
      </w:r>
      <w:r w:rsidRPr="00B2332A">
        <w:rPr>
          <w:rFonts w:ascii="GHEA Grapalat" w:hAnsi="GHEA Grapalat"/>
          <w:sz w:val="20"/>
          <w:szCs w:val="20"/>
          <w:lang w:val="es-ES"/>
        </w:rPr>
        <w:t xml:space="preserve"> </w:t>
      </w:r>
      <w:r w:rsidRPr="00B2332A">
        <w:rPr>
          <w:rFonts w:ascii="GHEA Grapalat" w:hAnsi="GHEA Grapalat"/>
          <w:sz w:val="20"/>
          <w:szCs w:val="20"/>
        </w:rPr>
        <w:t>по приглашению</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бездействие</w:t>
      </w:r>
      <w:r w:rsidRPr="00B2332A">
        <w:rPr>
          <w:rFonts w:ascii="GHEA Grapalat" w:hAnsi="GHEA Grapalat"/>
          <w:sz w:val="20"/>
          <w:szCs w:val="20"/>
          <w:lang w:val="es-ES"/>
        </w:rPr>
        <w:t xml:space="preserve"> </w:t>
      </w:r>
      <w:r w:rsidRPr="00B2332A">
        <w:rPr>
          <w:rFonts w:ascii="GHEA Grapalat" w:hAnsi="GHEA Grapalat"/>
          <w:sz w:val="20"/>
          <w:szCs w:val="20"/>
        </w:rPr>
        <w:t>крайний срок</w:t>
      </w:r>
      <w:r w:rsidRPr="00B2332A">
        <w:rPr>
          <w:rFonts w:ascii="GHEA Grapalat" w:hAnsi="GHEA Grapalat"/>
          <w:sz w:val="20"/>
          <w:szCs w:val="20"/>
          <w:lang w:val="es-ES"/>
        </w:rPr>
        <w:t xml:space="preserve"> </w:t>
      </w:r>
      <w:r w:rsidRPr="00B2332A">
        <w:rPr>
          <w:rFonts w:ascii="GHEA Grapalat" w:hAnsi="GHEA Grapalat"/>
          <w:sz w:val="20"/>
          <w:szCs w:val="20"/>
        </w:rPr>
        <w:t xml:space="preserve">клиент </w:t>
      </w:r>
      <w:r w:rsidRPr="00B2332A">
        <w:rPr>
          <w:rFonts w:ascii="GHEA Grapalat" w:hAnsi="GHEA Grapalat"/>
          <w:sz w:val="20"/>
          <w:szCs w:val="20"/>
          <w:lang w:val="es-ES"/>
        </w:rPr>
        <w:t xml:space="preserve">, </w:t>
      </w:r>
      <w:r w:rsidRPr="00B2332A">
        <w:rPr>
          <w:rFonts w:ascii="GHEA Grapalat" w:hAnsi="GHEA Grapalat"/>
          <w:sz w:val="20"/>
          <w:szCs w:val="20"/>
        </w:rPr>
        <w:t>оценщик</w:t>
      </w:r>
      <w:r w:rsidRPr="00B2332A">
        <w:rPr>
          <w:rFonts w:ascii="GHEA Grapalat" w:hAnsi="GHEA Grapalat"/>
          <w:sz w:val="20"/>
          <w:szCs w:val="20"/>
          <w:lang w:val="es-ES"/>
        </w:rPr>
        <w:t xml:space="preserve"> </w:t>
      </w:r>
      <w:r w:rsidRPr="00B2332A">
        <w:rPr>
          <w:rFonts w:ascii="GHEA Grapalat" w:hAnsi="GHEA Grapalat"/>
          <w:sz w:val="20"/>
          <w:szCs w:val="20"/>
        </w:rPr>
        <w:t>комиссия</w:t>
      </w:r>
      <w:r w:rsidRPr="00B2332A">
        <w:rPr>
          <w:rFonts w:ascii="GHEA Grapalat" w:hAnsi="GHEA Grapalat"/>
          <w:sz w:val="20"/>
          <w:szCs w:val="20"/>
          <w:lang w:val="es-ES"/>
        </w:rPr>
        <w:t xml:space="preserve"> </w:t>
      </w:r>
      <w:r w:rsidRPr="00B2332A">
        <w:rPr>
          <w:rFonts w:ascii="GHEA Grapalat" w:hAnsi="GHEA Grapalat"/>
          <w:sz w:val="20"/>
          <w:szCs w:val="20"/>
        </w:rPr>
        <w:t xml:space="preserve">действий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бездействия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обращаться</w:t>
      </w:r>
      <w:r w:rsidRPr="00B2332A">
        <w:rPr>
          <w:rFonts w:ascii="GHEA Grapalat" w:hAnsi="GHEA Grapalat"/>
          <w:sz w:val="20"/>
          <w:szCs w:val="20"/>
          <w:lang w:val="es-ES"/>
        </w:rPr>
        <w:t xml:space="preserve"> </w:t>
      </w:r>
      <w:r w:rsidRPr="00B2332A">
        <w:rPr>
          <w:rFonts w:ascii="GHEA Grapalat" w:hAnsi="GHEA Grapalat"/>
          <w:sz w:val="20"/>
          <w:szCs w:val="20"/>
        </w:rPr>
        <w:t>требовать</w:t>
      </w:r>
      <w:r w:rsidRPr="00B2332A">
        <w:rPr>
          <w:rFonts w:ascii="GHEA Grapalat" w:hAnsi="GHEA Grapalat"/>
          <w:sz w:val="20"/>
          <w:szCs w:val="20"/>
          <w:lang w:val="es-ES"/>
        </w:rPr>
        <w:t xml:space="preserve"> </w:t>
      </w:r>
      <w:r w:rsidRPr="00B2332A">
        <w:rPr>
          <w:rFonts w:ascii="GHEA Grapalat" w:hAnsi="GHEA Grapalat"/>
          <w:sz w:val="20"/>
          <w:szCs w:val="20"/>
        </w:rPr>
        <w:t>древность</w:t>
      </w:r>
      <w:r w:rsidRPr="00B2332A">
        <w:rPr>
          <w:rFonts w:ascii="GHEA Grapalat" w:hAnsi="GHEA Grapalat"/>
          <w:sz w:val="20"/>
          <w:szCs w:val="20"/>
          <w:lang w:val="es-ES"/>
        </w:rPr>
        <w:t xml:space="preserve"> </w:t>
      </w:r>
      <w:r w:rsidRPr="00B2332A">
        <w:rPr>
          <w:rFonts w:ascii="GHEA Grapalat" w:hAnsi="GHEA Grapalat"/>
          <w:sz w:val="20"/>
          <w:szCs w:val="20"/>
        </w:rPr>
        <w:t>крайний срок</w:t>
      </w:r>
      <w:r w:rsidRPr="00B2332A">
        <w:rPr>
          <w:rFonts w:ascii="GHEA Grapalat" w:hAnsi="GHEA Grapalat"/>
          <w:sz w:val="20"/>
          <w:szCs w:val="20"/>
          <w:lang w:val="es-ES"/>
        </w:rPr>
        <w:t xml:space="preserve"> </w:t>
      </w:r>
      <w:r w:rsidRPr="00B2332A">
        <w:rPr>
          <w:rFonts w:ascii="GHEA Grapalat" w:hAnsi="GHEA Grapalat"/>
          <w:sz w:val="20"/>
          <w:szCs w:val="20"/>
        </w:rPr>
        <w:t xml:space="preserve">есть </w:t>
      </w:r>
      <w:r w:rsidRPr="00B2332A">
        <w:rPr>
          <w:rFonts w:ascii="GHEA Grapalat" w:hAnsi="GHEA Grapalat"/>
          <w:sz w:val="20"/>
          <w:szCs w:val="20"/>
          <w:lang w:val="es-ES"/>
        </w:rPr>
        <w:t xml:space="preserve">, </w:t>
      </w:r>
      <w:r w:rsidRPr="00B2332A">
        <w:rPr>
          <w:rFonts w:ascii="GHEA Grapalat" w:hAnsi="GHEA Grapalat"/>
          <w:sz w:val="20"/>
          <w:szCs w:val="20"/>
        </w:rPr>
        <w:t>за исключением</w:t>
      </w:r>
      <w:r w:rsidRPr="00B2332A">
        <w:rPr>
          <w:rFonts w:ascii="GHEA Grapalat" w:hAnsi="GHEA Grapalat"/>
          <w:sz w:val="20"/>
          <w:szCs w:val="20"/>
          <w:lang w:val="es-ES"/>
        </w:rPr>
        <w:t xml:space="preserve"> </w:t>
      </w:r>
      <w:r w:rsidRPr="00B2332A">
        <w:rPr>
          <w:rFonts w:ascii="GHEA Grapalat" w:hAnsi="GHEA Grapalat"/>
          <w:sz w:val="20"/>
          <w:szCs w:val="20"/>
        </w:rPr>
        <w:t xml:space="preserve">Закон </w:t>
      </w:r>
      <w:r w:rsidRPr="00B2332A">
        <w:rPr>
          <w:rFonts w:ascii="GHEA Grapalat" w:hAnsi="GHEA Grapalat"/>
          <w:sz w:val="20"/>
          <w:szCs w:val="20"/>
          <w:lang w:val="es-ES"/>
        </w:rPr>
        <w:t xml:space="preserve">6 </w:t>
      </w:r>
      <w:r w:rsidRPr="00B2332A">
        <w:rPr>
          <w:rFonts w:ascii="GHEA Grapalat" w:hAnsi="GHEA Grapalat"/>
          <w:sz w:val="20"/>
          <w:szCs w:val="20"/>
        </w:rPr>
        <w:t xml:space="preserve">Статья </w:t>
      </w:r>
      <w:r w:rsidRPr="00B2332A">
        <w:rPr>
          <w:rFonts w:ascii="GHEA Grapalat" w:hAnsi="GHEA Grapalat"/>
          <w:sz w:val="20"/>
          <w:szCs w:val="20"/>
          <w:lang w:val="es-ES"/>
        </w:rPr>
        <w:t xml:space="preserve">2 </w:t>
      </w:r>
      <w:r w:rsidRPr="00B2332A">
        <w:rPr>
          <w:rFonts w:ascii="GHEA Grapalat" w:hAnsi="GHEA Grapalat"/>
          <w:sz w:val="20"/>
          <w:szCs w:val="20"/>
        </w:rPr>
        <w:t>частично</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обращаться</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контракт</w:t>
      </w:r>
      <w:r w:rsidRPr="00B2332A">
        <w:rPr>
          <w:rFonts w:ascii="GHEA Grapalat" w:hAnsi="GHEA Grapalat"/>
          <w:sz w:val="20"/>
          <w:szCs w:val="20"/>
          <w:lang w:val="es-ES"/>
        </w:rPr>
        <w:t xml:space="preserve"> </w:t>
      </w:r>
      <w:r w:rsidRPr="00B2332A">
        <w:rPr>
          <w:rFonts w:ascii="GHEA Grapalat" w:hAnsi="GHEA Grapalat"/>
          <w:sz w:val="20"/>
          <w:szCs w:val="20"/>
        </w:rPr>
        <w:t>односторонний</w:t>
      </w:r>
      <w:r w:rsidRPr="00B2332A">
        <w:rPr>
          <w:rFonts w:ascii="GHEA Grapalat" w:hAnsi="GHEA Grapalat"/>
          <w:sz w:val="20"/>
          <w:szCs w:val="20"/>
          <w:lang w:val="es-ES"/>
        </w:rPr>
        <w:t xml:space="preserve"> </w:t>
      </w:r>
      <w:r w:rsidRPr="00B2332A">
        <w:rPr>
          <w:rFonts w:ascii="GHEA Grapalat" w:hAnsi="GHEA Grapalat"/>
          <w:sz w:val="20"/>
          <w:szCs w:val="20"/>
        </w:rPr>
        <w:t>решить</w:t>
      </w:r>
      <w:r w:rsidRPr="00B2332A">
        <w:rPr>
          <w:rFonts w:ascii="GHEA Grapalat" w:hAnsi="GHEA Grapalat"/>
          <w:sz w:val="20"/>
          <w:szCs w:val="20"/>
          <w:lang w:val="es-ES"/>
        </w:rPr>
        <w:t xml:space="preserve"> </w:t>
      </w:r>
      <w:r w:rsidRPr="00B2332A">
        <w:rPr>
          <w:rFonts w:ascii="GHEA Grapalat" w:hAnsi="GHEA Grapalat"/>
          <w:sz w:val="20"/>
          <w:szCs w:val="20"/>
        </w:rPr>
        <w:t>назад</w:t>
      </w:r>
      <w:r w:rsidRPr="00B2332A">
        <w:rPr>
          <w:rFonts w:ascii="GHEA Grapalat" w:hAnsi="GHEA Grapalat"/>
          <w:sz w:val="20"/>
          <w:szCs w:val="20"/>
          <w:lang w:val="es-ES"/>
        </w:rPr>
        <w:t xml:space="preserve"> </w:t>
      </w:r>
      <w:r w:rsidRPr="00B2332A">
        <w:rPr>
          <w:rFonts w:ascii="GHEA Grapalat" w:hAnsi="GHEA Grapalat"/>
          <w:sz w:val="20"/>
          <w:szCs w:val="20"/>
        </w:rPr>
        <w:t>связанный</w:t>
      </w:r>
      <w:r w:rsidRPr="00B2332A">
        <w:rPr>
          <w:rFonts w:ascii="GHEA Grapalat" w:hAnsi="GHEA Grapalat"/>
          <w:sz w:val="20"/>
          <w:szCs w:val="20"/>
          <w:lang w:val="es-ES"/>
        </w:rPr>
        <w:t xml:space="preserve"> </w:t>
      </w:r>
      <w:r w:rsidRPr="00B2332A">
        <w:rPr>
          <w:rFonts w:ascii="GHEA Grapalat" w:hAnsi="GHEA Grapalat"/>
          <w:sz w:val="20"/>
          <w:szCs w:val="20"/>
        </w:rPr>
        <w:t xml:space="preserve">споры </w:t>
      </w:r>
      <w:r w:rsidRPr="00B2332A">
        <w:rPr>
          <w:rFonts w:ascii="GHEA Grapalat" w:hAnsi="GHEA Grapalat"/>
          <w:sz w:val="20"/>
          <w:szCs w:val="20"/>
          <w:lang w:val="es-ES"/>
        </w:rPr>
        <w:t xml:space="preserve">, </w:t>
      </w:r>
      <w:r w:rsidRPr="00B2332A">
        <w:rPr>
          <w:rFonts w:ascii="GHEA Grapalat" w:hAnsi="GHEA Grapalat"/>
          <w:sz w:val="20"/>
          <w:szCs w:val="20"/>
        </w:rPr>
        <w:t>которые</w:t>
      </w:r>
      <w:r w:rsidRPr="00B2332A">
        <w:rPr>
          <w:rFonts w:ascii="GHEA Grapalat" w:hAnsi="GHEA Grapalat"/>
          <w:sz w:val="20"/>
          <w:szCs w:val="20"/>
          <w:lang w:val="es-ES"/>
        </w:rPr>
        <w:t xml:space="preserve"> </w:t>
      </w:r>
      <w:r w:rsidRPr="00B2332A">
        <w:rPr>
          <w:rFonts w:ascii="GHEA Grapalat" w:hAnsi="GHEA Grapalat"/>
          <w:sz w:val="20"/>
          <w:szCs w:val="20"/>
        </w:rPr>
        <w:t>в случае</w:t>
      </w:r>
      <w:r w:rsidRPr="00B2332A">
        <w:rPr>
          <w:rFonts w:ascii="GHEA Grapalat" w:hAnsi="GHEA Grapalat"/>
          <w:sz w:val="20"/>
          <w:szCs w:val="20"/>
          <w:lang w:val="es-ES"/>
        </w:rPr>
        <w:t xml:space="preserve"> </w:t>
      </w:r>
      <w:r w:rsidRPr="00B2332A">
        <w:rPr>
          <w:rFonts w:ascii="GHEA Grapalat" w:hAnsi="GHEA Grapalat"/>
          <w:sz w:val="20"/>
          <w:szCs w:val="20"/>
        </w:rPr>
        <w:t>требовать</w:t>
      </w:r>
      <w:r w:rsidRPr="00B2332A">
        <w:rPr>
          <w:rFonts w:ascii="GHEA Grapalat" w:hAnsi="GHEA Grapalat"/>
          <w:sz w:val="20"/>
          <w:szCs w:val="20"/>
          <w:lang w:val="es-ES"/>
        </w:rPr>
        <w:t xml:space="preserve"> </w:t>
      </w:r>
      <w:r w:rsidRPr="00B2332A">
        <w:rPr>
          <w:rFonts w:ascii="GHEA Grapalat" w:hAnsi="GHEA Grapalat"/>
          <w:sz w:val="20"/>
          <w:szCs w:val="20"/>
        </w:rPr>
        <w:t>древность</w:t>
      </w:r>
      <w:r w:rsidRPr="00B2332A">
        <w:rPr>
          <w:rFonts w:ascii="GHEA Grapalat" w:hAnsi="GHEA Grapalat"/>
          <w:sz w:val="20"/>
          <w:szCs w:val="20"/>
          <w:lang w:val="es-ES"/>
        </w:rPr>
        <w:t xml:space="preserve"> </w:t>
      </w:r>
      <w:r w:rsidRPr="00B2332A">
        <w:rPr>
          <w:rFonts w:ascii="GHEA Grapalat" w:hAnsi="GHEA Grapalat"/>
          <w:sz w:val="20"/>
          <w:szCs w:val="20"/>
        </w:rPr>
        <w:t>крайний срок</w:t>
      </w:r>
      <w:r w:rsidRPr="00B2332A">
        <w:rPr>
          <w:rFonts w:ascii="GHEA Grapalat" w:hAnsi="GHEA Grapalat"/>
          <w:sz w:val="20"/>
          <w:szCs w:val="20"/>
          <w:lang w:val="es-ES"/>
        </w:rPr>
        <w:t xml:space="preserve"> </w:t>
      </w:r>
      <w:r w:rsidRPr="00B2332A">
        <w:rPr>
          <w:rFonts w:ascii="GHEA Grapalat" w:hAnsi="GHEA Grapalat"/>
          <w:sz w:val="20"/>
          <w:szCs w:val="20"/>
        </w:rPr>
        <w:t>тридцать</w:t>
      </w:r>
      <w:r w:rsidRPr="00B2332A">
        <w:rPr>
          <w:rFonts w:ascii="GHEA Grapalat" w:hAnsi="GHEA Grapalat"/>
          <w:sz w:val="20"/>
          <w:szCs w:val="20"/>
          <w:lang w:val="es-ES"/>
        </w:rPr>
        <w:t xml:space="preserve"> </w:t>
      </w:r>
      <w:r w:rsidRPr="00B2332A">
        <w:rPr>
          <w:rFonts w:ascii="GHEA Grapalat" w:hAnsi="GHEA Grapalat"/>
          <w:sz w:val="20"/>
          <w:szCs w:val="20"/>
        </w:rPr>
        <w:t>календарь</w:t>
      </w:r>
      <w:r w:rsidRPr="00B2332A">
        <w:rPr>
          <w:rFonts w:ascii="GHEA Grapalat" w:hAnsi="GHEA Grapalat"/>
          <w:sz w:val="20"/>
          <w:szCs w:val="20"/>
          <w:lang w:val="es-ES"/>
        </w:rPr>
        <w:t xml:space="preserve"> </w:t>
      </w:r>
      <w:r w:rsidRPr="00B2332A">
        <w:rPr>
          <w:rFonts w:ascii="GHEA Grapalat" w:hAnsi="GHEA Grapalat"/>
          <w:sz w:val="20"/>
          <w:szCs w:val="20"/>
        </w:rPr>
        <w:t>день</w:t>
      </w:r>
      <w:r w:rsidRPr="00B2332A">
        <w:rPr>
          <w:rFonts w:ascii="GHEA Grapalat" w:hAnsi="GHEA Grapalat"/>
          <w:sz w:val="20"/>
          <w:szCs w:val="20"/>
          <w:lang w:val="es-ES"/>
        </w:rPr>
        <w:t xml:space="preserve"> </w:t>
      </w:r>
      <w:r w:rsidRPr="00B2332A">
        <w:rPr>
          <w:rFonts w:ascii="GHEA Grapalat" w:hAnsi="GHEA Grapalat"/>
          <w:sz w:val="20"/>
          <w:szCs w:val="20"/>
        </w:rPr>
        <w:t xml:space="preserve">является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5 </w:t>
      </w:r>
      <w:r w:rsidRPr="00B2332A">
        <w:rPr>
          <w:rFonts w:ascii="Cambria Math" w:hAnsi="Cambria Math" w:cs="Cambria Math"/>
          <w:sz w:val="20"/>
          <w:szCs w:val="20"/>
          <w:lang w:val="es-ES"/>
        </w:rPr>
        <w:t xml:space="preserve">․ </w:t>
      </w:r>
      <w:r w:rsidRPr="00B2332A">
        <w:rPr>
          <w:rFonts w:ascii="GHEA Grapalat" w:hAnsi="GHEA Grapalat" w:cs="GHEA Grapalat"/>
          <w:sz w:val="20"/>
          <w:szCs w:val="20"/>
        </w:rPr>
        <w:t>Это</w:t>
      </w:r>
      <w:r w:rsidRPr="00B2332A">
        <w:rPr>
          <w:rFonts w:ascii="GHEA Grapalat" w:hAnsi="GHEA Grapalat"/>
          <w:sz w:val="20"/>
          <w:szCs w:val="20"/>
          <w:lang w:val="es-ES"/>
        </w:rPr>
        <w:t xml:space="preserve"> </w:t>
      </w:r>
      <w:r w:rsidRPr="00B2332A">
        <w:rPr>
          <w:rFonts w:ascii="GHEA Grapalat" w:hAnsi="GHEA Grapalat" w:cs="GHEA Grapalat"/>
          <w:sz w:val="20"/>
          <w:szCs w:val="20"/>
        </w:rPr>
        <w:t>процедура</w:t>
      </w:r>
      <w:r w:rsidRPr="00B2332A">
        <w:rPr>
          <w:rFonts w:ascii="GHEA Grapalat" w:hAnsi="GHEA Grapalat"/>
          <w:sz w:val="20"/>
          <w:szCs w:val="20"/>
          <w:lang w:val="es-ES"/>
        </w:rPr>
        <w:t xml:space="preserve"> </w:t>
      </w:r>
      <w:r w:rsidRPr="00B2332A">
        <w:rPr>
          <w:rFonts w:ascii="GHEA Grapalat" w:hAnsi="GHEA Grapalat" w:cs="GHEA Grapalat"/>
          <w:sz w:val="20"/>
          <w:szCs w:val="20"/>
        </w:rPr>
        <w:t>назад</w:t>
      </w:r>
      <w:r w:rsidRPr="00B2332A">
        <w:rPr>
          <w:rFonts w:ascii="GHEA Grapalat" w:hAnsi="GHEA Grapalat"/>
          <w:sz w:val="20"/>
          <w:szCs w:val="20"/>
          <w:lang w:val="es-ES"/>
        </w:rPr>
        <w:t xml:space="preserve"> </w:t>
      </w:r>
      <w:r w:rsidRPr="00B2332A">
        <w:rPr>
          <w:rFonts w:ascii="GHEA Grapalat" w:hAnsi="GHEA Grapalat" w:cs="GHEA Grapalat"/>
          <w:sz w:val="20"/>
          <w:szCs w:val="20"/>
        </w:rPr>
        <w:t>связанный</w:t>
      </w:r>
      <w:r w:rsidRPr="00B2332A">
        <w:rPr>
          <w:rFonts w:ascii="GHEA Grapalat" w:hAnsi="GHEA Grapalat"/>
          <w:sz w:val="20"/>
          <w:szCs w:val="20"/>
          <w:lang w:val="es-ES"/>
        </w:rPr>
        <w:t xml:space="preserve"> </w:t>
      </w:r>
      <w:r w:rsidRPr="00B2332A">
        <w:rPr>
          <w:rFonts w:ascii="GHEA Grapalat" w:hAnsi="GHEA Grapalat" w:cs="GHEA Grapalat"/>
          <w:sz w:val="20"/>
          <w:szCs w:val="20"/>
        </w:rPr>
        <w:t>аргументы</w:t>
      </w:r>
      <w:r w:rsidRPr="00B2332A">
        <w:rPr>
          <w:rFonts w:ascii="GHEA Grapalat" w:hAnsi="GHEA Grapalat"/>
          <w:sz w:val="20"/>
          <w:szCs w:val="20"/>
          <w:lang w:val="es-ES"/>
        </w:rPr>
        <w:t xml:space="preserve"> </w:t>
      </w:r>
      <w:r w:rsidRPr="00B2332A">
        <w:rPr>
          <w:rFonts w:ascii="GHEA Grapalat" w:hAnsi="GHEA Grapalat"/>
          <w:sz w:val="20"/>
          <w:szCs w:val="20"/>
        </w:rPr>
        <w:t>подвергается обследованию</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растворение</w:t>
      </w:r>
      <w:r w:rsidRPr="00B2332A">
        <w:rPr>
          <w:rFonts w:ascii="GHEA Grapalat" w:hAnsi="GHEA Grapalat"/>
          <w:sz w:val="20"/>
          <w:szCs w:val="20"/>
          <w:lang w:val="es-ES"/>
        </w:rPr>
        <w:t xml:space="preserve"> </w:t>
      </w:r>
      <w:r w:rsidRPr="00B2332A">
        <w:rPr>
          <w:rFonts w:ascii="GHEA Grapalat" w:hAnsi="GHEA Grapalat"/>
          <w:sz w:val="20"/>
          <w:szCs w:val="20"/>
        </w:rPr>
        <w:t>являются</w:t>
      </w:r>
      <w:r w:rsidRPr="00B2332A">
        <w:rPr>
          <w:rFonts w:ascii="GHEA Grapalat" w:hAnsi="GHEA Grapalat"/>
          <w:sz w:val="20"/>
          <w:szCs w:val="20"/>
          <w:lang w:val="es-ES"/>
        </w:rPr>
        <w:t xml:space="preserve"> </w:t>
      </w:r>
      <w:r w:rsidRPr="00B2332A">
        <w:rPr>
          <w:rFonts w:ascii="GHEA Grapalat" w:hAnsi="GHEA Grapalat"/>
          <w:sz w:val="20"/>
          <w:szCs w:val="20"/>
        </w:rPr>
        <w:t>Ереван</w:t>
      </w:r>
      <w:r w:rsidRPr="00B2332A">
        <w:rPr>
          <w:rFonts w:ascii="GHEA Grapalat" w:hAnsi="GHEA Grapalat"/>
          <w:sz w:val="20"/>
          <w:szCs w:val="20"/>
          <w:lang w:val="es-ES"/>
        </w:rPr>
        <w:t xml:space="preserve"> </w:t>
      </w:r>
      <w:r w:rsidRPr="00B2332A">
        <w:rPr>
          <w:rFonts w:ascii="GHEA Grapalat" w:hAnsi="GHEA Grapalat"/>
          <w:sz w:val="20"/>
          <w:szCs w:val="20"/>
        </w:rPr>
        <w:t>город</w:t>
      </w:r>
      <w:r w:rsidRPr="00B2332A">
        <w:rPr>
          <w:rFonts w:ascii="GHEA Grapalat" w:hAnsi="GHEA Grapalat"/>
          <w:sz w:val="20"/>
          <w:szCs w:val="20"/>
          <w:lang w:val="es-ES"/>
        </w:rPr>
        <w:t xml:space="preserve"> </w:t>
      </w:r>
      <w:r w:rsidRPr="00B2332A">
        <w:rPr>
          <w:rFonts w:ascii="GHEA Grapalat" w:hAnsi="GHEA Grapalat"/>
          <w:sz w:val="20"/>
          <w:szCs w:val="20"/>
        </w:rPr>
        <w:t>первый</w:t>
      </w:r>
      <w:r w:rsidRPr="00B2332A">
        <w:rPr>
          <w:rFonts w:ascii="GHEA Grapalat" w:hAnsi="GHEA Grapalat"/>
          <w:sz w:val="20"/>
          <w:szCs w:val="20"/>
          <w:lang w:val="es-ES"/>
        </w:rPr>
        <w:t xml:space="preserve"> </w:t>
      </w:r>
      <w:r w:rsidRPr="00B2332A">
        <w:rPr>
          <w:rFonts w:ascii="GHEA Grapalat" w:hAnsi="GHEA Grapalat"/>
          <w:sz w:val="20"/>
          <w:szCs w:val="20"/>
        </w:rPr>
        <w:t>суда</w:t>
      </w:r>
      <w:r w:rsidRPr="00B2332A">
        <w:rPr>
          <w:rFonts w:ascii="GHEA Grapalat" w:hAnsi="GHEA Grapalat"/>
          <w:sz w:val="20"/>
          <w:szCs w:val="20"/>
          <w:lang w:val="es-ES"/>
        </w:rPr>
        <w:t xml:space="preserve"> </w:t>
      </w:r>
      <w:r w:rsidRPr="00B2332A">
        <w:rPr>
          <w:rFonts w:ascii="GHEA Grapalat" w:hAnsi="GHEA Grapalat"/>
          <w:sz w:val="20"/>
          <w:szCs w:val="20"/>
        </w:rPr>
        <w:t>общий</w:t>
      </w:r>
      <w:r w:rsidRPr="00B2332A">
        <w:rPr>
          <w:rFonts w:ascii="GHEA Grapalat" w:hAnsi="GHEA Grapalat"/>
          <w:sz w:val="20"/>
          <w:szCs w:val="20"/>
          <w:lang w:val="es-ES"/>
        </w:rPr>
        <w:t xml:space="preserve"> </w:t>
      </w:r>
      <w:r w:rsidRPr="00B2332A">
        <w:rPr>
          <w:rFonts w:ascii="GHEA Grapalat" w:hAnsi="GHEA Grapalat"/>
          <w:sz w:val="20"/>
          <w:szCs w:val="20"/>
        </w:rPr>
        <w:t>юрисдикция</w:t>
      </w:r>
      <w:r w:rsidRPr="00B2332A">
        <w:rPr>
          <w:rFonts w:ascii="GHEA Grapalat" w:hAnsi="GHEA Grapalat"/>
          <w:sz w:val="20"/>
          <w:szCs w:val="20"/>
          <w:lang w:val="es-ES"/>
        </w:rPr>
        <w:t xml:space="preserve"> </w:t>
      </w:r>
      <w:r w:rsidRPr="00B2332A">
        <w:rPr>
          <w:rFonts w:ascii="GHEA Grapalat" w:hAnsi="GHEA Grapalat"/>
          <w:sz w:val="20"/>
          <w:szCs w:val="20"/>
        </w:rPr>
        <w:t>в суде</w:t>
      </w:r>
      <w:r w:rsidRPr="00B2332A">
        <w:rPr>
          <w:rFonts w:ascii="GHEA Grapalat" w:hAnsi="GHEA Grapalat"/>
          <w:sz w:val="20"/>
          <w:szCs w:val="20"/>
          <w:lang w:val="es-ES"/>
        </w:rPr>
        <w:t xml:space="preserve"> </w:t>
      </w:r>
      <w:r w:rsidRPr="00B2332A">
        <w:rPr>
          <w:rFonts w:ascii="GHEA Grapalat" w:hAnsi="GHEA Grapalat"/>
          <w:sz w:val="20"/>
          <w:szCs w:val="20"/>
        </w:rPr>
        <w:t>петиция</w:t>
      </w:r>
      <w:r w:rsidRPr="00B2332A">
        <w:rPr>
          <w:rFonts w:ascii="GHEA Grapalat" w:hAnsi="GHEA Grapalat"/>
          <w:sz w:val="20"/>
          <w:szCs w:val="20"/>
          <w:lang w:val="es-ES"/>
        </w:rPr>
        <w:t xml:space="preserve"> </w:t>
      </w:r>
      <w:r w:rsidRPr="00B2332A">
        <w:rPr>
          <w:rFonts w:ascii="GHEA Grapalat" w:hAnsi="GHEA Grapalat"/>
          <w:sz w:val="20"/>
          <w:szCs w:val="20"/>
        </w:rPr>
        <w:t>разбирательство</w:t>
      </w:r>
      <w:r w:rsidRPr="00B2332A">
        <w:rPr>
          <w:rFonts w:ascii="GHEA Grapalat" w:hAnsi="GHEA Grapalat"/>
          <w:sz w:val="20"/>
          <w:szCs w:val="20"/>
          <w:lang w:val="es-ES"/>
        </w:rPr>
        <w:t xml:space="preserve"> </w:t>
      </w:r>
      <w:r w:rsidRPr="00B2332A">
        <w:rPr>
          <w:rFonts w:ascii="GHEA Grapalat" w:hAnsi="GHEA Grapalat"/>
          <w:sz w:val="20"/>
          <w:szCs w:val="20"/>
        </w:rPr>
        <w:t>от принятия</w:t>
      </w:r>
      <w:r w:rsidRPr="00B2332A">
        <w:rPr>
          <w:rFonts w:ascii="GHEA Grapalat" w:hAnsi="GHEA Grapalat"/>
          <w:sz w:val="20"/>
          <w:szCs w:val="20"/>
          <w:lang w:val="es-ES"/>
        </w:rPr>
        <w:t xml:space="preserve"> </w:t>
      </w:r>
      <w:r w:rsidRPr="00B2332A">
        <w:rPr>
          <w:rFonts w:ascii="GHEA Grapalat" w:hAnsi="GHEA Grapalat"/>
          <w:sz w:val="20"/>
          <w:szCs w:val="20"/>
        </w:rPr>
        <w:t>затем:</w:t>
      </w:r>
      <w:r w:rsidRPr="00B2332A">
        <w:rPr>
          <w:rFonts w:ascii="GHEA Grapalat" w:hAnsi="GHEA Grapalat"/>
          <w:sz w:val="20"/>
          <w:szCs w:val="20"/>
          <w:lang w:val="es-ES"/>
        </w:rPr>
        <w:t xml:space="preserve"> </w:t>
      </w:r>
      <w:r w:rsidRPr="00B2332A">
        <w:rPr>
          <w:rFonts w:ascii="GHEA Grapalat" w:hAnsi="GHEA Grapalat"/>
          <w:sz w:val="20"/>
          <w:szCs w:val="20"/>
        </w:rPr>
        <w:t>тридцать</w:t>
      </w:r>
      <w:r w:rsidRPr="00B2332A">
        <w:rPr>
          <w:rFonts w:ascii="GHEA Grapalat" w:hAnsi="GHEA Grapalat"/>
          <w:sz w:val="20"/>
          <w:szCs w:val="20"/>
          <w:lang w:val="es-ES"/>
        </w:rPr>
        <w:t xml:space="preserve"> </w:t>
      </w:r>
      <w:r w:rsidRPr="00B2332A">
        <w:rPr>
          <w:rFonts w:ascii="GHEA Grapalat" w:hAnsi="GHEA Grapalat"/>
          <w:sz w:val="20"/>
          <w:szCs w:val="20"/>
        </w:rPr>
        <w:t>день</w:t>
      </w:r>
      <w:r w:rsidRPr="00B2332A">
        <w:rPr>
          <w:rFonts w:ascii="GHEA Grapalat" w:hAnsi="GHEA Grapalat"/>
          <w:sz w:val="20"/>
          <w:szCs w:val="20"/>
          <w:lang w:val="es-ES"/>
        </w:rPr>
        <w:t xml:space="preserve"> </w:t>
      </w:r>
      <w:r w:rsidRPr="00B2332A">
        <w:rPr>
          <w:rFonts w:ascii="GHEA Grapalat" w:hAnsi="GHEA Grapalat"/>
          <w:sz w:val="20"/>
          <w:szCs w:val="20"/>
        </w:rPr>
        <w:t xml:space="preserve">во время </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обоснованный</w:t>
      </w:r>
      <w:r w:rsidRPr="00B2332A">
        <w:rPr>
          <w:rFonts w:ascii="GHEA Grapalat" w:hAnsi="GHEA Grapalat"/>
          <w:sz w:val="20"/>
          <w:szCs w:val="20"/>
          <w:lang w:val="es-ES"/>
        </w:rPr>
        <w:t xml:space="preserve"> </w:t>
      </w:r>
      <w:r w:rsidRPr="00B2332A">
        <w:rPr>
          <w:rFonts w:ascii="GHEA Grapalat" w:hAnsi="GHEA Grapalat"/>
          <w:sz w:val="20"/>
          <w:szCs w:val="20"/>
        </w:rPr>
        <w:t>по решению</w:t>
      </w:r>
      <w:r w:rsidRPr="00B2332A">
        <w:rPr>
          <w:rFonts w:ascii="GHEA Grapalat" w:hAnsi="GHEA Grapalat"/>
          <w:sz w:val="20"/>
          <w:szCs w:val="20"/>
          <w:lang w:val="es-ES"/>
        </w:rPr>
        <w:t xml:space="preserve"> </w:t>
      </w:r>
      <w:r w:rsidRPr="00B2332A">
        <w:rPr>
          <w:rFonts w:ascii="GHEA Grapalat" w:hAnsi="GHEA Grapalat"/>
          <w:sz w:val="20"/>
          <w:szCs w:val="20"/>
        </w:rPr>
        <w:t>этот</w:t>
      </w:r>
      <w:r w:rsidRPr="00B2332A">
        <w:rPr>
          <w:rFonts w:ascii="GHEA Grapalat" w:hAnsi="GHEA Grapalat"/>
          <w:sz w:val="20"/>
          <w:szCs w:val="20"/>
          <w:lang w:val="es-ES"/>
        </w:rPr>
        <w:t xml:space="preserve"> </w:t>
      </w:r>
      <w:r w:rsidRPr="00B2332A">
        <w:rPr>
          <w:rFonts w:ascii="GHEA Grapalat" w:hAnsi="GHEA Grapalat"/>
          <w:sz w:val="20"/>
          <w:szCs w:val="20"/>
        </w:rPr>
        <w:t>частично</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крайний срок</w:t>
      </w:r>
      <w:r w:rsidRPr="00B2332A">
        <w:rPr>
          <w:rFonts w:ascii="GHEA Grapalat" w:hAnsi="GHEA Grapalat"/>
          <w:sz w:val="20"/>
          <w:szCs w:val="20"/>
          <w:lang w:val="es-ES"/>
        </w:rPr>
        <w:t xml:space="preserve"> </w:t>
      </w:r>
      <w:r w:rsidRPr="00B2332A">
        <w:rPr>
          <w:rFonts w:ascii="GHEA Grapalat" w:hAnsi="GHEA Grapalat"/>
          <w:sz w:val="20"/>
          <w:szCs w:val="20"/>
        </w:rPr>
        <w:t>может</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расширить</w:t>
      </w:r>
      <w:r w:rsidRPr="00B2332A">
        <w:rPr>
          <w:rFonts w:ascii="GHEA Grapalat" w:hAnsi="GHEA Grapalat"/>
          <w:sz w:val="20"/>
          <w:szCs w:val="20"/>
          <w:lang w:val="es-ES"/>
        </w:rPr>
        <w:t xml:space="preserve"> </w:t>
      </w:r>
      <w:r w:rsidRPr="00B2332A">
        <w:rPr>
          <w:rFonts w:ascii="GHEA Grapalat" w:hAnsi="GHEA Grapalat"/>
          <w:sz w:val="20"/>
          <w:szCs w:val="20"/>
        </w:rPr>
        <w:t>один</w:t>
      </w:r>
      <w:r w:rsidRPr="00B2332A">
        <w:rPr>
          <w:rFonts w:ascii="GHEA Grapalat" w:hAnsi="GHEA Grapalat"/>
          <w:sz w:val="20"/>
          <w:szCs w:val="20"/>
          <w:lang w:val="es-ES"/>
        </w:rPr>
        <w:t xml:space="preserve"> </w:t>
      </w:r>
      <w:r w:rsidRPr="00B2332A">
        <w:rPr>
          <w:rFonts w:ascii="GHEA Grapalat" w:hAnsi="GHEA Grapalat"/>
          <w:sz w:val="20"/>
          <w:szCs w:val="20"/>
        </w:rPr>
        <w:t xml:space="preserve">раз </w:t>
      </w:r>
      <w:r w:rsidRPr="00B2332A">
        <w:rPr>
          <w:rFonts w:ascii="GHEA Grapalat" w:hAnsi="GHEA Grapalat"/>
          <w:sz w:val="20"/>
          <w:szCs w:val="20"/>
          <w:lang w:val="es-ES"/>
        </w:rPr>
        <w:t xml:space="preserve">до </w:t>
      </w:r>
      <w:r w:rsidRPr="00B2332A">
        <w:rPr>
          <w:rFonts w:ascii="GHEA Grapalat" w:hAnsi="GHEA Grapalat"/>
          <w:sz w:val="20"/>
          <w:szCs w:val="20"/>
        </w:rPr>
        <w:t>десять</w:t>
      </w:r>
      <w:r w:rsidRPr="00B2332A">
        <w:rPr>
          <w:rFonts w:ascii="GHEA Grapalat" w:hAnsi="GHEA Grapalat"/>
          <w:sz w:val="20"/>
          <w:szCs w:val="20"/>
          <w:lang w:val="es-ES"/>
        </w:rPr>
        <w:t xml:space="preserve"> </w:t>
      </w:r>
      <w:r w:rsidRPr="00B2332A">
        <w:rPr>
          <w:rFonts w:ascii="GHEA Grapalat" w:hAnsi="GHEA Grapalat"/>
          <w:sz w:val="20"/>
          <w:szCs w:val="20"/>
        </w:rPr>
        <w:t>календарь</w:t>
      </w:r>
      <w:r w:rsidRPr="00B2332A">
        <w:rPr>
          <w:rFonts w:ascii="GHEA Grapalat" w:hAnsi="GHEA Grapalat"/>
          <w:sz w:val="20"/>
          <w:szCs w:val="20"/>
          <w:lang w:val="es-ES"/>
        </w:rPr>
        <w:t xml:space="preserve"> </w:t>
      </w:r>
      <w:r w:rsidRPr="00B2332A">
        <w:rPr>
          <w:rFonts w:ascii="GHEA Grapalat" w:hAnsi="GHEA Grapalat"/>
          <w:sz w:val="20"/>
          <w:szCs w:val="20"/>
        </w:rPr>
        <w:t xml:space="preserve">в день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12.6.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петиция</w:t>
      </w:r>
      <w:r w:rsidRPr="00B2332A">
        <w:rPr>
          <w:rFonts w:ascii="GHEA Grapalat" w:hAnsi="GHEA Grapalat"/>
          <w:sz w:val="20"/>
          <w:szCs w:val="20"/>
          <w:lang w:val="es-ES"/>
        </w:rPr>
        <w:t xml:space="preserve"> </w:t>
      </w:r>
      <w:r w:rsidRPr="00B2332A">
        <w:rPr>
          <w:rFonts w:ascii="GHEA Grapalat" w:hAnsi="GHEA Grapalat"/>
          <w:sz w:val="20"/>
          <w:szCs w:val="20"/>
        </w:rPr>
        <w:t>разбирательство</w:t>
      </w:r>
      <w:r w:rsidRPr="00B2332A">
        <w:rPr>
          <w:rFonts w:ascii="GHEA Grapalat" w:hAnsi="GHEA Grapalat"/>
          <w:sz w:val="20"/>
          <w:szCs w:val="20"/>
          <w:lang w:val="es-ES"/>
        </w:rPr>
        <w:t xml:space="preserve"> </w:t>
      </w:r>
      <w:r w:rsidRPr="00B2332A">
        <w:rPr>
          <w:rFonts w:ascii="GHEA Grapalat" w:hAnsi="GHEA Grapalat"/>
          <w:sz w:val="20"/>
          <w:szCs w:val="20"/>
        </w:rPr>
        <w:t>принять</w:t>
      </w:r>
      <w:r w:rsidRPr="00B2332A">
        <w:rPr>
          <w:rFonts w:ascii="GHEA Grapalat" w:hAnsi="GHEA Grapalat"/>
          <w:sz w:val="20"/>
          <w:szCs w:val="20"/>
          <w:lang w:val="es-ES"/>
        </w:rPr>
        <w:t xml:space="preserve"> </w:t>
      </w:r>
      <w:r w:rsidRPr="00B2332A">
        <w:rPr>
          <w:rFonts w:ascii="GHEA Grapalat" w:hAnsi="GHEA Grapalat"/>
          <w:sz w:val="20"/>
          <w:szCs w:val="20"/>
        </w:rPr>
        <w:t>вопрос</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это</w:t>
      </w:r>
      <w:r w:rsidRPr="00B2332A">
        <w:rPr>
          <w:rFonts w:ascii="GHEA Grapalat" w:hAnsi="GHEA Grapalat"/>
          <w:sz w:val="20"/>
          <w:szCs w:val="20"/>
          <w:lang w:val="es-ES"/>
        </w:rPr>
        <w:t xml:space="preserve"> </w:t>
      </w:r>
      <w:r w:rsidRPr="00B2332A">
        <w:rPr>
          <w:rFonts w:ascii="GHEA Grapalat" w:hAnsi="GHEA Grapalat"/>
          <w:sz w:val="20"/>
          <w:szCs w:val="20"/>
        </w:rPr>
        <w:t>с момента его введения</w:t>
      </w:r>
      <w:r w:rsidRPr="00B2332A">
        <w:rPr>
          <w:rFonts w:ascii="GHEA Grapalat" w:hAnsi="GHEA Grapalat"/>
          <w:sz w:val="20"/>
          <w:szCs w:val="20"/>
          <w:lang w:val="es-ES"/>
        </w:rPr>
        <w:t xml:space="preserve"> </w:t>
      </w:r>
      <w:r w:rsidRPr="00B2332A">
        <w:rPr>
          <w:rFonts w:ascii="GHEA Grapalat" w:hAnsi="GHEA Grapalat"/>
          <w:sz w:val="20"/>
          <w:szCs w:val="20"/>
        </w:rPr>
        <w:t>затем:</w:t>
      </w:r>
      <w:r w:rsidRPr="00B2332A">
        <w:rPr>
          <w:rFonts w:ascii="GHEA Grapalat" w:hAnsi="GHEA Grapalat"/>
          <w:sz w:val="20"/>
          <w:szCs w:val="20"/>
          <w:lang w:val="es-ES"/>
        </w:rPr>
        <w:t xml:space="preserve"> </w:t>
      </w:r>
      <w:r w:rsidRPr="00B2332A">
        <w:rPr>
          <w:rFonts w:ascii="GHEA Grapalat" w:hAnsi="GHEA Grapalat"/>
          <w:sz w:val="20"/>
          <w:szCs w:val="20"/>
        </w:rPr>
        <w:t>трехдневный</w:t>
      </w:r>
      <w:r w:rsidRPr="00B2332A">
        <w:rPr>
          <w:rFonts w:ascii="GHEA Grapalat" w:hAnsi="GHEA Grapalat"/>
          <w:sz w:val="20"/>
          <w:szCs w:val="20"/>
          <w:lang w:val="es-ES"/>
        </w:rPr>
        <w:t xml:space="preserve"> </w:t>
      </w:r>
      <w:r w:rsidRPr="00B2332A">
        <w:rPr>
          <w:rFonts w:ascii="GHEA Grapalat" w:hAnsi="GHEA Grapalat"/>
          <w:sz w:val="20"/>
          <w:szCs w:val="20"/>
        </w:rPr>
        <w:t xml:space="preserve">в установленный срок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12.7. </w:t>
      </w:r>
      <w:r w:rsidRPr="00B2332A">
        <w:rPr>
          <w:rFonts w:ascii="GHEA Grapalat" w:hAnsi="GHEA Grapalat"/>
          <w:sz w:val="20"/>
          <w:szCs w:val="20"/>
        </w:rPr>
        <w:t>Подача заявления</w:t>
      </w:r>
      <w:r w:rsidRPr="00B2332A">
        <w:rPr>
          <w:rFonts w:ascii="GHEA Grapalat" w:hAnsi="GHEA Grapalat"/>
          <w:sz w:val="20"/>
          <w:szCs w:val="20"/>
          <w:lang w:val="es-ES"/>
        </w:rPr>
        <w:t xml:space="preserve"> </w:t>
      </w:r>
      <w:r w:rsidRPr="00B2332A">
        <w:rPr>
          <w:rFonts w:ascii="GHEA Grapalat" w:hAnsi="GHEA Grapalat"/>
          <w:sz w:val="20"/>
          <w:szCs w:val="20"/>
        </w:rPr>
        <w:t>разбирательство</w:t>
      </w:r>
      <w:r w:rsidRPr="00B2332A">
        <w:rPr>
          <w:rFonts w:ascii="GHEA Grapalat" w:hAnsi="GHEA Grapalat"/>
          <w:sz w:val="20"/>
          <w:szCs w:val="20"/>
          <w:lang w:val="es-ES"/>
        </w:rPr>
        <w:t xml:space="preserve"> </w:t>
      </w:r>
      <w:r w:rsidRPr="00B2332A">
        <w:rPr>
          <w:rFonts w:ascii="GHEA Grapalat" w:hAnsi="GHEA Grapalat"/>
          <w:sz w:val="20"/>
          <w:szCs w:val="20"/>
        </w:rPr>
        <w:t>принять</w:t>
      </w:r>
      <w:r w:rsidRPr="00B2332A">
        <w:rPr>
          <w:rFonts w:ascii="GHEA Grapalat" w:hAnsi="GHEA Grapalat"/>
          <w:sz w:val="20"/>
          <w:szCs w:val="20"/>
          <w:lang w:val="es-ES"/>
        </w:rPr>
        <w:t xml:space="preserve"> </w:t>
      </w:r>
      <w:r w:rsidRPr="00B2332A">
        <w:rPr>
          <w:rFonts w:ascii="GHEA Grapalat" w:hAnsi="GHEA Grapalat"/>
          <w:sz w:val="20"/>
          <w:szCs w:val="20"/>
        </w:rPr>
        <w:t>назад</w:t>
      </w:r>
      <w:r w:rsidRPr="00B2332A">
        <w:rPr>
          <w:rFonts w:ascii="GHEA Grapalat" w:hAnsi="GHEA Grapalat"/>
          <w:sz w:val="20"/>
          <w:szCs w:val="20"/>
          <w:lang w:val="es-ES"/>
        </w:rPr>
        <w:t xml:space="preserve"> </w:t>
      </w:r>
      <w:r w:rsidRPr="00B2332A">
        <w:rPr>
          <w:rFonts w:ascii="GHEA Grapalat" w:hAnsi="GHEA Grapalat"/>
          <w:sz w:val="20"/>
          <w:szCs w:val="20"/>
        </w:rPr>
        <w:t>одновременно</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изготовление</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от ответчика</w:t>
      </w:r>
      <w:r w:rsidRPr="00B2332A">
        <w:rPr>
          <w:rFonts w:ascii="GHEA Grapalat" w:hAnsi="GHEA Grapalat"/>
          <w:sz w:val="20"/>
          <w:szCs w:val="20"/>
          <w:lang w:val="es-ES"/>
        </w:rPr>
        <w:t xml:space="preserve"> </w:t>
      </w:r>
      <w:r w:rsidRPr="00B2332A">
        <w:rPr>
          <w:rFonts w:ascii="GHEA Grapalat" w:hAnsi="GHEA Grapalat"/>
          <w:sz w:val="20"/>
          <w:szCs w:val="20"/>
        </w:rPr>
        <w:t>данные</w:t>
      </w:r>
      <w:r w:rsidRPr="00B2332A">
        <w:rPr>
          <w:rFonts w:ascii="GHEA Grapalat" w:hAnsi="GHEA Grapalat"/>
          <w:sz w:val="20"/>
          <w:szCs w:val="20"/>
          <w:lang w:val="es-ES"/>
        </w:rPr>
        <w:t xml:space="preserve"> </w:t>
      </w:r>
      <w:r w:rsidRPr="00B2332A">
        <w:rPr>
          <w:rFonts w:ascii="GHEA Grapalat" w:hAnsi="GHEA Grapalat"/>
          <w:sz w:val="20"/>
          <w:szCs w:val="20"/>
        </w:rPr>
        <w:t>покупка</w:t>
      </w:r>
      <w:r w:rsidRPr="00B2332A">
        <w:rPr>
          <w:rFonts w:ascii="GHEA Grapalat" w:hAnsi="GHEA Grapalat"/>
          <w:sz w:val="20"/>
          <w:szCs w:val="20"/>
          <w:lang w:val="es-ES"/>
        </w:rPr>
        <w:t xml:space="preserve"> </w:t>
      </w:r>
      <w:r w:rsidRPr="00B2332A">
        <w:rPr>
          <w:rFonts w:ascii="GHEA Grapalat" w:hAnsi="GHEA Grapalat"/>
          <w:sz w:val="20"/>
          <w:szCs w:val="20"/>
        </w:rPr>
        <w:t>процесс</w:t>
      </w:r>
      <w:r w:rsidRPr="00B2332A">
        <w:rPr>
          <w:rFonts w:ascii="GHEA Grapalat" w:hAnsi="GHEA Grapalat"/>
          <w:sz w:val="20"/>
          <w:szCs w:val="20"/>
          <w:lang w:val="es-ES"/>
        </w:rPr>
        <w:t xml:space="preserve"> </w:t>
      </w:r>
      <w:r w:rsidRPr="00B2332A">
        <w:rPr>
          <w:rFonts w:ascii="GHEA Grapalat" w:hAnsi="GHEA Grapalat"/>
          <w:sz w:val="20"/>
          <w:szCs w:val="20"/>
        </w:rPr>
        <w:t>назад</w:t>
      </w:r>
      <w:r w:rsidRPr="00B2332A">
        <w:rPr>
          <w:rFonts w:ascii="GHEA Grapalat" w:hAnsi="GHEA Grapalat"/>
          <w:sz w:val="20"/>
          <w:szCs w:val="20"/>
          <w:lang w:val="es-ES"/>
        </w:rPr>
        <w:t xml:space="preserve"> </w:t>
      </w:r>
      <w:r w:rsidRPr="00B2332A">
        <w:rPr>
          <w:rFonts w:ascii="GHEA Grapalat" w:hAnsi="GHEA Grapalat"/>
          <w:sz w:val="20"/>
          <w:szCs w:val="20"/>
        </w:rPr>
        <w:t>связанный</w:t>
      </w:r>
      <w:r w:rsidRPr="00B2332A">
        <w:rPr>
          <w:rFonts w:ascii="GHEA Grapalat" w:hAnsi="GHEA Grapalat"/>
          <w:sz w:val="20"/>
          <w:szCs w:val="20"/>
          <w:lang w:val="es-ES"/>
        </w:rPr>
        <w:t xml:space="preserve"> </w:t>
      </w:r>
      <w:r w:rsidRPr="00B2332A">
        <w:rPr>
          <w:rFonts w:ascii="GHEA Grapalat" w:hAnsi="GHEA Grapalat"/>
          <w:sz w:val="20"/>
          <w:szCs w:val="20"/>
        </w:rPr>
        <w:t>респондент</w:t>
      </w:r>
      <w:r w:rsidRPr="00B2332A">
        <w:rPr>
          <w:rFonts w:ascii="GHEA Grapalat" w:hAnsi="GHEA Grapalat"/>
          <w:sz w:val="20"/>
          <w:szCs w:val="20"/>
          <w:lang w:val="es-ES"/>
        </w:rPr>
        <w:t xml:space="preserve"> </w:t>
      </w:r>
      <w:r w:rsidRPr="00B2332A">
        <w:rPr>
          <w:rFonts w:ascii="GHEA Grapalat" w:hAnsi="GHEA Grapalat"/>
          <w:sz w:val="20"/>
          <w:szCs w:val="20"/>
        </w:rPr>
        <w:t>владение</w:t>
      </w:r>
      <w:r w:rsidRPr="00B2332A">
        <w:rPr>
          <w:rFonts w:ascii="GHEA Grapalat" w:hAnsi="GHEA Grapalat"/>
          <w:sz w:val="20"/>
          <w:szCs w:val="20"/>
          <w:lang w:val="es-ES"/>
        </w:rPr>
        <w:t xml:space="preserve"> </w:t>
      </w:r>
      <w:r w:rsidRPr="00B2332A">
        <w:rPr>
          <w:rFonts w:ascii="GHEA Grapalat" w:hAnsi="GHEA Grapalat"/>
          <w:sz w:val="20"/>
          <w:szCs w:val="20"/>
        </w:rPr>
        <w:t>под</w:t>
      </w:r>
      <w:r w:rsidRPr="00B2332A">
        <w:rPr>
          <w:rFonts w:ascii="GHEA Grapalat" w:hAnsi="GHEA Grapalat"/>
          <w:sz w:val="20"/>
          <w:szCs w:val="20"/>
          <w:lang w:val="es-ES"/>
        </w:rPr>
        <w:t xml:space="preserve"> </w:t>
      </w:r>
      <w:r w:rsidRPr="00B2332A">
        <w:rPr>
          <w:rFonts w:ascii="GHEA Grapalat" w:hAnsi="GHEA Grapalat"/>
          <w:sz w:val="20"/>
          <w:szCs w:val="20"/>
        </w:rPr>
        <w:t>расположен</w:t>
      </w:r>
      <w:r w:rsidRPr="00B2332A">
        <w:rPr>
          <w:rFonts w:ascii="GHEA Grapalat" w:hAnsi="GHEA Grapalat"/>
          <w:sz w:val="20"/>
          <w:szCs w:val="20"/>
          <w:lang w:val="es-ES"/>
        </w:rPr>
        <w:t xml:space="preserve"> </w:t>
      </w:r>
      <w:r w:rsidRPr="00B2332A">
        <w:rPr>
          <w:rFonts w:ascii="GHEA Grapalat" w:hAnsi="GHEA Grapalat"/>
          <w:sz w:val="20"/>
          <w:szCs w:val="20"/>
        </w:rPr>
        <w:t>все</w:t>
      </w:r>
      <w:r w:rsidRPr="00B2332A">
        <w:rPr>
          <w:rFonts w:ascii="GHEA Grapalat" w:hAnsi="GHEA Grapalat"/>
          <w:sz w:val="20"/>
          <w:szCs w:val="20"/>
          <w:lang w:val="es-ES"/>
        </w:rPr>
        <w:t xml:space="preserve"> </w:t>
      </w:r>
      <w:r w:rsidRPr="00B2332A">
        <w:rPr>
          <w:rFonts w:ascii="GHEA Grapalat" w:hAnsi="GHEA Grapalat"/>
          <w:sz w:val="20"/>
          <w:szCs w:val="20"/>
        </w:rPr>
        <w:t>доказательства</w:t>
      </w:r>
      <w:r w:rsidRPr="00B2332A">
        <w:rPr>
          <w:rFonts w:ascii="GHEA Grapalat" w:hAnsi="GHEA Grapalat"/>
          <w:sz w:val="20"/>
          <w:szCs w:val="20"/>
          <w:lang w:val="es-ES"/>
        </w:rPr>
        <w:t xml:space="preserve"> </w:t>
      </w:r>
      <w:r w:rsidRPr="00B2332A">
        <w:rPr>
          <w:rFonts w:ascii="GHEA Grapalat" w:hAnsi="GHEA Grapalat"/>
          <w:sz w:val="20"/>
          <w:szCs w:val="20"/>
        </w:rPr>
        <w:t>требовать</w:t>
      </w:r>
      <w:r w:rsidRPr="00B2332A">
        <w:rPr>
          <w:rFonts w:ascii="GHEA Grapalat" w:hAnsi="GHEA Grapalat"/>
          <w:sz w:val="20"/>
          <w:szCs w:val="20"/>
          <w:lang w:val="es-ES"/>
        </w:rPr>
        <w:t xml:space="preserve"> </w:t>
      </w:r>
      <w:r w:rsidRPr="00B2332A">
        <w:rPr>
          <w:rFonts w:ascii="GHEA Grapalat" w:hAnsi="GHEA Grapalat"/>
          <w:sz w:val="20"/>
          <w:szCs w:val="20"/>
        </w:rPr>
        <w:t xml:space="preserve">о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12.8. </w:t>
      </w:r>
      <w:r w:rsidRPr="00B2332A">
        <w:rPr>
          <w:rFonts w:ascii="GHEA Grapalat" w:hAnsi="GHEA Grapalat"/>
          <w:sz w:val="20"/>
          <w:szCs w:val="20"/>
        </w:rPr>
        <w:t>Доказательства</w:t>
      </w:r>
      <w:r w:rsidRPr="00B2332A">
        <w:rPr>
          <w:rFonts w:ascii="GHEA Grapalat" w:hAnsi="GHEA Grapalat"/>
          <w:sz w:val="20"/>
          <w:szCs w:val="20"/>
          <w:lang w:val="es-ES"/>
        </w:rPr>
        <w:t xml:space="preserve"> </w:t>
      </w:r>
      <w:r w:rsidRPr="00B2332A">
        <w:rPr>
          <w:rFonts w:ascii="GHEA Grapalat" w:hAnsi="GHEA Grapalat"/>
          <w:sz w:val="20"/>
          <w:szCs w:val="20"/>
        </w:rPr>
        <w:t>требовать</w:t>
      </w:r>
      <w:r w:rsidRPr="00B2332A">
        <w:rPr>
          <w:rFonts w:ascii="GHEA Grapalat" w:hAnsi="GHEA Grapalat"/>
          <w:sz w:val="20"/>
          <w:szCs w:val="20"/>
          <w:lang w:val="es-ES"/>
        </w:rPr>
        <w:t xml:space="preserve"> </w:t>
      </w:r>
      <w:r w:rsidRPr="00B2332A">
        <w:rPr>
          <w:rFonts w:ascii="GHEA Grapalat" w:hAnsi="GHEA Grapalat"/>
          <w:sz w:val="20"/>
          <w:szCs w:val="20"/>
        </w:rPr>
        <w:t>касательно</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происходит</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респондент</w:t>
      </w:r>
      <w:r w:rsidRPr="00B2332A">
        <w:rPr>
          <w:rFonts w:ascii="GHEA Grapalat" w:hAnsi="GHEA Grapalat"/>
          <w:sz w:val="20"/>
          <w:szCs w:val="20"/>
          <w:lang w:val="es-ES"/>
        </w:rPr>
        <w:t xml:space="preserve"> </w:t>
      </w:r>
      <w:r w:rsidRPr="00B2332A">
        <w:rPr>
          <w:rFonts w:ascii="GHEA Grapalat" w:hAnsi="GHEA Grapalat"/>
          <w:sz w:val="20"/>
          <w:szCs w:val="20"/>
        </w:rPr>
        <w:t>к</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от получения</w:t>
      </w:r>
      <w:r w:rsidRPr="00B2332A">
        <w:rPr>
          <w:rFonts w:ascii="GHEA Grapalat" w:hAnsi="GHEA Grapalat"/>
          <w:sz w:val="20"/>
          <w:szCs w:val="20"/>
          <w:lang w:val="es-ES"/>
        </w:rPr>
        <w:t xml:space="preserve"> </w:t>
      </w:r>
      <w:r w:rsidRPr="00B2332A">
        <w:rPr>
          <w:rFonts w:ascii="GHEA Grapalat" w:hAnsi="GHEA Grapalat"/>
          <w:sz w:val="20"/>
          <w:szCs w:val="20"/>
        </w:rPr>
        <w:t>затем:</w:t>
      </w:r>
      <w:r w:rsidRPr="00B2332A">
        <w:rPr>
          <w:rFonts w:ascii="GHEA Grapalat" w:hAnsi="GHEA Grapalat"/>
          <w:sz w:val="20"/>
          <w:szCs w:val="20"/>
          <w:lang w:val="es-ES"/>
        </w:rPr>
        <w:t xml:space="preserve"> </w:t>
      </w:r>
      <w:r w:rsidRPr="00B2332A">
        <w:rPr>
          <w:rFonts w:ascii="GHEA Grapalat" w:hAnsi="GHEA Grapalat"/>
          <w:sz w:val="20"/>
          <w:szCs w:val="20"/>
        </w:rPr>
        <w:t>пятидневный</w:t>
      </w:r>
      <w:r w:rsidRPr="00B2332A">
        <w:rPr>
          <w:rFonts w:ascii="GHEA Grapalat" w:hAnsi="GHEA Grapalat"/>
          <w:sz w:val="20"/>
          <w:szCs w:val="20"/>
          <w:lang w:val="es-ES"/>
        </w:rPr>
        <w:t xml:space="preserve"> </w:t>
      </w:r>
      <w:r w:rsidRPr="00B2332A">
        <w:rPr>
          <w:rFonts w:ascii="GHEA Grapalat" w:hAnsi="GHEA Grapalat"/>
          <w:sz w:val="20"/>
          <w:szCs w:val="20"/>
        </w:rPr>
        <w:t xml:space="preserve">в установленный срок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Этот</w:t>
      </w:r>
      <w:r w:rsidRPr="00B2332A">
        <w:rPr>
          <w:rFonts w:ascii="GHEA Grapalat" w:hAnsi="GHEA Grapalat"/>
          <w:sz w:val="20"/>
          <w:szCs w:val="20"/>
          <w:lang w:val="es-ES"/>
        </w:rPr>
        <w:t xml:space="preserve"> </w:t>
      </w:r>
      <w:r w:rsidRPr="00B2332A">
        <w:rPr>
          <w:rFonts w:ascii="GHEA Grapalat" w:hAnsi="GHEA Grapalat"/>
          <w:sz w:val="20"/>
          <w:szCs w:val="20"/>
        </w:rPr>
        <w:t>с точкой</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в установленный срок</w:t>
      </w:r>
      <w:r w:rsidRPr="00B2332A">
        <w:rPr>
          <w:rFonts w:ascii="GHEA Grapalat" w:hAnsi="GHEA Grapalat"/>
          <w:sz w:val="20"/>
          <w:szCs w:val="20"/>
          <w:lang w:val="es-ES"/>
        </w:rPr>
        <w:t xml:space="preserve"> </w:t>
      </w:r>
      <w:r w:rsidRPr="00B2332A">
        <w:rPr>
          <w:rFonts w:ascii="GHEA Grapalat" w:hAnsi="GHEA Grapalat"/>
          <w:sz w:val="20"/>
          <w:szCs w:val="20"/>
        </w:rPr>
        <w:t>респондент</w:t>
      </w:r>
      <w:r w:rsidRPr="00B2332A">
        <w:rPr>
          <w:rFonts w:ascii="GHEA Grapalat" w:hAnsi="GHEA Grapalat"/>
          <w:sz w:val="20"/>
          <w:szCs w:val="20"/>
          <w:lang w:val="es-ES"/>
        </w:rPr>
        <w:t xml:space="preserve"> </w:t>
      </w:r>
      <w:r w:rsidRPr="00B2332A">
        <w:rPr>
          <w:rFonts w:ascii="GHEA Grapalat" w:hAnsi="GHEA Grapalat"/>
          <w:sz w:val="20"/>
          <w:szCs w:val="20"/>
        </w:rPr>
        <w:t>к</w:t>
      </w:r>
      <w:r w:rsidRPr="00B2332A">
        <w:rPr>
          <w:rFonts w:ascii="GHEA Grapalat" w:hAnsi="GHEA Grapalat"/>
          <w:sz w:val="20"/>
          <w:szCs w:val="20"/>
          <w:lang w:val="es-ES"/>
        </w:rPr>
        <w:t xml:space="preserve"> </w:t>
      </w:r>
      <w:r w:rsidRPr="00B2332A">
        <w:rPr>
          <w:rFonts w:ascii="GHEA Grapalat" w:hAnsi="GHEA Grapalat"/>
          <w:sz w:val="20"/>
          <w:szCs w:val="20"/>
        </w:rPr>
        <w:t>доказательство</w:t>
      </w:r>
      <w:r w:rsidRPr="00B2332A">
        <w:rPr>
          <w:rFonts w:ascii="GHEA Grapalat" w:hAnsi="GHEA Grapalat"/>
          <w:sz w:val="20"/>
          <w:szCs w:val="20"/>
          <w:lang w:val="es-ES"/>
        </w:rPr>
        <w:t xml:space="preserve"> </w:t>
      </w:r>
      <w:r w:rsidRPr="00B2332A">
        <w:rPr>
          <w:rFonts w:ascii="GHEA Grapalat" w:hAnsi="GHEA Grapalat"/>
          <w:sz w:val="20"/>
          <w:szCs w:val="20"/>
        </w:rPr>
        <w:t>требовать</w:t>
      </w:r>
      <w:r w:rsidRPr="00B2332A">
        <w:rPr>
          <w:rFonts w:ascii="GHEA Grapalat" w:hAnsi="GHEA Grapalat"/>
          <w:sz w:val="20"/>
          <w:szCs w:val="20"/>
          <w:lang w:val="es-ES"/>
        </w:rPr>
        <w:t xml:space="preserve"> </w:t>
      </w:r>
      <w:r w:rsidRPr="00B2332A">
        <w:rPr>
          <w:rFonts w:ascii="GHEA Grapalat" w:hAnsi="GHEA Grapalat"/>
          <w:sz w:val="20"/>
          <w:szCs w:val="20"/>
        </w:rPr>
        <w:t>касательно</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требования</w:t>
      </w:r>
      <w:r w:rsidRPr="00B2332A">
        <w:rPr>
          <w:rFonts w:ascii="GHEA Grapalat" w:hAnsi="GHEA Grapalat"/>
          <w:sz w:val="20"/>
          <w:szCs w:val="20"/>
          <w:lang w:val="es-ES"/>
        </w:rPr>
        <w:t xml:space="preserve"> </w:t>
      </w:r>
      <w:r w:rsidRPr="00B2332A">
        <w:rPr>
          <w:rFonts w:ascii="GHEA Grapalat" w:hAnsi="GHEA Grapalat"/>
          <w:sz w:val="20"/>
          <w:szCs w:val="20"/>
        </w:rPr>
        <w:t>быть невыполненным</w:t>
      </w:r>
      <w:r w:rsidRPr="00B2332A">
        <w:rPr>
          <w:rFonts w:ascii="GHEA Grapalat" w:hAnsi="GHEA Grapalat"/>
          <w:sz w:val="20"/>
          <w:szCs w:val="20"/>
          <w:lang w:val="es-ES"/>
        </w:rPr>
        <w:t xml:space="preserve"> </w:t>
      </w:r>
      <w:r w:rsidRPr="00B2332A">
        <w:rPr>
          <w:rFonts w:ascii="GHEA Grapalat" w:hAnsi="GHEA Grapalat"/>
          <w:sz w:val="20"/>
          <w:szCs w:val="20"/>
        </w:rPr>
        <w:t>в случае</w:t>
      </w:r>
      <w:r w:rsidRPr="00B2332A">
        <w:rPr>
          <w:rFonts w:ascii="GHEA Grapalat" w:hAnsi="GHEA Grapalat"/>
          <w:sz w:val="20"/>
          <w:szCs w:val="20"/>
          <w:lang w:val="es-ES"/>
        </w:rPr>
        <w:t xml:space="preserve"> </w:t>
      </w:r>
      <w:r w:rsidRPr="00B2332A">
        <w:rPr>
          <w:rFonts w:ascii="GHEA Grapalat" w:hAnsi="GHEA Grapalat"/>
          <w:sz w:val="20"/>
          <w:szCs w:val="20"/>
        </w:rPr>
        <w:t>дело</w:t>
      </w:r>
      <w:r w:rsidRPr="00B2332A">
        <w:rPr>
          <w:rFonts w:ascii="GHEA Grapalat" w:hAnsi="GHEA Grapalat"/>
          <w:sz w:val="20"/>
          <w:szCs w:val="20"/>
          <w:lang w:val="es-ES"/>
        </w:rPr>
        <w:t xml:space="preserve"> </w:t>
      </w:r>
      <w:r w:rsidRPr="00B2332A">
        <w:rPr>
          <w:rFonts w:ascii="GHEA Grapalat" w:hAnsi="GHEA Grapalat"/>
          <w:sz w:val="20"/>
          <w:szCs w:val="20"/>
        </w:rPr>
        <w:t>подвергается обследованию</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в нем</w:t>
      </w:r>
      <w:r w:rsidRPr="00B2332A">
        <w:rPr>
          <w:rFonts w:ascii="GHEA Grapalat" w:hAnsi="GHEA Grapalat"/>
          <w:sz w:val="20"/>
          <w:szCs w:val="20"/>
          <w:lang w:val="es-ES"/>
        </w:rPr>
        <w:t xml:space="preserve"> </w:t>
      </w:r>
      <w:r w:rsidRPr="00B2332A">
        <w:rPr>
          <w:rFonts w:ascii="GHEA Grapalat" w:hAnsi="GHEA Grapalat"/>
          <w:sz w:val="20"/>
          <w:szCs w:val="20"/>
        </w:rPr>
        <w:t>доступный</w:t>
      </w:r>
      <w:r w:rsidRPr="00B2332A">
        <w:rPr>
          <w:rFonts w:ascii="GHEA Grapalat" w:hAnsi="GHEA Grapalat"/>
          <w:sz w:val="20"/>
          <w:szCs w:val="20"/>
          <w:lang w:val="es-ES"/>
        </w:rPr>
        <w:t xml:space="preserve"> </w:t>
      </w:r>
      <w:r w:rsidRPr="00B2332A">
        <w:rPr>
          <w:rFonts w:ascii="GHEA Grapalat" w:hAnsi="GHEA Grapalat"/>
          <w:sz w:val="20"/>
          <w:szCs w:val="20"/>
        </w:rPr>
        <w:t>доказательств</w:t>
      </w:r>
      <w:r w:rsidRPr="00B2332A">
        <w:rPr>
          <w:rFonts w:ascii="GHEA Grapalat" w:hAnsi="GHEA Grapalat"/>
          <w:sz w:val="20"/>
          <w:szCs w:val="20"/>
          <w:lang w:val="es-ES"/>
        </w:rPr>
        <w:t xml:space="preserve"> </w:t>
      </w:r>
      <w:r w:rsidRPr="00B2332A">
        <w:rPr>
          <w:rFonts w:ascii="GHEA Grapalat" w:hAnsi="GHEA Grapalat"/>
          <w:sz w:val="20"/>
          <w:szCs w:val="20"/>
        </w:rPr>
        <w:t>основа</w:t>
      </w:r>
      <w:r w:rsidRPr="00B2332A">
        <w:rPr>
          <w:rFonts w:ascii="GHEA Grapalat" w:hAnsi="GHEA Grapalat"/>
          <w:sz w:val="20"/>
          <w:szCs w:val="20"/>
          <w:lang w:val="es-ES"/>
        </w:rPr>
        <w:t xml:space="preserve"> </w:t>
      </w:r>
      <w:r w:rsidRPr="00B2332A">
        <w:rPr>
          <w:rFonts w:ascii="GHEA Grapalat" w:hAnsi="GHEA Grapalat"/>
          <w:sz w:val="20"/>
          <w:szCs w:val="20"/>
        </w:rPr>
        <w:t>на и</w:t>
      </w:r>
      <w:r w:rsidRPr="00B2332A">
        <w:rPr>
          <w:rFonts w:ascii="GHEA Grapalat" w:hAnsi="GHEA Grapalat"/>
          <w:sz w:val="20"/>
          <w:szCs w:val="20"/>
          <w:lang w:val="es-ES"/>
        </w:rPr>
        <w:t xml:space="preserve">​ </w:t>
      </w:r>
      <w:r w:rsidRPr="00B2332A">
        <w:rPr>
          <w:rFonts w:ascii="GHEA Grapalat" w:hAnsi="GHEA Grapalat"/>
          <w:sz w:val="20"/>
          <w:szCs w:val="20"/>
        </w:rPr>
        <w:t>истец</w:t>
      </w:r>
      <w:r w:rsidRPr="00B2332A">
        <w:rPr>
          <w:rFonts w:ascii="GHEA Grapalat" w:hAnsi="GHEA Grapalat"/>
          <w:sz w:val="20"/>
          <w:szCs w:val="20"/>
          <w:lang w:val="es-ES"/>
        </w:rPr>
        <w:t xml:space="preserve"> </w:t>
      </w:r>
      <w:r w:rsidRPr="00B2332A">
        <w:rPr>
          <w:rFonts w:ascii="GHEA Grapalat" w:hAnsi="GHEA Grapalat"/>
          <w:sz w:val="20"/>
          <w:szCs w:val="20"/>
        </w:rPr>
        <w:t>цит.</w:t>
      </w:r>
      <w:r w:rsidRPr="00B2332A">
        <w:rPr>
          <w:rFonts w:ascii="GHEA Grapalat" w:hAnsi="GHEA Grapalat"/>
          <w:sz w:val="20"/>
          <w:szCs w:val="20"/>
          <w:lang w:val="es-ES"/>
        </w:rPr>
        <w:t xml:space="preserve"> </w:t>
      </w:r>
      <w:r w:rsidRPr="00B2332A">
        <w:rPr>
          <w:rFonts w:ascii="GHEA Grapalat" w:hAnsi="GHEA Grapalat"/>
          <w:sz w:val="20"/>
          <w:szCs w:val="20"/>
        </w:rPr>
        <w:t>это</w:t>
      </w:r>
      <w:r w:rsidRPr="00B2332A">
        <w:rPr>
          <w:rFonts w:ascii="GHEA Grapalat" w:hAnsi="GHEA Grapalat"/>
          <w:sz w:val="20"/>
          <w:szCs w:val="20"/>
          <w:lang w:val="es-ES"/>
        </w:rPr>
        <w:t xml:space="preserve"> </w:t>
      </w:r>
      <w:r w:rsidRPr="00B2332A">
        <w:rPr>
          <w:rFonts w:ascii="GHEA Grapalat" w:hAnsi="GHEA Grapalat"/>
          <w:sz w:val="20"/>
          <w:szCs w:val="20"/>
        </w:rPr>
        <w:t xml:space="preserve">факты , </w:t>
      </w:r>
      <w:r w:rsidRPr="00B2332A">
        <w:rPr>
          <w:rFonts w:ascii="GHEA Grapalat" w:hAnsi="GHEA Grapalat"/>
          <w:sz w:val="20"/>
          <w:szCs w:val="20"/>
          <w:lang w:val="es-ES"/>
        </w:rPr>
        <w:t xml:space="preserve">которые </w:t>
      </w:r>
      <w:r w:rsidRPr="00B2332A">
        <w:rPr>
          <w:rFonts w:ascii="GHEA Grapalat" w:hAnsi="GHEA Grapalat"/>
          <w:sz w:val="20"/>
          <w:szCs w:val="20"/>
        </w:rPr>
        <w:t>предмет</w:t>
      </w:r>
      <w:r w:rsidRPr="00B2332A">
        <w:rPr>
          <w:rFonts w:ascii="GHEA Grapalat" w:hAnsi="GHEA Grapalat"/>
          <w:sz w:val="20"/>
          <w:szCs w:val="20"/>
          <w:lang w:val="es-ES"/>
        </w:rPr>
        <w:t xml:space="preserve"> </w:t>
      </w:r>
      <w:r w:rsidRPr="00B2332A">
        <w:rPr>
          <w:rFonts w:ascii="GHEA Grapalat" w:hAnsi="GHEA Grapalat"/>
          <w:sz w:val="20"/>
          <w:szCs w:val="20"/>
        </w:rPr>
        <w:t>являются</w:t>
      </w:r>
      <w:r w:rsidRPr="00B2332A">
        <w:rPr>
          <w:rFonts w:ascii="GHEA Grapalat" w:hAnsi="GHEA Grapalat"/>
          <w:sz w:val="20"/>
          <w:szCs w:val="20"/>
          <w:lang w:val="es-ES"/>
        </w:rPr>
        <w:t xml:space="preserve"> </w:t>
      </w:r>
      <w:r w:rsidRPr="00B2332A">
        <w:rPr>
          <w:rFonts w:ascii="GHEA Grapalat" w:hAnsi="GHEA Grapalat"/>
          <w:sz w:val="20"/>
          <w:szCs w:val="20"/>
        </w:rPr>
        <w:t>подтверждение</w:t>
      </w:r>
      <w:r w:rsidRPr="00B2332A">
        <w:rPr>
          <w:rFonts w:ascii="GHEA Grapalat" w:hAnsi="GHEA Grapalat"/>
          <w:sz w:val="20"/>
          <w:szCs w:val="20"/>
          <w:lang w:val="es-ES"/>
        </w:rPr>
        <w:t xml:space="preserve"> </w:t>
      </w:r>
      <w:r w:rsidRPr="00B2332A">
        <w:rPr>
          <w:rFonts w:ascii="GHEA Grapalat" w:hAnsi="GHEA Grapalat"/>
          <w:sz w:val="20"/>
          <w:szCs w:val="20"/>
        </w:rPr>
        <w:t>респондент</w:t>
      </w:r>
      <w:r w:rsidRPr="00B2332A">
        <w:rPr>
          <w:rFonts w:ascii="GHEA Grapalat" w:hAnsi="GHEA Grapalat"/>
          <w:sz w:val="20"/>
          <w:szCs w:val="20"/>
          <w:lang w:val="es-ES"/>
        </w:rPr>
        <w:t xml:space="preserve"> </w:t>
      </w:r>
      <w:r w:rsidRPr="00B2332A">
        <w:rPr>
          <w:rFonts w:ascii="GHEA Grapalat" w:hAnsi="GHEA Grapalat"/>
          <w:sz w:val="20"/>
          <w:szCs w:val="20"/>
        </w:rPr>
        <w:t>владение</w:t>
      </w:r>
      <w:r w:rsidRPr="00B2332A">
        <w:rPr>
          <w:rFonts w:ascii="GHEA Grapalat" w:hAnsi="GHEA Grapalat"/>
          <w:sz w:val="20"/>
          <w:szCs w:val="20"/>
          <w:lang w:val="es-ES"/>
        </w:rPr>
        <w:t xml:space="preserve"> </w:t>
      </w:r>
      <w:r w:rsidRPr="00B2332A">
        <w:rPr>
          <w:rFonts w:ascii="GHEA Grapalat" w:hAnsi="GHEA Grapalat"/>
          <w:sz w:val="20"/>
          <w:szCs w:val="20"/>
        </w:rPr>
        <w:t>под</w:t>
      </w:r>
      <w:r w:rsidRPr="00B2332A">
        <w:rPr>
          <w:rFonts w:ascii="GHEA Grapalat" w:hAnsi="GHEA Grapalat"/>
          <w:sz w:val="20"/>
          <w:szCs w:val="20"/>
          <w:lang w:val="es-ES"/>
        </w:rPr>
        <w:t xml:space="preserve"> </w:t>
      </w:r>
      <w:r w:rsidRPr="00B2332A">
        <w:rPr>
          <w:rFonts w:ascii="GHEA Grapalat" w:hAnsi="GHEA Grapalat"/>
          <w:sz w:val="20"/>
          <w:szCs w:val="20"/>
        </w:rPr>
        <w:t>расположен</w:t>
      </w:r>
      <w:r w:rsidRPr="00B2332A">
        <w:rPr>
          <w:rFonts w:ascii="GHEA Grapalat" w:hAnsi="GHEA Grapalat"/>
          <w:sz w:val="20"/>
          <w:szCs w:val="20"/>
          <w:lang w:val="es-ES"/>
        </w:rPr>
        <w:t xml:space="preserve"> </w:t>
      </w:r>
      <w:r w:rsidRPr="00B2332A">
        <w:rPr>
          <w:rFonts w:ascii="GHEA Grapalat" w:hAnsi="GHEA Grapalat"/>
          <w:sz w:val="20"/>
          <w:szCs w:val="20"/>
        </w:rPr>
        <w:t xml:space="preserve">с учетом доказательств </w:t>
      </w:r>
      <w:r w:rsidRPr="00B2332A">
        <w:rPr>
          <w:rFonts w:ascii="GHEA Grapalat" w:hAnsi="GHEA Grapalat"/>
          <w:sz w:val="20"/>
          <w:szCs w:val="20"/>
          <w:lang w:val="es-ES"/>
        </w:rPr>
        <w:t xml:space="preserve">, </w:t>
      </w:r>
      <w:r w:rsidRPr="00B2332A">
        <w:rPr>
          <w:rFonts w:ascii="GHEA Grapalat" w:hAnsi="GHEA Grapalat"/>
          <w:sz w:val="20"/>
          <w:szCs w:val="20"/>
        </w:rPr>
        <w:t>рассмотренных</w:t>
      </w:r>
      <w:r w:rsidRPr="00B2332A">
        <w:rPr>
          <w:rFonts w:ascii="GHEA Grapalat" w:hAnsi="GHEA Grapalat"/>
          <w:sz w:val="20"/>
          <w:szCs w:val="20"/>
          <w:lang w:val="es-ES"/>
        </w:rPr>
        <w:t xml:space="preserve"> </w:t>
      </w:r>
      <w:r w:rsidRPr="00B2332A">
        <w:rPr>
          <w:rFonts w:ascii="GHEA Grapalat" w:hAnsi="GHEA Grapalat"/>
          <w:sz w:val="20"/>
          <w:szCs w:val="20"/>
        </w:rPr>
        <w:t>являются</w:t>
      </w:r>
      <w:r w:rsidRPr="00B2332A">
        <w:rPr>
          <w:rFonts w:ascii="GHEA Grapalat" w:hAnsi="GHEA Grapalat"/>
          <w:sz w:val="20"/>
          <w:szCs w:val="20"/>
          <w:lang w:val="es-ES"/>
        </w:rPr>
        <w:t xml:space="preserve"> </w:t>
      </w:r>
      <w:r w:rsidRPr="00B2332A">
        <w:rPr>
          <w:rFonts w:ascii="GHEA Grapalat" w:hAnsi="GHEA Grapalat"/>
          <w:sz w:val="20"/>
          <w:szCs w:val="20"/>
        </w:rPr>
        <w:t xml:space="preserve">одобренный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9.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этот</w:t>
      </w:r>
      <w:r w:rsidRPr="00B2332A">
        <w:rPr>
          <w:rFonts w:ascii="GHEA Grapalat" w:hAnsi="GHEA Grapalat"/>
          <w:sz w:val="20"/>
          <w:szCs w:val="20"/>
          <w:lang w:val="es-ES"/>
        </w:rPr>
        <w:t xml:space="preserve"> </w:t>
      </w:r>
      <w:r w:rsidRPr="00B2332A">
        <w:rPr>
          <w:rFonts w:ascii="GHEA Grapalat" w:hAnsi="GHEA Grapalat"/>
          <w:sz w:val="20"/>
          <w:szCs w:val="20"/>
        </w:rPr>
        <w:t>покупка</w:t>
      </w:r>
      <w:r w:rsidRPr="00B2332A">
        <w:rPr>
          <w:rFonts w:ascii="GHEA Grapalat" w:hAnsi="GHEA Grapalat"/>
          <w:sz w:val="20"/>
          <w:szCs w:val="20"/>
          <w:lang w:val="es-ES"/>
        </w:rPr>
        <w:t xml:space="preserve"> </w:t>
      </w:r>
      <w:r w:rsidRPr="00B2332A">
        <w:rPr>
          <w:rFonts w:ascii="GHEA Grapalat" w:hAnsi="GHEA Grapalat"/>
          <w:sz w:val="20"/>
          <w:szCs w:val="20"/>
        </w:rPr>
        <w:t>к процессу</w:t>
      </w:r>
      <w:r w:rsidRPr="00B2332A">
        <w:rPr>
          <w:rFonts w:ascii="GHEA Grapalat" w:hAnsi="GHEA Grapalat"/>
          <w:sz w:val="20"/>
          <w:szCs w:val="20"/>
          <w:lang w:val="es-ES"/>
        </w:rPr>
        <w:t xml:space="preserve"> </w:t>
      </w:r>
      <w:r w:rsidRPr="00B2332A">
        <w:rPr>
          <w:rFonts w:ascii="GHEA Grapalat" w:hAnsi="GHEA Grapalat"/>
          <w:sz w:val="20"/>
          <w:szCs w:val="20"/>
        </w:rPr>
        <w:t>касательно:</w:t>
      </w:r>
      <w:r w:rsidRPr="00B2332A">
        <w:rPr>
          <w:rFonts w:ascii="GHEA Grapalat" w:hAnsi="GHEA Grapalat"/>
          <w:sz w:val="20"/>
          <w:szCs w:val="20"/>
          <w:lang w:val="es-ES"/>
        </w:rPr>
        <w:t xml:space="preserve"> </w:t>
      </w:r>
      <w:r w:rsidRPr="00B2332A">
        <w:rPr>
          <w:rFonts w:ascii="GHEA Grapalat" w:hAnsi="GHEA Grapalat"/>
          <w:sz w:val="20"/>
          <w:szCs w:val="20"/>
        </w:rPr>
        <w:t>этот</w:t>
      </w:r>
      <w:r w:rsidRPr="00B2332A">
        <w:rPr>
          <w:rFonts w:ascii="GHEA Grapalat" w:hAnsi="GHEA Grapalat"/>
          <w:sz w:val="20"/>
          <w:szCs w:val="20"/>
          <w:lang w:val="es-ES"/>
        </w:rPr>
        <w:t xml:space="preserve"> </w:t>
      </w:r>
      <w:r w:rsidRPr="00B2332A">
        <w:rPr>
          <w:rFonts w:ascii="GHEA Grapalat" w:hAnsi="GHEA Grapalat"/>
          <w:sz w:val="20"/>
          <w:szCs w:val="20"/>
        </w:rPr>
        <w:t>поделиться</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споры</w:t>
      </w:r>
      <w:r w:rsidRPr="00B2332A">
        <w:rPr>
          <w:rFonts w:ascii="GHEA Grapalat" w:hAnsi="GHEA Grapalat"/>
          <w:sz w:val="20"/>
          <w:szCs w:val="20"/>
          <w:lang w:val="es-ES"/>
        </w:rPr>
        <w:t xml:space="preserve"> </w:t>
      </w:r>
      <w:r w:rsidRPr="00B2332A">
        <w:rPr>
          <w:rFonts w:ascii="GHEA Grapalat" w:hAnsi="GHEA Grapalat"/>
          <w:sz w:val="20"/>
          <w:szCs w:val="20"/>
        </w:rPr>
        <w:t>касательно</w:t>
      </w:r>
      <w:r w:rsidRPr="00B2332A">
        <w:rPr>
          <w:rFonts w:ascii="GHEA Grapalat" w:hAnsi="GHEA Grapalat"/>
          <w:sz w:val="20"/>
          <w:szCs w:val="20"/>
          <w:lang w:val="es-ES"/>
        </w:rPr>
        <w:t xml:space="preserve"> </w:t>
      </w:r>
      <w:r w:rsidRPr="00B2332A">
        <w:rPr>
          <w:rFonts w:ascii="GHEA Grapalat" w:hAnsi="GHEA Grapalat"/>
          <w:sz w:val="20"/>
          <w:szCs w:val="20"/>
        </w:rPr>
        <w:t>его/её</w:t>
      </w:r>
      <w:r w:rsidRPr="00B2332A">
        <w:rPr>
          <w:rFonts w:ascii="GHEA Grapalat" w:hAnsi="GHEA Grapalat"/>
          <w:sz w:val="20"/>
          <w:szCs w:val="20"/>
          <w:lang w:val="es-ES"/>
        </w:rPr>
        <w:t xml:space="preserve"> </w:t>
      </w:r>
      <w:r w:rsidRPr="00B2332A">
        <w:rPr>
          <w:rFonts w:ascii="GHEA Grapalat" w:hAnsi="GHEA Grapalat"/>
          <w:sz w:val="20"/>
          <w:szCs w:val="20"/>
        </w:rPr>
        <w:t>в ходе разбирательства</w:t>
      </w:r>
      <w:r w:rsidRPr="00B2332A">
        <w:rPr>
          <w:rFonts w:ascii="GHEA Grapalat" w:hAnsi="GHEA Grapalat"/>
          <w:sz w:val="20"/>
          <w:szCs w:val="20"/>
          <w:lang w:val="es-ES"/>
        </w:rPr>
        <w:t xml:space="preserve"> </w:t>
      </w:r>
      <w:r w:rsidRPr="00B2332A">
        <w:rPr>
          <w:rFonts w:ascii="GHEA Grapalat" w:hAnsi="GHEA Grapalat"/>
          <w:sz w:val="20"/>
          <w:szCs w:val="20"/>
        </w:rPr>
        <w:t>в ходе исследования</w:t>
      </w:r>
      <w:r w:rsidRPr="00B2332A">
        <w:rPr>
          <w:rFonts w:ascii="GHEA Grapalat" w:hAnsi="GHEA Grapalat"/>
          <w:sz w:val="20"/>
          <w:szCs w:val="20"/>
          <w:lang w:val="es-ES"/>
        </w:rPr>
        <w:t xml:space="preserve"> </w:t>
      </w:r>
      <w:r w:rsidRPr="00B2332A">
        <w:rPr>
          <w:rFonts w:ascii="GHEA Grapalat" w:hAnsi="GHEA Grapalat"/>
          <w:sz w:val="20"/>
          <w:szCs w:val="20"/>
        </w:rPr>
        <w:t>работы</w:t>
      </w:r>
      <w:r w:rsidRPr="00B2332A">
        <w:rPr>
          <w:rFonts w:ascii="GHEA Grapalat" w:hAnsi="GHEA Grapalat"/>
          <w:sz w:val="20"/>
          <w:szCs w:val="20"/>
          <w:lang w:val="es-ES"/>
        </w:rPr>
        <w:t xml:space="preserve"> </w:t>
      </w:r>
      <w:r w:rsidRPr="00B2332A">
        <w:rPr>
          <w:rFonts w:ascii="GHEA Grapalat" w:hAnsi="GHEA Grapalat"/>
          <w:sz w:val="20"/>
          <w:szCs w:val="20"/>
        </w:rPr>
        <w:t>соединяет</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один</w:t>
      </w:r>
      <w:r w:rsidRPr="00B2332A">
        <w:rPr>
          <w:rFonts w:ascii="GHEA Grapalat" w:hAnsi="GHEA Grapalat"/>
          <w:sz w:val="20"/>
          <w:szCs w:val="20"/>
          <w:lang w:val="es-ES"/>
        </w:rPr>
        <w:t xml:space="preserve"> </w:t>
      </w:r>
      <w:r w:rsidRPr="00B2332A">
        <w:rPr>
          <w:rFonts w:ascii="GHEA Grapalat" w:hAnsi="GHEA Grapalat"/>
          <w:sz w:val="20"/>
          <w:szCs w:val="20"/>
        </w:rPr>
        <w:t xml:space="preserve">в ходе разбирательства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10. </w:t>
      </w:r>
      <w:r w:rsidRPr="00B2332A">
        <w:rPr>
          <w:rFonts w:ascii="GHEA Grapalat" w:hAnsi="GHEA Grapalat"/>
          <w:sz w:val="20"/>
          <w:szCs w:val="20"/>
        </w:rPr>
        <w:t>Подача заявления</w:t>
      </w:r>
      <w:r w:rsidRPr="00B2332A">
        <w:rPr>
          <w:rFonts w:ascii="GHEA Grapalat" w:hAnsi="GHEA Grapalat"/>
          <w:sz w:val="20"/>
          <w:szCs w:val="20"/>
          <w:lang w:val="es-ES"/>
        </w:rPr>
        <w:t xml:space="preserve"> </w:t>
      </w:r>
      <w:r w:rsidRPr="00B2332A">
        <w:rPr>
          <w:rFonts w:ascii="GHEA Grapalat" w:hAnsi="GHEA Grapalat"/>
          <w:sz w:val="20"/>
          <w:szCs w:val="20"/>
        </w:rPr>
        <w:t>разбирательство</w:t>
      </w:r>
      <w:r w:rsidRPr="00B2332A">
        <w:rPr>
          <w:rFonts w:ascii="GHEA Grapalat" w:hAnsi="GHEA Grapalat"/>
          <w:sz w:val="20"/>
          <w:szCs w:val="20"/>
          <w:lang w:val="es-ES"/>
        </w:rPr>
        <w:t xml:space="preserve"> </w:t>
      </w:r>
      <w:r w:rsidRPr="00B2332A">
        <w:rPr>
          <w:rFonts w:ascii="GHEA Grapalat" w:hAnsi="GHEA Grapalat"/>
          <w:sz w:val="20"/>
          <w:szCs w:val="20"/>
        </w:rPr>
        <w:t>принять</w:t>
      </w:r>
      <w:r w:rsidRPr="00B2332A">
        <w:rPr>
          <w:rFonts w:ascii="GHEA Grapalat" w:hAnsi="GHEA Grapalat"/>
          <w:sz w:val="20"/>
          <w:szCs w:val="20"/>
          <w:lang w:val="es-ES"/>
        </w:rPr>
        <w:t xml:space="preserve"> </w:t>
      </w:r>
      <w:r w:rsidRPr="00B2332A">
        <w:rPr>
          <w:rFonts w:ascii="GHEA Grapalat" w:hAnsi="GHEA Grapalat"/>
          <w:sz w:val="20"/>
          <w:szCs w:val="20"/>
        </w:rPr>
        <w:t>о</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немедленно</w:t>
      </w:r>
      <w:r w:rsidRPr="00B2332A">
        <w:rPr>
          <w:rFonts w:ascii="GHEA Grapalat" w:hAnsi="GHEA Grapalat"/>
          <w:sz w:val="20"/>
          <w:szCs w:val="20"/>
          <w:lang w:val="es-ES"/>
        </w:rPr>
        <w:t xml:space="preserve"> </w:t>
      </w:r>
      <w:r w:rsidRPr="00B2332A">
        <w:rPr>
          <w:rFonts w:ascii="GHEA Grapalat" w:hAnsi="GHEA Grapalat"/>
          <w:sz w:val="20"/>
          <w:szCs w:val="20"/>
        </w:rPr>
        <w:t>отправляется</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авторизовано</w:t>
      </w:r>
      <w:r w:rsidRPr="00B2332A">
        <w:rPr>
          <w:rFonts w:ascii="GHEA Grapalat" w:hAnsi="GHEA Grapalat"/>
          <w:sz w:val="20"/>
          <w:szCs w:val="20"/>
          <w:lang w:val="es-ES"/>
        </w:rPr>
        <w:t xml:space="preserve"> </w:t>
      </w:r>
      <w:r w:rsidRPr="00B2332A">
        <w:rPr>
          <w:rFonts w:ascii="GHEA Grapalat" w:hAnsi="GHEA Grapalat"/>
          <w:sz w:val="20"/>
          <w:szCs w:val="20"/>
        </w:rPr>
        <w:t>тело</w:t>
      </w:r>
      <w:r w:rsidRPr="00B2332A">
        <w:rPr>
          <w:rFonts w:ascii="GHEA Grapalat" w:hAnsi="GHEA Grapalat"/>
          <w:sz w:val="20"/>
          <w:szCs w:val="20"/>
          <w:lang w:val="es-ES"/>
        </w:rPr>
        <w:t xml:space="preserve"> </w:t>
      </w:r>
      <w:r w:rsidRPr="00B2332A">
        <w:rPr>
          <w:rFonts w:ascii="GHEA Grapalat" w:hAnsi="GHEA Grapalat"/>
          <w:sz w:val="20"/>
          <w:szCs w:val="20"/>
        </w:rPr>
        <w:t>официальный</w:t>
      </w:r>
      <w:r w:rsidRPr="00B2332A">
        <w:rPr>
          <w:rFonts w:ascii="GHEA Grapalat" w:hAnsi="GHEA Grapalat"/>
          <w:sz w:val="20"/>
          <w:szCs w:val="20"/>
          <w:lang w:val="es-ES"/>
        </w:rPr>
        <w:t xml:space="preserve"> </w:t>
      </w:r>
      <w:r w:rsidRPr="00B2332A">
        <w:rPr>
          <w:rFonts w:ascii="GHEA Grapalat" w:hAnsi="GHEA Grapalat"/>
          <w:sz w:val="20"/>
          <w:szCs w:val="20"/>
        </w:rPr>
        <w:t>электронный</w:t>
      </w:r>
      <w:r w:rsidRPr="00B2332A">
        <w:rPr>
          <w:rFonts w:ascii="GHEA Grapalat" w:hAnsi="GHEA Grapalat"/>
          <w:sz w:val="20"/>
          <w:szCs w:val="20"/>
          <w:lang w:val="es-ES"/>
        </w:rPr>
        <w:t xml:space="preserve"> </w:t>
      </w:r>
      <w:r w:rsidRPr="00B2332A">
        <w:rPr>
          <w:rFonts w:ascii="GHEA Grapalat" w:hAnsi="GHEA Grapalat"/>
          <w:sz w:val="20"/>
          <w:szCs w:val="20"/>
        </w:rPr>
        <w:t>почта</w:t>
      </w:r>
      <w:r w:rsidRPr="00B2332A">
        <w:rPr>
          <w:rFonts w:ascii="GHEA Grapalat" w:hAnsi="GHEA Grapalat"/>
          <w:sz w:val="20"/>
          <w:szCs w:val="20"/>
          <w:lang w:val="es-ES"/>
        </w:rPr>
        <w:t xml:space="preserve"> </w:t>
      </w:r>
      <w:r w:rsidRPr="00B2332A">
        <w:rPr>
          <w:rFonts w:ascii="GHEA Grapalat" w:hAnsi="GHEA Grapalat"/>
          <w:sz w:val="20"/>
          <w:szCs w:val="20"/>
        </w:rPr>
        <w:t xml:space="preserve">Кому </w:t>
      </w:r>
      <w:r w:rsidRPr="00B2332A">
        <w:rPr>
          <w:rFonts w:ascii="GHEA Grapalat" w:hAnsi="GHEA Grapalat"/>
          <w:sz w:val="20"/>
          <w:szCs w:val="20"/>
          <w:lang w:val="es-ES"/>
        </w:rPr>
        <w:t xml:space="preserve">: </w:t>
      </w:r>
      <w:r w:rsidRPr="00B2332A">
        <w:rPr>
          <w:rFonts w:ascii="GHEA Grapalat" w:hAnsi="GHEA Grapalat"/>
          <w:sz w:val="20"/>
          <w:szCs w:val="20"/>
        </w:rPr>
        <w:t>Уполномоченному</w:t>
      </w:r>
      <w:r w:rsidRPr="00B2332A">
        <w:rPr>
          <w:rFonts w:ascii="GHEA Grapalat" w:hAnsi="GHEA Grapalat"/>
          <w:sz w:val="20"/>
          <w:szCs w:val="20"/>
          <w:lang w:val="es-ES"/>
        </w:rPr>
        <w:t xml:space="preserve"> </w:t>
      </w:r>
      <w:r w:rsidRPr="00B2332A">
        <w:rPr>
          <w:rFonts w:ascii="GHEA Grapalat" w:hAnsi="GHEA Grapalat"/>
          <w:sz w:val="20"/>
          <w:szCs w:val="20"/>
        </w:rPr>
        <w:t>тело</w:t>
      </w:r>
      <w:r w:rsidRPr="00B2332A">
        <w:rPr>
          <w:rFonts w:ascii="GHEA Grapalat" w:hAnsi="GHEA Grapalat"/>
          <w:sz w:val="20"/>
          <w:szCs w:val="20"/>
          <w:lang w:val="es-ES"/>
        </w:rPr>
        <w:t xml:space="preserve"> </w:t>
      </w:r>
      <w:r w:rsidRPr="00B2332A">
        <w:rPr>
          <w:rFonts w:ascii="GHEA Grapalat" w:hAnsi="GHEA Grapalat"/>
          <w:sz w:val="20"/>
          <w:szCs w:val="20"/>
        </w:rPr>
        <w:t>этот</w:t>
      </w:r>
      <w:r w:rsidRPr="00B2332A">
        <w:rPr>
          <w:rFonts w:ascii="GHEA Grapalat" w:hAnsi="GHEA Grapalat"/>
          <w:sz w:val="20"/>
          <w:szCs w:val="20"/>
          <w:lang w:val="es-ES"/>
        </w:rPr>
        <w:t xml:space="preserve"> </w:t>
      </w:r>
      <w:r w:rsidRPr="00B2332A">
        <w:rPr>
          <w:rFonts w:ascii="GHEA Grapalat" w:hAnsi="GHEA Grapalat"/>
          <w:sz w:val="20"/>
          <w:szCs w:val="20"/>
        </w:rPr>
        <w:t>с точкой</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немедленно</w:t>
      </w:r>
      <w:r w:rsidRPr="00B2332A">
        <w:rPr>
          <w:rFonts w:ascii="GHEA Grapalat" w:hAnsi="GHEA Grapalat"/>
          <w:sz w:val="20"/>
          <w:szCs w:val="20"/>
          <w:lang w:val="es-ES"/>
        </w:rPr>
        <w:t xml:space="preserve"> </w:t>
      </w:r>
      <w:r w:rsidRPr="00B2332A">
        <w:rPr>
          <w:rFonts w:ascii="GHEA Grapalat" w:hAnsi="GHEA Grapalat"/>
          <w:sz w:val="20"/>
          <w:szCs w:val="20"/>
        </w:rPr>
        <w:t>публикация</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в информационном бюллетене:</w:t>
      </w:r>
      <w:r w:rsidRPr="00B2332A">
        <w:rPr>
          <w:rFonts w:ascii="GHEA Grapalat" w:hAnsi="GHEA Grapalat"/>
          <w:sz w:val="20"/>
          <w:szCs w:val="20"/>
          <w:lang w:val="es-ES"/>
        </w:rPr>
        <w:t xml:space="preserve"> </w:t>
      </w:r>
      <w:r w:rsidRPr="00B2332A">
        <w:rPr>
          <w:rFonts w:ascii="GHEA Grapalat" w:hAnsi="GHEA Grapalat"/>
          <w:sz w:val="20"/>
          <w:szCs w:val="20"/>
        </w:rPr>
        <w:t>отмечая</w:t>
      </w:r>
      <w:r w:rsidRPr="00B2332A">
        <w:rPr>
          <w:rFonts w:ascii="GHEA Grapalat" w:hAnsi="GHEA Grapalat"/>
          <w:sz w:val="20"/>
          <w:szCs w:val="20"/>
          <w:lang w:val="es-ES"/>
        </w:rPr>
        <w:t xml:space="preserve"> </w:t>
      </w:r>
      <w:r w:rsidRPr="00B2332A">
        <w:rPr>
          <w:rFonts w:ascii="GHEA Grapalat" w:hAnsi="GHEA Grapalat"/>
          <w:sz w:val="20"/>
          <w:szCs w:val="20"/>
        </w:rPr>
        <w:t>приостановка</w:t>
      </w:r>
      <w:r w:rsidRPr="00B2332A">
        <w:rPr>
          <w:rFonts w:ascii="GHEA Grapalat" w:hAnsi="GHEA Grapalat"/>
          <w:sz w:val="20"/>
          <w:szCs w:val="20"/>
          <w:lang w:val="es-ES"/>
        </w:rPr>
        <w:t xml:space="preserve"> </w:t>
      </w:r>
      <w:r w:rsidRPr="00B2332A">
        <w:rPr>
          <w:rFonts w:ascii="GHEA Grapalat" w:hAnsi="GHEA Grapalat"/>
          <w:sz w:val="20"/>
          <w:szCs w:val="20"/>
        </w:rPr>
        <w:t xml:space="preserve">день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11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Требовать</w:t>
      </w:r>
      <w:r w:rsidRPr="00B2332A">
        <w:rPr>
          <w:rFonts w:ascii="GHEA Grapalat" w:hAnsi="GHEA Grapalat"/>
          <w:sz w:val="20"/>
          <w:szCs w:val="20"/>
          <w:lang w:val="es-ES"/>
        </w:rPr>
        <w:t xml:space="preserve"> </w:t>
      </w:r>
      <w:r w:rsidRPr="00B2332A">
        <w:rPr>
          <w:rFonts w:ascii="GHEA Grapalat" w:hAnsi="GHEA Grapalat"/>
          <w:sz w:val="20"/>
          <w:szCs w:val="20"/>
        </w:rPr>
        <w:t>ответ</w:t>
      </w:r>
      <w:r w:rsidRPr="00B2332A">
        <w:rPr>
          <w:rFonts w:ascii="GHEA Grapalat" w:hAnsi="GHEA Grapalat"/>
          <w:sz w:val="20"/>
          <w:szCs w:val="20"/>
          <w:lang w:val="es-ES"/>
        </w:rPr>
        <w:t xml:space="preserve"> </w:t>
      </w:r>
      <w:r w:rsidRPr="00B2332A">
        <w:rPr>
          <w:rFonts w:ascii="GHEA Grapalat" w:hAnsi="GHEA Grapalat"/>
          <w:sz w:val="20"/>
          <w:szCs w:val="20"/>
        </w:rPr>
        <w:t>клиент</w:t>
      </w:r>
      <w:r w:rsidRPr="00B2332A">
        <w:rPr>
          <w:rFonts w:ascii="GHEA Grapalat" w:hAnsi="GHEA Grapalat"/>
          <w:sz w:val="20"/>
          <w:szCs w:val="20"/>
          <w:lang w:val="es-ES"/>
        </w:rPr>
        <w:t xml:space="preserve"> </w:t>
      </w:r>
      <w:r w:rsidRPr="00B2332A">
        <w:rPr>
          <w:rFonts w:ascii="GHEA Grapalat" w:hAnsi="GHEA Grapalat"/>
          <w:sz w:val="20"/>
          <w:szCs w:val="20"/>
        </w:rPr>
        <w:t>подарок</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петиция</w:t>
      </w:r>
      <w:r w:rsidRPr="00B2332A">
        <w:rPr>
          <w:rFonts w:ascii="GHEA Grapalat" w:hAnsi="GHEA Grapalat"/>
          <w:sz w:val="20"/>
          <w:szCs w:val="20"/>
          <w:lang w:val="es-ES"/>
        </w:rPr>
        <w:t xml:space="preserve"> </w:t>
      </w:r>
      <w:r w:rsidRPr="00B2332A">
        <w:rPr>
          <w:rFonts w:ascii="GHEA Grapalat" w:hAnsi="GHEA Grapalat"/>
          <w:sz w:val="20"/>
          <w:szCs w:val="20"/>
        </w:rPr>
        <w:t>разбирательство</w:t>
      </w:r>
      <w:r w:rsidRPr="00B2332A">
        <w:rPr>
          <w:rFonts w:ascii="GHEA Grapalat" w:hAnsi="GHEA Grapalat"/>
          <w:sz w:val="20"/>
          <w:szCs w:val="20"/>
          <w:lang w:val="es-ES"/>
        </w:rPr>
        <w:t xml:space="preserve"> </w:t>
      </w:r>
      <w:r w:rsidRPr="00B2332A">
        <w:rPr>
          <w:rFonts w:ascii="GHEA Grapalat" w:hAnsi="GHEA Grapalat"/>
          <w:sz w:val="20"/>
          <w:szCs w:val="20"/>
        </w:rPr>
        <w:t>принять</w:t>
      </w:r>
      <w:r w:rsidRPr="00B2332A">
        <w:rPr>
          <w:rFonts w:ascii="GHEA Grapalat" w:hAnsi="GHEA Grapalat"/>
          <w:sz w:val="20"/>
          <w:szCs w:val="20"/>
          <w:lang w:val="es-ES"/>
        </w:rPr>
        <w:t xml:space="preserve"> </w:t>
      </w:r>
      <w:r w:rsidRPr="00B2332A">
        <w:rPr>
          <w:rFonts w:ascii="GHEA Grapalat" w:hAnsi="GHEA Grapalat"/>
          <w:sz w:val="20"/>
          <w:szCs w:val="20"/>
        </w:rPr>
        <w:t>о</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от получения</w:t>
      </w:r>
      <w:r w:rsidRPr="00B2332A">
        <w:rPr>
          <w:rFonts w:ascii="GHEA Grapalat" w:hAnsi="GHEA Grapalat"/>
          <w:sz w:val="20"/>
          <w:szCs w:val="20"/>
          <w:lang w:val="es-ES"/>
        </w:rPr>
        <w:t xml:space="preserve"> </w:t>
      </w:r>
      <w:r w:rsidRPr="00B2332A">
        <w:rPr>
          <w:rFonts w:ascii="GHEA Grapalat" w:hAnsi="GHEA Grapalat"/>
          <w:sz w:val="20"/>
          <w:szCs w:val="20"/>
        </w:rPr>
        <w:t>затем:</w:t>
      </w:r>
      <w:r w:rsidRPr="00B2332A">
        <w:rPr>
          <w:rFonts w:ascii="GHEA Grapalat" w:hAnsi="GHEA Grapalat"/>
          <w:sz w:val="20"/>
          <w:szCs w:val="20"/>
          <w:lang w:val="es-ES"/>
        </w:rPr>
        <w:t xml:space="preserve"> </w:t>
      </w:r>
      <w:r w:rsidRPr="00B2332A">
        <w:rPr>
          <w:rFonts w:ascii="GHEA Grapalat" w:hAnsi="GHEA Grapalat"/>
          <w:sz w:val="20"/>
          <w:szCs w:val="20"/>
        </w:rPr>
        <w:t>пятидневный</w:t>
      </w:r>
      <w:r w:rsidRPr="00B2332A">
        <w:rPr>
          <w:rFonts w:ascii="GHEA Grapalat" w:hAnsi="GHEA Grapalat"/>
          <w:sz w:val="20"/>
          <w:szCs w:val="20"/>
          <w:lang w:val="es-ES"/>
        </w:rPr>
        <w:t xml:space="preserve"> </w:t>
      </w:r>
      <w:r w:rsidRPr="00B2332A">
        <w:rPr>
          <w:rFonts w:ascii="GHEA Grapalat" w:hAnsi="GHEA Grapalat"/>
          <w:sz w:val="20"/>
          <w:szCs w:val="20"/>
        </w:rPr>
        <w:t xml:space="preserve">в установленный срок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12 </w:t>
      </w:r>
      <w:r w:rsidRPr="00B2332A">
        <w:rPr>
          <w:rFonts w:ascii="GHEA Grapalat" w:hAnsi="GHEA Grapalat"/>
          <w:sz w:val="20"/>
          <w:szCs w:val="20"/>
        </w:rPr>
        <w:t>В случае</w:t>
      </w:r>
      <w:r w:rsidRPr="00B2332A">
        <w:rPr>
          <w:rFonts w:ascii="GHEA Grapalat" w:hAnsi="GHEA Grapalat"/>
          <w:sz w:val="20"/>
          <w:szCs w:val="20"/>
          <w:lang w:val="es-ES"/>
        </w:rPr>
        <w:t xml:space="preserve"> </w:t>
      </w:r>
      <w:r w:rsidRPr="00B2332A">
        <w:rPr>
          <w:rFonts w:ascii="GHEA Grapalat" w:hAnsi="GHEA Grapalat"/>
          <w:sz w:val="20"/>
          <w:szCs w:val="20"/>
        </w:rPr>
        <w:t>участник</w:t>
      </w:r>
      <w:r w:rsidRPr="00B2332A">
        <w:rPr>
          <w:rFonts w:ascii="GHEA Grapalat" w:hAnsi="GHEA Grapalat"/>
          <w:sz w:val="20"/>
          <w:szCs w:val="20"/>
          <w:lang w:val="es-ES"/>
        </w:rPr>
        <w:t xml:space="preserve"> </w:t>
      </w:r>
      <w:r w:rsidRPr="00B2332A">
        <w:rPr>
          <w:rFonts w:ascii="GHEA Grapalat" w:hAnsi="GHEA Grapalat"/>
          <w:sz w:val="20"/>
          <w:szCs w:val="20"/>
        </w:rPr>
        <w:t>лица</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их</w:t>
      </w:r>
      <w:r w:rsidRPr="00B2332A">
        <w:rPr>
          <w:rFonts w:ascii="GHEA Grapalat" w:hAnsi="GHEA Grapalat"/>
          <w:sz w:val="20"/>
          <w:szCs w:val="20"/>
          <w:lang w:val="es-ES"/>
        </w:rPr>
        <w:t xml:space="preserve"> </w:t>
      </w:r>
      <w:r w:rsidRPr="00B2332A">
        <w:rPr>
          <w:rFonts w:ascii="GHEA Grapalat" w:hAnsi="GHEA Grapalat"/>
          <w:sz w:val="20"/>
          <w:szCs w:val="20"/>
        </w:rPr>
        <w:t>представители</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сессия</w:t>
      </w:r>
      <w:r w:rsidRPr="00B2332A">
        <w:rPr>
          <w:rFonts w:ascii="GHEA Grapalat" w:hAnsi="GHEA Grapalat"/>
          <w:sz w:val="20"/>
          <w:szCs w:val="20"/>
          <w:lang w:val="es-ES"/>
        </w:rPr>
        <w:t xml:space="preserve"> </w:t>
      </w:r>
      <w:r w:rsidRPr="00B2332A">
        <w:rPr>
          <w:rFonts w:ascii="GHEA Grapalat" w:hAnsi="GHEA Grapalat"/>
          <w:sz w:val="20"/>
          <w:szCs w:val="20"/>
        </w:rPr>
        <w:t>время</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 xml:space="preserve">дикий </w:t>
      </w:r>
      <w:r w:rsidRPr="00B2332A">
        <w:rPr>
          <w:rFonts w:ascii="GHEA Grapalat" w:hAnsi="GHEA Grapalat"/>
          <w:sz w:val="20"/>
          <w:szCs w:val="20"/>
          <w:lang w:val="es-ES"/>
        </w:rPr>
        <w:t xml:space="preserve">, </w:t>
      </w:r>
      <w:r w:rsidRPr="00B2332A">
        <w:rPr>
          <w:rFonts w:ascii="GHEA Grapalat" w:hAnsi="GHEA Grapalat"/>
          <w:sz w:val="20"/>
          <w:szCs w:val="20"/>
        </w:rPr>
        <w:t>как</w:t>
      </w:r>
      <w:r w:rsidRPr="00B2332A">
        <w:rPr>
          <w:rFonts w:ascii="GHEA Grapalat" w:hAnsi="GHEA Grapalat"/>
          <w:sz w:val="20"/>
          <w:szCs w:val="20"/>
          <w:lang w:val="es-ES"/>
        </w:rPr>
        <w:t xml:space="preserve"> </w:t>
      </w:r>
      <w:r w:rsidRPr="00B2332A">
        <w:rPr>
          <w:rFonts w:ascii="GHEA Grapalat" w:hAnsi="GHEA Grapalat"/>
          <w:sz w:val="20"/>
          <w:szCs w:val="20"/>
        </w:rPr>
        <w:t>также</w:t>
      </w:r>
      <w:r w:rsidRPr="00B2332A">
        <w:rPr>
          <w:rFonts w:ascii="GHEA Grapalat" w:hAnsi="GHEA Grapalat"/>
          <w:sz w:val="20"/>
          <w:szCs w:val="20"/>
          <w:lang w:val="es-ES"/>
        </w:rPr>
        <w:t xml:space="preserve"> </w:t>
      </w:r>
      <w:r w:rsidRPr="00B2332A">
        <w:rPr>
          <w:rFonts w:ascii="GHEA Grapalat" w:hAnsi="GHEA Grapalat"/>
          <w:sz w:val="20"/>
          <w:szCs w:val="20"/>
        </w:rPr>
        <w:t>По закону</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в случаях</w:t>
      </w:r>
      <w:r w:rsidRPr="00B2332A">
        <w:rPr>
          <w:rFonts w:ascii="GHEA Grapalat" w:hAnsi="GHEA Grapalat"/>
          <w:sz w:val="20"/>
          <w:szCs w:val="20"/>
          <w:lang w:val="es-ES"/>
        </w:rPr>
        <w:t xml:space="preserve"> </w:t>
      </w:r>
      <w:r w:rsidRPr="00B2332A">
        <w:rPr>
          <w:rFonts w:ascii="GHEA Grapalat" w:hAnsi="GHEA Grapalat"/>
          <w:sz w:val="20"/>
          <w:szCs w:val="20"/>
        </w:rPr>
        <w:t>отдельно</w:t>
      </w:r>
      <w:r w:rsidRPr="00B2332A">
        <w:rPr>
          <w:rFonts w:ascii="GHEA Grapalat" w:hAnsi="GHEA Grapalat"/>
          <w:sz w:val="20"/>
          <w:szCs w:val="20"/>
          <w:lang w:val="es-ES"/>
        </w:rPr>
        <w:t xml:space="preserve"> </w:t>
      </w:r>
      <w:r w:rsidRPr="00B2332A">
        <w:rPr>
          <w:rFonts w:ascii="GHEA Grapalat" w:hAnsi="GHEA Grapalat"/>
          <w:sz w:val="20"/>
          <w:szCs w:val="20"/>
        </w:rPr>
        <w:t>процедурный</w:t>
      </w:r>
      <w:r w:rsidRPr="00B2332A">
        <w:rPr>
          <w:rFonts w:ascii="GHEA Grapalat" w:hAnsi="GHEA Grapalat"/>
          <w:sz w:val="20"/>
          <w:szCs w:val="20"/>
          <w:lang w:val="es-ES"/>
        </w:rPr>
        <w:t xml:space="preserve"> </w:t>
      </w:r>
      <w:r w:rsidRPr="00B2332A">
        <w:rPr>
          <w:rFonts w:ascii="GHEA Grapalat" w:hAnsi="GHEA Grapalat"/>
          <w:sz w:val="20"/>
          <w:szCs w:val="20"/>
        </w:rPr>
        <w:t>действия</w:t>
      </w:r>
      <w:r w:rsidRPr="00B2332A">
        <w:rPr>
          <w:rFonts w:ascii="GHEA Grapalat" w:hAnsi="GHEA Grapalat"/>
          <w:sz w:val="20"/>
          <w:szCs w:val="20"/>
          <w:lang w:val="es-ES"/>
        </w:rPr>
        <w:t xml:space="preserve"> </w:t>
      </w:r>
      <w:r w:rsidRPr="00B2332A">
        <w:rPr>
          <w:rFonts w:ascii="GHEA Grapalat" w:hAnsi="GHEA Grapalat"/>
          <w:sz w:val="20"/>
          <w:szCs w:val="20"/>
        </w:rPr>
        <w:t>выполнять</w:t>
      </w:r>
      <w:r w:rsidRPr="00B2332A">
        <w:rPr>
          <w:rFonts w:ascii="GHEA Grapalat" w:hAnsi="GHEA Grapalat"/>
          <w:sz w:val="20"/>
          <w:szCs w:val="20"/>
          <w:lang w:val="es-ES"/>
        </w:rPr>
        <w:t xml:space="preserve"> </w:t>
      </w:r>
      <w:r w:rsidRPr="00B2332A">
        <w:rPr>
          <w:rFonts w:ascii="GHEA Grapalat" w:hAnsi="GHEA Grapalat"/>
          <w:sz w:val="20"/>
          <w:szCs w:val="20"/>
        </w:rPr>
        <w:t>о</w:t>
      </w:r>
      <w:r w:rsidRPr="00B2332A">
        <w:rPr>
          <w:rFonts w:ascii="GHEA Grapalat" w:hAnsi="GHEA Grapalat"/>
          <w:sz w:val="20"/>
          <w:szCs w:val="20"/>
          <w:lang w:val="es-ES"/>
        </w:rPr>
        <w:t xml:space="preserve"> </w:t>
      </w:r>
      <w:r w:rsidRPr="00B2332A">
        <w:rPr>
          <w:rFonts w:ascii="GHEA Grapalat" w:hAnsi="GHEA Grapalat"/>
          <w:sz w:val="20"/>
          <w:szCs w:val="20"/>
        </w:rPr>
        <w:t>уведомлен</w:t>
      </w:r>
      <w:r w:rsidRPr="00B2332A">
        <w:rPr>
          <w:rFonts w:ascii="GHEA Grapalat" w:hAnsi="GHEA Grapalat"/>
          <w:sz w:val="20"/>
          <w:szCs w:val="20"/>
          <w:lang w:val="es-ES"/>
        </w:rPr>
        <w:t xml:space="preserve"> </w:t>
      </w:r>
      <w:r w:rsidRPr="00B2332A">
        <w:rPr>
          <w:rFonts w:ascii="GHEA Grapalat" w:hAnsi="GHEA Grapalat"/>
          <w:sz w:val="20"/>
          <w:szCs w:val="20"/>
        </w:rPr>
        <w:t>являются</w:t>
      </w:r>
      <w:r w:rsidRPr="00B2332A">
        <w:rPr>
          <w:rFonts w:ascii="GHEA Grapalat" w:hAnsi="GHEA Grapalat"/>
          <w:sz w:val="20"/>
          <w:szCs w:val="20"/>
          <w:lang w:val="es-ES"/>
        </w:rPr>
        <w:t xml:space="preserve"> </w:t>
      </w:r>
      <w:r w:rsidRPr="00B2332A">
        <w:rPr>
          <w:rFonts w:ascii="GHEA Grapalat" w:hAnsi="GHEA Grapalat"/>
          <w:sz w:val="20"/>
          <w:szCs w:val="20"/>
        </w:rPr>
        <w:t>электронный</w:t>
      </w:r>
      <w:r w:rsidRPr="00B2332A">
        <w:rPr>
          <w:rFonts w:ascii="GHEA Grapalat" w:hAnsi="GHEA Grapalat"/>
          <w:sz w:val="20"/>
          <w:szCs w:val="20"/>
          <w:lang w:val="es-ES"/>
        </w:rPr>
        <w:t xml:space="preserve"> </w:t>
      </w:r>
      <w:r w:rsidRPr="00B2332A">
        <w:rPr>
          <w:rFonts w:ascii="GHEA Grapalat" w:hAnsi="GHEA Grapalat"/>
          <w:sz w:val="20"/>
          <w:szCs w:val="20"/>
        </w:rPr>
        <w:t>коммуникация</w:t>
      </w:r>
      <w:r w:rsidRPr="00B2332A">
        <w:rPr>
          <w:rFonts w:ascii="GHEA Grapalat" w:hAnsi="GHEA Grapalat"/>
          <w:sz w:val="20"/>
          <w:szCs w:val="20"/>
          <w:lang w:val="es-ES"/>
        </w:rPr>
        <w:t xml:space="preserve"> </w:t>
      </w:r>
      <w:r w:rsidRPr="00B2332A">
        <w:rPr>
          <w:rFonts w:ascii="GHEA Grapalat" w:hAnsi="GHEA Grapalat"/>
          <w:sz w:val="20"/>
          <w:szCs w:val="20"/>
        </w:rPr>
        <w:t>через</w:t>
      </w:r>
      <w:r w:rsidRPr="00B2332A">
        <w:rPr>
          <w:rFonts w:ascii="GHEA Grapalat" w:hAnsi="GHEA Grapalat"/>
          <w:sz w:val="20"/>
          <w:szCs w:val="20"/>
          <w:lang w:val="es-ES"/>
        </w:rPr>
        <w:t xml:space="preserve"> </w:t>
      </w:r>
      <w:r w:rsidRPr="00B2332A">
        <w:rPr>
          <w:rFonts w:ascii="GHEA Grapalat" w:hAnsi="GHEA Grapalat"/>
          <w:sz w:val="20"/>
          <w:szCs w:val="20"/>
        </w:rPr>
        <w:t>уведомления</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другой</w:t>
      </w:r>
      <w:r w:rsidRPr="00B2332A">
        <w:rPr>
          <w:rFonts w:ascii="GHEA Grapalat" w:hAnsi="GHEA Grapalat"/>
          <w:sz w:val="20"/>
          <w:szCs w:val="20"/>
          <w:lang w:val="es-ES"/>
        </w:rPr>
        <w:t xml:space="preserve"> </w:t>
      </w:r>
      <w:r w:rsidRPr="00B2332A">
        <w:rPr>
          <w:rFonts w:ascii="GHEA Grapalat" w:hAnsi="GHEA Grapalat"/>
          <w:sz w:val="20"/>
          <w:szCs w:val="20"/>
        </w:rPr>
        <w:t>документы</w:t>
      </w:r>
      <w:r w:rsidRPr="00B2332A">
        <w:rPr>
          <w:rFonts w:ascii="GHEA Grapalat" w:hAnsi="GHEA Grapalat"/>
          <w:sz w:val="20"/>
          <w:szCs w:val="20"/>
          <w:lang w:val="es-ES"/>
        </w:rPr>
        <w:t xml:space="preserve"> </w:t>
      </w:r>
      <w:r w:rsidRPr="00B2332A">
        <w:rPr>
          <w:rFonts w:ascii="GHEA Grapalat" w:hAnsi="GHEA Grapalat"/>
          <w:sz w:val="20"/>
          <w:szCs w:val="20"/>
        </w:rPr>
        <w:t xml:space="preserve">Статья </w:t>
      </w:r>
      <w:r w:rsidRPr="00B2332A">
        <w:rPr>
          <w:rFonts w:ascii="GHEA Grapalat" w:hAnsi="GHEA Grapalat"/>
          <w:sz w:val="20"/>
          <w:szCs w:val="20"/>
          <w:lang w:val="es-ES"/>
        </w:rPr>
        <w:t xml:space="preserve">97 </w:t>
      </w:r>
      <w:r w:rsidRPr="00B2332A">
        <w:rPr>
          <w:rFonts w:ascii="GHEA Grapalat" w:hAnsi="GHEA Grapalat"/>
          <w:sz w:val="20"/>
          <w:szCs w:val="20"/>
        </w:rPr>
        <w:t>Кодекса</w:t>
      </w:r>
      <w:r w:rsidRPr="00B2332A">
        <w:rPr>
          <w:rFonts w:ascii="GHEA Grapalat" w:hAnsi="GHEA Grapalat"/>
          <w:sz w:val="20"/>
          <w:szCs w:val="20"/>
          <w:lang w:val="es-ES"/>
        </w:rPr>
        <w:t xml:space="preserve"> </w:t>
      </w:r>
      <w:r w:rsidRPr="00B2332A">
        <w:rPr>
          <w:rFonts w:ascii="GHEA Grapalat" w:hAnsi="GHEA Grapalat"/>
          <w:sz w:val="20"/>
          <w:szCs w:val="20"/>
        </w:rPr>
        <w:t>по статье</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чтобы</w:t>
      </w:r>
      <w:r w:rsidRPr="00B2332A">
        <w:rPr>
          <w:rFonts w:ascii="GHEA Grapalat" w:hAnsi="GHEA Grapalat"/>
          <w:sz w:val="20"/>
          <w:szCs w:val="20"/>
          <w:lang w:val="es-ES"/>
        </w:rPr>
        <w:t xml:space="preserve"> </w:t>
      </w:r>
      <w:r w:rsidRPr="00B2332A">
        <w:rPr>
          <w:rFonts w:ascii="GHEA Grapalat" w:hAnsi="GHEA Grapalat"/>
          <w:sz w:val="20"/>
          <w:szCs w:val="20"/>
        </w:rPr>
        <w:t>в приложении</w:t>
      </w:r>
      <w:r w:rsidRPr="00B2332A">
        <w:rPr>
          <w:rFonts w:ascii="GHEA Grapalat" w:hAnsi="GHEA Grapalat"/>
          <w:sz w:val="20"/>
          <w:szCs w:val="20"/>
          <w:lang w:val="es-ES"/>
        </w:rPr>
        <w:t xml:space="preserve"> </w:t>
      </w:r>
      <w:r w:rsidRPr="00B2332A">
        <w:rPr>
          <w:rFonts w:ascii="GHEA Grapalat" w:hAnsi="GHEA Grapalat"/>
          <w:sz w:val="20"/>
          <w:szCs w:val="20"/>
        </w:rPr>
        <w:t>упомянул</w:t>
      </w:r>
      <w:r w:rsidRPr="00B2332A">
        <w:rPr>
          <w:rFonts w:ascii="GHEA Grapalat" w:hAnsi="GHEA Grapalat"/>
          <w:sz w:val="20"/>
          <w:szCs w:val="20"/>
          <w:lang w:val="es-ES"/>
        </w:rPr>
        <w:t xml:space="preserve"> </w:t>
      </w:r>
      <w:r w:rsidRPr="00B2332A">
        <w:rPr>
          <w:rFonts w:ascii="GHEA Grapalat" w:hAnsi="GHEA Grapalat"/>
          <w:sz w:val="20"/>
          <w:szCs w:val="20"/>
        </w:rPr>
        <w:t>электронный</w:t>
      </w:r>
      <w:r w:rsidRPr="00B2332A">
        <w:rPr>
          <w:rFonts w:ascii="GHEA Grapalat" w:hAnsi="GHEA Grapalat"/>
          <w:sz w:val="20"/>
          <w:szCs w:val="20"/>
          <w:lang w:val="es-ES"/>
        </w:rPr>
        <w:t xml:space="preserve"> </w:t>
      </w:r>
      <w:r w:rsidRPr="00B2332A">
        <w:rPr>
          <w:rFonts w:ascii="GHEA Grapalat" w:hAnsi="GHEA Grapalat"/>
          <w:sz w:val="20"/>
          <w:szCs w:val="20"/>
        </w:rPr>
        <w:t>на почту</w:t>
      </w:r>
      <w:r w:rsidRPr="00B2332A">
        <w:rPr>
          <w:rFonts w:ascii="GHEA Grapalat" w:hAnsi="GHEA Grapalat"/>
          <w:sz w:val="20"/>
          <w:szCs w:val="20"/>
          <w:lang w:val="es-ES"/>
        </w:rPr>
        <w:t xml:space="preserve"> </w:t>
      </w:r>
      <w:r w:rsidRPr="00B2332A">
        <w:rPr>
          <w:rFonts w:ascii="GHEA Grapalat" w:hAnsi="GHEA Grapalat"/>
          <w:sz w:val="20"/>
          <w:szCs w:val="20"/>
        </w:rPr>
        <w:t>отправить</w:t>
      </w:r>
      <w:r w:rsidRPr="00B2332A">
        <w:rPr>
          <w:rFonts w:ascii="GHEA Grapalat" w:hAnsi="GHEA Grapalat"/>
          <w:sz w:val="20"/>
          <w:szCs w:val="20"/>
          <w:lang w:val="es-ES"/>
        </w:rPr>
        <w:t xml:space="preserve"> </w:t>
      </w:r>
      <w:r w:rsidRPr="00B2332A">
        <w:rPr>
          <w:rFonts w:ascii="GHEA Grapalat" w:hAnsi="GHEA Grapalat"/>
          <w:sz w:val="20"/>
          <w:szCs w:val="20"/>
        </w:rPr>
        <w:t xml:space="preserve">в некотором смысле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13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этот</w:t>
      </w:r>
      <w:r w:rsidRPr="00B2332A">
        <w:rPr>
          <w:rFonts w:ascii="GHEA Grapalat" w:hAnsi="GHEA Grapalat"/>
          <w:sz w:val="20"/>
          <w:szCs w:val="20"/>
          <w:lang w:val="es-ES"/>
        </w:rPr>
        <w:t xml:space="preserve"> </w:t>
      </w:r>
      <w:r w:rsidRPr="00B2332A">
        <w:rPr>
          <w:rFonts w:ascii="GHEA Grapalat" w:hAnsi="GHEA Grapalat"/>
          <w:sz w:val="20"/>
          <w:szCs w:val="20"/>
        </w:rPr>
        <w:t>поделиться</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с аргументами</w:t>
      </w:r>
      <w:r w:rsidRPr="00B2332A">
        <w:rPr>
          <w:rFonts w:ascii="GHEA Grapalat" w:hAnsi="GHEA Grapalat"/>
          <w:sz w:val="20"/>
          <w:szCs w:val="20"/>
          <w:lang w:val="es-ES"/>
        </w:rPr>
        <w:t xml:space="preserve"> </w:t>
      </w:r>
      <w:r w:rsidRPr="00B2332A">
        <w:rPr>
          <w:rFonts w:ascii="GHEA Grapalat" w:hAnsi="GHEA Grapalat"/>
          <w:sz w:val="20"/>
          <w:szCs w:val="20"/>
        </w:rPr>
        <w:t>работы</w:t>
      </w:r>
      <w:r w:rsidRPr="00B2332A">
        <w:rPr>
          <w:rFonts w:ascii="GHEA Grapalat" w:hAnsi="GHEA Grapalat"/>
          <w:sz w:val="20"/>
          <w:szCs w:val="20"/>
          <w:lang w:val="es-ES"/>
        </w:rPr>
        <w:t xml:space="preserve"> </w:t>
      </w:r>
      <w:r w:rsidRPr="00B2332A">
        <w:rPr>
          <w:rFonts w:ascii="GHEA Grapalat" w:hAnsi="GHEA Grapalat"/>
          <w:sz w:val="20"/>
          <w:szCs w:val="20"/>
        </w:rPr>
        <w:t>обследование</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их</w:t>
      </w:r>
      <w:r w:rsidRPr="00B2332A">
        <w:rPr>
          <w:rFonts w:ascii="GHEA Grapalat" w:hAnsi="GHEA Grapalat"/>
          <w:sz w:val="20"/>
          <w:szCs w:val="20"/>
          <w:lang w:val="es-ES"/>
        </w:rPr>
        <w:t xml:space="preserve"> </w:t>
      </w:r>
      <w:r w:rsidRPr="00B2332A">
        <w:rPr>
          <w:rFonts w:ascii="GHEA Grapalat" w:hAnsi="GHEA Grapalat"/>
          <w:sz w:val="20"/>
          <w:szCs w:val="20"/>
        </w:rPr>
        <w:t>касательно</w:t>
      </w:r>
      <w:r w:rsidRPr="00B2332A">
        <w:rPr>
          <w:rFonts w:ascii="GHEA Grapalat" w:hAnsi="GHEA Grapalat"/>
          <w:sz w:val="20"/>
          <w:szCs w:val="20"/>
          <w:lang w:val="es-ES"/>
        </w:rPr>
        <w:t xml:space="preserve"> </w:t>
      </w:r>
      <w:r w:rsidRPr="00B2332A">
        <w:rPr>
          <w:rFonts w:ascii="GHEA Grapalat" w:hAnsi="GHEA Grapalat"/>
          <w:sz w:val="20"/>
          <w:szCs w:val="20"/>
        </w:rPr>
        <w:t>вердикты</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изготовление</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написанный</w:t>
      </w:r>
      <w:r w:rsidRPr="00B2332A">
        <w:rPr>
          <w:rFonts w:ascii="GHEA Grapalat" w:hAnsi="GHEA Grapalat"/>
          <w:sz w:val="20"/>
          <w:szCs w:val="20"/>
          <w:lang w:val="es-ES"/>
        </w:rPr>
        <w:t xml:space="preserve"> </w:t>
      </w:r>
      <w:r w:rsidRPr="00B2332A">
        <w:rPr>
          <w:rFonts w:ascii="GHEA Grapalat" w:hAnsi="GHEA Grapalat"/>
          <w:sz w:val="20"/>
          <w:szCs w:val="20"/>
        </w:rPr>
        <w:t xml:space="preserve">процедура </w:t>
      </w:r>
      <w:r w:rsidRPr="00B2332A">
        <w:rPr>
          <w:rFonts w:ascii="GHEA Grapalat" w:hAnsi="GHEA Grapalat"/>
          <w:sz w:val="20"/>
          <w:szCs w:val="20"/>
          <w:lang w:val="es-ES"/>
        </w:rPr>
        <w:t xml:space="preserve">, </w:t>
      </w:r>
      <w:r w:rsidRPr="00B2332A">
        <w:rPr>
          <w:rFonts w:ascii="GHEA Grapalat" w:hAnsi="GHEA Grapalat"/>
          <w:sz w:val="20"/>
          <w:szCs w:val="20"/>
        </w:rPr>
        <w:t>за исключением</w:t>
      </w:r>
      <w:r w:rsidRPr="00B2332A">
        <w:rPr>
          <w:rFonts w:ascii="GHEA Grapalat" w:hAnsi="GHEA Grapalat"/>
          <w:sz w:val="20"/>
          <w:szCs w:val="20"/>
          <w:lang w:val="es-ES"/>
        </w:rPr>
        <w:t xml:space="preserve"> </w:t>
      </w:r>
      <w:r w:rsidRPr="00B2332A">
        <w:rPr>
          <w:rFonts w:ascii="GHEA Grapalat" w:hAnsi="GHEA Grapalat"/>
          <w:sz w:val="20"/>
          <w:szCs w:val="20"/>
        </w:rPr>
        <w:t>это</w:t>
      </w:r>
      <w:r w:rsidRPr="00B2332A">
        <w:rPr>
          <w:rFonts w:ascii="GHEA Grapalat" w:hAnsi="GHEA Grapalat"/>
          <w:sz w:val="20"/>
          <w:szCs w:val="20"/>
          <w:lang w:val="es-ES"/>
        </w:rPr>
        <w:t xml:space="preserve"> </w:t>
      </w:r>
      <w:r w:rsidRPr="00B2332A">
        <w:rPr>
          <w:rFonts w:ascii="GHEA Grapalat" w:hAnsi="GHEA Grapalat"/>
          <w:sz w:val="20"/>
          <w:szCs w:val="20"/>
        </w:rPr>
        <w:t xml:space="preserve">случаи, </w:t>
      </w:r>
      <w:r w:rsidRPr="00B2332A">
        <w:rPr>
          <w:rFonts w:ascii="GHEA Grapalat" w:hAnsi="GHEA Grapalat"/>
          <w:sz w:val="20"/>
          <w:szCs w:val="20"/>
          <w:lang w:val="es-ES"/>
        </w:rPr>
        <w:t xml:space="preserve">когда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на работу</w:t>
      </w:r>
      <w:r w:rsidRPr="00B2332A">
        <w:rPr>
          <w:rFonts w:ascii="GHEA Grapalat" w:hAnsi="GHEA Grapalat"/>
          <w:sz w:val="20"/>
          <w:szCs w:val="20"/>
          <w:lang w:val="es-ES"/>
        </w:rPr>
        <w:t xml:space="preserve"> </w:t>
      </w:r>
      <w:r w:rsidRPr="00B2332A">
        <w:rPr>
          <w:rFonts w:ascii="GHEA Grapalat" w:hAnsi="GHEA Grapalat"/>
          <w:sz w:val="20"/>
          <w:szCs w:val="20"/>
        </w:rPr>
        <w:t>участник</w:t>
      </w:r>
      <w:r w:rsidRPr="00B2332A">
        <w:rPr>
          <w:rFonts w:ascii="GHEA Grapalat" w:hAnsi="GHEA Grapalat"/>
          <w:sz w:val="20"/>
          <w:szCs w:val="20"/>
          <w:lang w:val="es-ES"/>
        </w:rPr>
        <w:t xml:space="preserve"> </w:t>
      </w:r>
      <w:r w:rsidRPr="00B2332A">
        <w:rPr>
          <w:rFonts w:ascii="GHEA Grapalat" w:hAnsi="GHEA Grapalat"/>
          <w:sz w:val="20"/>
          <w:szCs w:val="20"/>
        </w:rPr>
        <w:t>человек</w:t>
      </w:r>
      <w:r w:rsidRPr="00B2332A">
        <w:rPr>
          <w:rFonts w:ascii="GHEA Grapalat" w:hAnsi="GHEA Grapalat"/>
          <w:sz w:val="20"/>
          <w:szCs w:val="20"/>
          <w:lang w:val="es-ES"/>
        </w:rPr>
        <w:t xml:space="preserve"> </w:t>
      </w:r>
      <w:r w:rsidRPr="00B2332A">
        <w:rPr>
          <w:rFonts w:ascii="GHEA Grapalat" w:hAnsi="GHEA Grapalat"/>
          <w:sz w:val="20"/>
          <w:szCs w:val="20"/>
        </w:rPr>
        <w:t>посредством медиации</w:t>
      </w:r>
      <w:r w:rsidRPr="00B2332A">
        <w:rPr>
          <w:rFonts w:ascii="GHEA Grapalat" w:hAnsi="GHEA Grapalat"/>
          <w:sz w:val="20"/>
          <w:szCs w:val="20"/>
          <w:lang w:val="es-ES"/>
        </w:rPr>
        <w:t xml:space="preserve"> </w:t>
      </w:r>
      <w:r w:rsidRPr="00B2332A">
        <w:rPr>
          <w:rFonts w:ascii="GHEA Grapalat" w:hAnsi="GHEA Grapalat"/>
          <w:sz w:val="20"/>
          <w:szCs w:val="20"/>
        </w:rPr>
        <w:t>или</w:t>
      </w:r>
      <w:r w:rsidRPr="00B2332A">
        <w:rPr>
          <w:rFonts w:ascii="GHEA Grapalat" w:hAnsi="GHEA Grapalat"/>
          <w:sz w:val="20"/>
          <w:szCs w:val="20"/>
          <w:lang w:val="es-ES"/>
        </w:rPr>
        <w:t xml:space="preserve"> </w:t>
      </w:r>
      <w:r w:rsidRPr="00B2332A">
        <w:rPr>
          <w:rFonts w:ascii="GHEA Grapalat" w:hAnsi="GHEA Grapalat"/>
          <w:sz w:val="20"/>
          <w:szCs w:val="20"/>
        </w:rPr>
        <w:t>его/её</w:t>
      </w:r>
      <w:r w:rsidRPr="00B2332A">
        <w:rPr>
          <w:rFonts w:ascii="GHEA Grapalat" w:hAnsi="GHEA Grapalat"/>
          <w:sz w:val="20"/>
          <w:szCs w:val="20"/>
          <w:lang w:val="es-ES"/>
        </w:rPr>
        <w:t xml:space="preserve"> </w:t>
      </w:r>
      <w:r w:rsidRPr="00B2332A">
        <w:rPr>
          <w:rFonts w:ascii="GHEA Grapalat" w:hAnsi="GHEA Grapalat"/>
          <w:sz w:val="20"/>
          <w:szCs w:val="20"/>
        </w:rPr>
        <w:t>по инициативе</w:t>
      </w:r>
      <w:r w:rsidRPr="00B2332A">
        <w:rPr>
          <w:rFonts w:ascii="GHEA Grapalat" w:hAnsi="GHEA Grapalat"/>
          <w:sz w:val="20"/>
          <w:szCs w:val="20"/>
          <w:lang w:val="es-ES"/>
        </w:rPr>
        <w:t xml:space="preserve"> </w:t>
      </w:r>
      <w:r w:rsidRPr="00B2332A">
        <w:rPr>
          <w:rFonts w:ascii="GHEA Grapalat" w:hAnsi="GHEA Grapalat"/>
          <w:sz w:val="20"/>
          <w:szCs w:val="20"/>
        </w:rPr>
        <w:t>пришел</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 xml:space="preserve">вывод о том </w:t>
      </w:r>
      <w:r w:rsidRPr="00B2332A">
        <w:rPr>
          <w:rFonts w:ascii="GHEA Grapalat" w:hAnsi="GHEA Grapalat"/>
          <w:sz w:val="20"/>
          <w:szCs w:val="20"/>
          <w:lang w:val="es-ES"/>
        </w:rPr>
        <w:t xml:space="preserve">, что </w:t>
      </w:r>
      <w:r w:rsidRPr="00B2332A">
        <w:rPr>
          <w:rFonts w:ascii="GHEA Grapalat" w:hAnsi="GHEA Grapalat"/>
          <w:sz w:val="20"/>
          <w:szCs w:val="20"/>
        </w:rPr>
        <w:t>необходимый</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дело</w:t>
      </w:r>
      <w:r w:rsidRPr="00B2332A">
        <w:rPr>
          <w:rFonts w:ascii="GHEA Grapalat" w:hAnsi="GHEA Grapalat"/>
          <w:sz w:val="20"/>
          <w:szCs w:val="20"/>
          <w:lang w:val="es-ES"/>
        </w:rPr>
        <w:t xml:space="preserve"> </w:t>
      </w:r>
      <w:r w:rsidRPr="00B2332A">
        <w:rPr>
          <w:rFonts w:ascii="GHEA Grapalat" w:hAnsi="GHEA Grapalat"/>
          <w:sz w:val="20"/>
          <w:szCs w:val="20"/>
        </w:rPr>
        <w:t>исследовать</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 xml:space="preserve">на сессии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14. </w:t>
      </w:r>
      <w:r w:rsidRPr="00B2332A">
        <w:rPr>
          <w:rFonts w:ascii="GHEA Grapalat" w:hAnsi="GHEA Grapalat"/>
          <w:sz w:val="20"/>
          <w:szCs w:val="20"/>
        </w:rPr>
        <w:t>Случай</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на сессии</w:t>
      </w:r>
      <w:r w:rsidRPr="00B2332A">
        <w:rPr>
          <w:rFonts w:ascii="GHEA Grapalat" w:hAnsi="GHEA Grapalat"/>
          <w:sz w:val="20"/>
          <w:szCs w:val="20"/>
          <w:lang w:val="es-ES"/>
        </w:rPr>
        <w:t xml:space="preserve"> </w:t>
      </w:r>
      <w:r w:rsidRPr="00B2332A">
        <w:rPr>
          <w:rFonts w:ascii="GHEA Grapalat" w:hAnsi="GHEA Grapalat"/>
          <w:sz w:val="20"/>
          <w:szCs w:val="20"/>
        </w:rPr>
        <w:t>исследовать</w:t>
      </w:r>
      <w:r w:rsidRPr="00B2332A">
        <w:rPr>
          <w:rFonts w:ascii="GHEA Grapalat" w:hAnsi="GHEA Grapalat"/>
          <w:sz w:val="20"/>
          <w:szCs w:val="20"/>
          <w:lang w:val="es-ES"/>
        </w:rPr>
        <w:t xml:space="preserve"> </w:t>
      </w:r>
      <w:r w:rsidRPr="00B2332A">
        <w:rPr>
          <w:rFonts w:ascii="GHEA Grapalat" w:hAnsi="GHEA Grapalat"/>
          <w:sz w:val="20"/>
          <w:szCs w:val="20"/>
        </w:rPr>
        <w:t>касательно</w:t>
      </w:r>
      <w:r w:rsidRPr="00B2332A">
        <w:rPr>
          <w:rFonts w:ascii="GHEA Grapalat" w:hAnsi="GHEA Grapalat"/>
          <w:sz w:val="20"/>
          <w:szCs w:val="20"/>
          <w:lang w:val="es-ES"/>
        </w:rPr>
        <w:t xml:space="preserve"> </w:t>
      </w:r>
      <w:r w:rsidRPr="00B2332A">
        <w:rPr>
          <w:rFonts w:ascii="GHEA Grapalat" w:hAnsi="GHEA Grapalat"/>
          <w:sz w:val="20"/>
          <w:szCs w:val="20"/>
        </w:rPr>
        <w:t>посредничество</w:t>
      </w:r>
      <w:r w:rsidRPr="00B2332A">
        <w:rPr>
          <w:rFonts w:ascii="GHEA Grapalat" w:hAnsi="GHEA Grapalat"/>
          <w:sz w:val="20"/>
          <w:szCs w:val="20"/>
          <w:lang w:val="es-ES"/>
        </w:rPr>
        <w:t xml:space="preserve"> </w:t>
      </w:r>
      <w:r w:rsidRPr="00B2332A">
        <w:rPr>
          <w:rFonts w:ascii="GHEA Grapalat" w:hAnsi="GHEA Grapalat"/>
          <w:sz w:val="20"/>
          <w:szCs w:val="20"/>
        </w:rPr>
        <w:t>на работу</w:t>
      </w:r>
      <w:r w:rsidRPr="00B2332A">
        <w:rPr>
          <w:rFonts w:ascii="GHEA Grapalat" w:hAnsi="GHEA Grapalat"/>
          <w:sz w:val="20"/>
          <w:szCs w:val="20"/>
          <w:lang w:val="es-ES"/>
        </w:rPr>
        <w:t xml:space="preserve"> </w:t>
      </w:r>
      <w:r w:rsidRPr="00B2332A">
        <w:rPr>
          <w:rFonts w:ascii="GHEA Grapalat" w:hAnsi="GHEA Grapalat"/>
          <w:sz w:val="20"/>
          <w:szCs w:val="20"/>
        </w:rPr>
        <w:t>участник</w:t>
      </w:r>
      <w:r w:rsidRPr="00B2332A">
        <w:rPr>
          <w:rFonts w:ascii="GHEA Grapalat" w:hAnsi="GHEA Grapalat"/>
          <w:sz w:val="20"/>
          <w:szCs w:val="20"/>
          <w:lang w:val="es-ES"/>
        </w:rPr>
        <w:t xml:space="preserve"> </w:t>
      </w:r>
      <w:r w:rsidRPr="00B2332A">
        <w:rPr>
          <w:rFonts w:ascii="GHEA Grapalat" w:hAnsi="GHEA Grapalat"/>
          <w:sz w:val="20"/>
          <w:szCs w:val="20"/>
        </w:rPr>
        <w:t>человек</w:t>
      </w:r>
      <w:r w:rsidRPr="00B2332A">
        <w:rPr>
          <w:rFonts w:ascii="GHEA Grapalat" w:hAnsi="GHEA Grapalat"/>
          <w:sz w:val="20"/>
          <w:szCs w:val="20"/>
          <w:lang w:val="es-ES"/>
        </w:rPr>
        <w:t xml:space="preserve"> </w:t>
      </w:r>
      <w:r w:rsidRPr="00B2332A">
        <w:rPr>
          <w:rFonts w:ascii="GHEA Grapalat" w:hAnsi="GHEA Grapalat"/>
          <w:sz w:val="20"/>
          <w:szCs w:val="20"/>
        </w:rPr>
        <w:t>может</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к настоящему</w:t>
      </w:r>
      <w:r w:rsidRPr="00B2332A">
        <w:rPr>
          <w:rFonts w:ascii="GHEA Grapalat" w:hAnsi="GHEA Grapalat"/>
          <w:sz w:val="20"/>
          <w:szCs w:val="20"/>
          <w:lang w:val="es-ES"/>
        </w:rPr>
        <w:t xml:space="preserve"> </w:t>
      </w:r>
      <w:r w:rsidRPr="00B2332A">
        <w:rPr>
          <w:rFonts w:ascii="GHEA Grapalat" w:hAnsi="GHEA Grapalat"/>
          <w:sz w:val="20"/>
          <w:szCs w:val="20"/>
        </w:rPr>
        <w:t>до</w:t>
      </w:r>
      <w:r w:rsidRPr="00B2332A">
        <w:rPr>
          <w:rFonts w:ascii="GHEA Grapalat" w:hAnsi="GHEA Grapalat"/>
          <w:sz w:val="20"/>
          <w:szCs w:val="20"/>
          <w:lang w:val="es-ES"/>
        </w:rPr>
        <w:t xml:space="preserve"> </w:t>
      </w:r>
      <w:r w:rsidRPr="00B2332A">
        <w:rPr>
          <w:rFonts w:ascii="GHEA Grapalat" w:hAnsi="GHEA Grapalat"/>
          <w:sz w:val="20"/>
          <w:szCs w:val="20"/>
        </w:rPr>
        <w:t>петиция</w:t>
      </w:r>
      <w:r w:rsidRPr="00B2332A">
        <w:rPr>
          <w:rFonts w:ascii="GHEA Grapalat" w:hAnsi="GHEA Grapalat"/>
          <w:sz w:val="20"/>
          <w:szCs w:val="20"/>
          <w:lang w:val="es-ES"/>
        </w:rPr>
        <w:t xml:space="preserve"> </w:t>
      </w:r>
      <w:r w:rsidRPr="00B2332A">
        <w:rPr>
          <w:rFonts w:ascii="GHEA Grapalat" w:hAnsi="GHEA Grapalat"/>
          <w:sz w:val="20"/>
          <w:szCs w:val="20"/>
        </w:rPr>
        <w:t>отвечать</w:t>
      </w:r>
      <w:r w:rsidRPr="00B2332A">
        <w:rPr>
          <w:rFonts w:ascii="GHEA Grapalat" w:hAnsi="GHEA Grapalat"/>
          <w:sz w:val="20"/>
          <w:szCs w:val="20"/>
          <w:lang w:val="es-ES"/>
        </w:rPr>
        <w:t xml:space="preserve"> </w:t>
      </w:r>
      <w:r w:rsidRPr="00B2332A">
        <w:rPr>
          <w:rFonts w:ascii="GHEA Grapalat" w:hAnsi="GHEA Grapalat"/>
          <w:sz w:val="20"/>
          <w:szCs w:val="20"/>
        </w:rPr>
        <w:t>к настоящему</w:t>
      </w:r>
      <w:r w:rsidRPr="00B2332A">
        <w:rPr>
          <w:rFonts w:ascii="GHEA Grapalat" w:hAnsi="GHEA Grapalat"/>
          <w:sz w:val="20"/>
          <w:szCs w:val="20"/>
          <w:lang w:val="es-ES"/>
        </w:rPr>
        <w:t xml:space="preserve"> </w:t>
      </w:r>
      <w:r w:rsidRPr="00B2332A">
        <w:rPr>
          <w:rFonts w:ascii="GHEA Grapalat" w:hAnsi="GHEA Grapalat"/>
          <w:sz w:val="20"/>
          <w:szCs w:val="20"/>
        </w:rPr>
        <w:t>число</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крайний срок</w:t>
      </w:r>
      <w:r w:rsidRPr="00B2332A">
        <w:rPr>
          <w:rFonts w:ascii="GHEA Grapalat" w:hAnsi="GHEA Grapalat"/>
          <w:sz w:val="20"/>
          <w:szCs w:val="20"/>
          <w:lang w:val="es-ES"/>
        </w:rPr>
        <w:t xml:space="preserve"> </w:t>
      </w:r>
      <w:r w:rsidRPr="00B2332A">
        <w:rPr>
          <w:rFonts w:ascii="GHEA Grapalat" w:hAnsi="GHEA Grapalat"/>
          <w:sz w:val="20"/>
          <w:szCs w:val="20"/>
        </w:rPr>
        <w:t xml:space="preserve">завершение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15. </w:t>
      </w:r>
      <w:r w:rsidRPr="00B2332A">
        <w:rPr>
          <w:rFonts w:ascii="GHEA Grapalat" w:hAnsi="GHEA Grapalat"/>
          <w:sz w:val="20"/>
          <w:szCs w:val="20"/>
        </w:rPr>
        <w:t>Дело</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на сессии</w:t>
      </w:r>
      <w:r w:rsidRPr="00B2332A">
        <w:rPr>
          <w:rFonts w:ascii="GHEA Grapalat" w:hAnsi="GHEA Grapalat"/>
          <w:sz w:val="20"/>
          <w:szCs w:val="20"/>
          <w:lang w:val="es-ES"/>
        </w:rPr>
        <w:t xml:space="preserve"> </w:t>
      </w:r>
      <w:r w:rsidRPr="00B2332A">
        <w:rPr>
          <w:rFonts w:ascii="GHEA Grapalat" w:hAnsi="GHEA Grapalat"/>
          <w:sz w:val="20"/>
          <w:szCs w:val="20"/>
        </w:rPr>
        <w:t>исследовать</w:t>
      </w:r>
      <w:r w:rsidRPr="00B2332A">
        <w:rPr>
          <w:rFonts w:ascii="GHEA Grapalat" w:hAnsi="GHEA Grapalat"/>
          <w:sz w:val="20"/>
          <w:szCs w:val="20"/>
          <w:lang w:val="es-ES"/>
        </w:rPr>
        <w:t xml:space="preserve"> </w:t>
      </w:r>
      <w:r w:rsidRPr="00B2332A">
        <w:rPr>
          <w:rFonts w:ascii="GHEA Grapalat" w:hAnsi="GHEA Grapalat"/>
          <w:sz w:val="20"/>
          <w:szCs w:val="20"/>
        </w:rPr>
        <w:t>о</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изготовление</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петиция</w:t>
      </w:r>
      <w:r w:rsidRPr="00B2332A">
        <w:rPr>
          <w:rFonts w:ascii="GHEA Grapalat" w:hAnsi="GHEA Grapalat"/>
          <w:sz w:val="20"/>
          <w:szCs w:val="20"/>
          <w:lang w:val="es-ES"/>
        </w:rPr>
        <w:t xml:space="preserve"> </w:t>
      </w:r>
      <w:r w:rsidRPr="00B2332A">
        <w:rPr>
          <w:rFonts w:ascii="GHEA Grapalat" w:hAnsi="GHEA Grapalat"/>
          <w:sz w:val="20"/>
          <w:szCs w:val="20"/>
        </w:rPr>
        <w:t>отвечать</w:t>
      </w:r>
      <w:r w:rsidRPr="00B2332A">
        <w:rPr>
          <w:rFonts w:ascii="GHEA Grapalat" w:hAnsi="GHEA Grapalat"/>
          <w:sz w:val="20"/>
          <w:szCs w:val="20"/>
          <w:lang w:val="es-ES"/>
        </w:rPr>
        <w:t xml:space="preserve"> </w:t>
      </w:r>
      <w:r w:rsidRPr="00B2332A">
        <w:rPr>
          <w:rFonts w:ascii="GHEA Grapalat" w:hAnsi="GHEA Grapalat"/>
          <w:sz w:val="20"/>
          <w:szCs w:val="20"/>
        </w:rPr>
        <w:t>к настоящему</w:t>
      </w:r>
      <w:r w:rsidRPr="00B2332A">
        <w:rPr>
          <w:rFonts w:ascii="GHEA Grapalat" w:hAnsi="GHEA Grapalat"/>
          <w:sz w:val="20"/>
          <w:szCs w:val="20"/>
          <w:lang w:val="es-ES"/>
        </w:rPr>
        <w:t xml:space="preserve"> </w:t>
      </w:r>
      <w:r w:rsidRPr="00B2332A">
        <w:rPr>
          <w:rFonts w:ascii="GHEA Grapalat" w:hAnsi="GHEA Grapalat"/>
          <w:sz w:val="20"/>
          <w:szCs w:val="20"/>
        </w:rPr>
        <w:t>число</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крайний срок</w:t>
      </w:r>
      <w:r w:rsidRPr="00B2332A">
        <w:rPr>
          <w:rFonts w:ascii="GHEA Grapalat" w:hAnsi="GHEA Grapalat"/>
          <w:sz w:val="20"/>
          <w:szCs w:val="20"/>
          <w:lang w:val="es-ES"/>
        </w:rPr>
        <w:t xml:space="preserve"> </w:t>
      </w:r>
      <w:r w:rsidRPr="00B2332A">
        <w:rPr>
          <w:rFonts w:ascii="GHEA Grapalat" w:hAnsi="GHEA Grapalat"/>
          <w:sz w:val="20"/>
          <w:szCs w:val="20"/>
        </w:rPr>
        <w:t>по истечении срока</w:t>
      </w:r>
      <w:r w:rsidRPr="00B2332A">
        <w:rPr>
          <w:rFonts w:ascii="GHEA Grapalat" w:hAnsi="GHEA Grapalat"/>
          <w:sz w:val="20"/>
          <w:szCs w:val="20"/>
          <w:lang w:val="es-ES"/>
        </w:rPr>
        <w:t xml:space="preserve"> </w:t>
      </w:r>
      <w:r w:rsidRPr="00B2332A">
        <w:rPr>
          <w:rFonts w:ascii="GHEA Grapalat" w:hAnsi="GHEA Grapalat"/>
          <w:sz w:val="20"/>
          <w:szCs w:val="20"/>
        </w:rPr>
        <w:t>затем:</w:t>
      </w:r>
      <w:r w:rsidRPr="00B2332A">
        <w:rPr>
          <w:rFonts w:ascii="GHEA Grapalat" w:hAnsi="GHEA Grapalat"/>
          <w:sz w:val="20"/>
          <w:szCs w:val="20"/>
          <w:lang w:val="es-ES"/>
        </w:rPr>
        <w:t xml:space="preserve"> </w:t>
      </w:r>
      <w:r w:rsidRPr="00B2332A">
        <w:rPr>
          <w:rFonts w:ascii="GHEA Grapalat" w:hAnsi="GHEA Grapalat"/>
          <w:sz w:val="20"/>
          <w:szCs w:val="20"/>
        </w:rPr>
        <w:t>трехдневный</w:t>
      </w:r>
      <w:r w:rsidRPr="00B2332A">
        <w:rPr>
          <w:rFonts w:ascii="GHEA Grapalat" w:hAnsi="GHEA Grapalat"/>
          <w:sz w:val="20"/>
          <w:szCs w:val="20"/>
          <w:lang w:val="es-ES"/>
        </w:rPr>
        <w:t xml:space="preserve"> </w:t>
      </w:r>
      <w:r w:rsidRPr="00B2332A">
        <w:rPr>
          <w:rFonts w:ascii="GHEA Grapalat" w:hAnsi="GHEA Grapalat"/>
          <w:sz w:val="20"/>
          <w:szCs w:val="20"/>
        </w:rPr>
        <w:t xml:space="preserve">в установленный срок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16. </w:t>
      </w:r>
      <w:r w:rsidRPr="00B2332A">
        <w:rPr>
          <w:rFonts w:ascii="GHEA Grapalat" w:hAnsi="GHEA Grapalat"/>
          <w:sz w:val="20"/>
          <w:szCs w:val="20"/>
        </w:rPr>
        <w:t>Дело</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на сессии</w:t>
      </w:r>
      <w:r w:rsidRPr="00B2332A">
        <w:rPr>
          <w:rFonts w:ascii="GHEA Grapalat" w:hAnsi="GHEA Grapalat"/>
          <w:sz w:val="20"/>
          <w:szCs w:val="20"/>
          <w:lang w:val="es-ES"/>
        </w:rPr>
        <w:t xml:space="preserve"> </w:t>
      </w:r>
      <w:r w:rsidRPr="00B2332A">
        <w:rPr>
          <w:rFonts w:ascii="GHEA Grapalat" w:hAnsi="GHEA Grapalat"/>
          <w:sz w:val="20"/>
          <w:szCs w:val="20"/>
        </w:rPr>
        <w:t>исследовать</w:t>
      </w:r>
      <w:r w:rsidRPr="00B2332A">
        <w:rPr>
          <w:rFonts w:ascii="GHEA Grapalat" w:hAnsi="GHEA Grapalat"/>
          <w:sz w:val="20"/>
          <w:szCs w:val="20"/>
          <w:lang w:val="es-ES"/>
        </w:rPr>
        <w:t xml:space="preserve"> </w:t>
      </w:r>
      <w:r w:rsidRPr="00B2332A">
        <w:rPr>
          <w:rFonts w:ascii="GHEA Grapalat" w:hAnsi="GHEA Grapalat"/>
          <w:sz w:val="20"/>
          <w:szCs w:val="20"/>
        </w:rPr>
        <w:t>вопрос</w:t>
      </w:r>
      <w:r w:rsidRPr="00B2332A">
        <w:rPr>
          <w:rFonts w:ascii="GHEA Grapalat" w:hAnsi="GHEA Grapalat"/>
          <w:sz w:val="20"/>
          <w:szCs w:val="20"/>
          <w:lang w:val="es-ES"/>
        </w:rPr>
        <w:t xml:space="preserve"> </w:t>
      </w:r>
      <w:r w:rsidRPr="00B2332A">
        <w:rPr>
          <w:rFonts w:ascii="GHEA Grapalat" w:hAnsi="GHEA Grapalat"/>
          <w:sz w:val="20"/>
          <w:szCs w:val="20"/>
        </w:rPr>
        <w:t>может</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решить</w:t>
      </w:r>
      <w:r w:rsidRPr="00B2332A">
        <w:rPr>
          <w:rFonts w:ascii="GHEA Grapalat" w:hAnsi="GHEA Grapalat"/>
          <w:sz w:val="20"/>
          <w:szCs w:val="20"/>
          <w:lang w:val="es-ES"/>
        </w:rPr>
        <w:t xml:space="preserve"> </w:t>
      </w:r>
      <w:r w:rsidRPr="00B2332A">
        <w:rPr>
          <w:rFonts w:ascii="GHEA Grapalat" w:hAnsi="GHEA Grapalat"/>
          <w:sz w:val="20"/>
          <w:szCs w:val="20"/>
        </w:rPr>
        <w:t>также</w:t>
      </w:r>
      <w:r w:rsidRPr="00B2332A">
        <w:rPr>
          <w:rFonts w:ascii="GHEA Grapalat" w:hAnsi="GHEA Grapalat"/>
          <w:sz w:val="20"/>
          <w:szCs w:val="20"/>
          <w:lang w:val="es-ES"/>
        </w:rPr>
        <w:t xml:space="preserve"> </w:t>
      </w:r>
      <w:r w:rsidRPr="00B2332A">
        <w:rPr>
          <w:rFonts w:ascii="GHEA Grapalat" w:hAnsi="GHEA Grapalat"/>
          <w:sz w:val="20"/>
          <w:szCs w:val="20"/>
        </w:rPr>
        <w:t>петиция</w:t>
      </w:r>
      <w:r w:rsidRPr="00B2332A">
        <w:rPr>
          <w:rFonts w:ascii="GHEA Grapalat" w:hAnsi="GHEA Grapalat"/>
          <w:sz w:val="20"/>
          <w:szCs w:val="20"/>
          <w:lang w:val="es-ES"/>
        </w:rPr>
        <w:t xml:space="preserve"> </w:t>
      </w:r>
      <w:r w:rsidRPr="00B2332A">
        <w:rPr>
          <w:rFonts w:ascii="GHEA Grapalat" w:hAnsi="GHEA Grapalat"/>
          <w:sz w:val="20"/>
          <w:szCs w:val="20"/>
        </w:rPr>
        <w:t>разбирательство</w:t>
      </w:r>
      <w:r w:rsidRPr="00B2332A">
        <w:rPr>
          <w:rFonts w:ascii="GHEA Grapalat" w:hAnsi="GHEA Grapalat"/>
          <w:sz w:val="20"/>
          <w:szCs w:val="20"/>
          <w:lang w:val="es-ES"/>
        </w:rPr>
        <w:t xml:space="preserve"> </w:t>
      </w:r>
      <w:r w:rsidRPr="00B2332A">
        <w:rPr>
          <w:rFonts w:ascii="GHEA Grapalat" w:hAnsi="GHEA Grapalat"/>
          <w:sz w:val="20"/>
          <w:szCs w:val="20"/>
        </w:rPr>
        <w:t>принять</w:t>
      </w:r>
      <w:r w:rsidRPr="00B2332A">
        <w:rPr>
          <w:rFonts w:ascii="GHEA Grapalat" w:hAnsi="GHEA Grapalat"/>
          <w:sz w:val="20"/>
          <w:szCs w:val="20"/>
          <w:lang w:val="es-ES"/>
        </w:rPr>
        <w:t xml:space="preserve"> </w:t>
      </w:r>
      <w:r w:rsidRPr="00B2332A">
        <w:rPr>
          <w:rFonts w:ascii="GHEA Grapalat" w:hAnsi="GHEA Grapalat"/>
          <w:sz w:val="20"/>
          <w:szCs w:val="20"/>
        </w:rPr>
        <w:t>о</w:t>
      </w:r>
      <w:r w:rsidRPr="00B2332A">
        <w:rPr>
          <w:rFonts w:ascii="GHEA Grapalat" w:hAnsi="GHEA Grapalat"/>
          <w:sz w:val="20"/>
          <w:szCs w:val="20"/>
          <w:lang w:val="es-ES"/>
        </w:rPr>
        <w:t xml:space="preserve"> </w:t>
      </w:r>
      <w:r w:rsidRPr="00B2332A">
        <w:rPr>
          <w:rFonts w:ascii="GHEA Grapalat" w:hAnsi="GHEA Grapalat"/>
          <w:sz w:val="20"/>
          <w:szCs w:val="20"/>
        </w:rPr>
        <w:t xml:space="preserve">по решению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17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Спорный</w:t>
      </w:r>
      <w:r w:rsidRPr="00B2332A">
        <w:rPr>
          <w:rFonts w:ascii="GHEA Grapalat" w:hAnsi="GHEA Grapalat"/>
          <w:sz w:val="20"/>
          <w:szCs w:val="20"/>
          <w:lang w:val="es-ES"/>
        </w:rPr>
        <w:t xml:space="preserve"> </w:t>
      </w:r>
      <w:r w:rsidRPr="00B2332A">
        <w:rPr>
          <w:rFonts w:ascii="GHEA Grapalat" w:hAnsi="GHEA Grapalat"/>
          <w:sz w:val="20"/>
          <w:szCs w:val="20"/>
        </w:rPr>
        <w:t xml:space="preserve">действий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бездействия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у основания</w:t>
      </w:r>
      <w:r w:rsidRPr="00B2332A">
        <w:rPr>
          <w:rFonts w:ascii="GHEA Grapalat" w:hAnsi="GHEA Grapalat"/>
          <w:sz w:val="20"/>
          <w:szCs w:val="20"/>
          <w:lang w:val="es-ES"/>
        </w:rPr>
        <w:t xml:space="preserve"> </w:t>
      </w:r>
      <w:r w:rsidRPr="00B2332A">
        <w:rPr>
          <w:rFonts w:ascii="GHEA Grapalat" w:hAnsi="GHEA Grapalat"/>
          <w:sz w:val="20"/>
          <w:szCs w:val="20"/>
        </w:rPr>
        <w:t>павший</w:t>
      </w:r>
      <w:r w:rsidRPr="00B2332A">
        <w:rPr>
          <w:rFonts w:ascii="GHEA Grapalat" w:hAnsi="GHEA Grapalat"/>
          <w:sz w:val="20"/>
          <w:szCs w:val="20"/>
          <w:lang w:val="es-ES"/>
        </w:rPr>
        <w:t xml:space="preserve"> </w:t>
      </w:r>
      <w:r w:rsidRPr="00B2332A">
        <w:rPr>
          <w:rFonts w:ascii="GHEA Grapalat" w:hAnsi="GHEA Grapalat"/>
          <w:sz w:val="20"/>
          <w:szCs w:val="20"/>
        </w:rPr>
        <w:t xml:space="preserve">обстоятельства </w:t>
      </w:r>
      <w:r w:rsidRPr="00B2332A">
        <w:rPr>
          <w:rFonts w:ascii="GHEA Grapalat" w:hAnsi="GHEA Grapalat"/>
          <w:sz w:val="20"/>
          <w:szCs w:val="20"/>
          <w:lang w:val="es-ES"/>
        </w:rPr>
        <w:t xml:space="preserve">, </w:t>
      </w:r>
      <w:r w:rsidRPr="00B2332A">
        <w:rPr>
          <w:rFonts w:ascii="GHEA Grapalat" w:hAnsi="GHEA Grapalat"/>
          <w:sz w:val="20"/>
          <w:szCs w:val="20"/>
        </w:rPr>
        <w:t>такие как</w:t>
      </w:r>
      <w:r w:rsidRPr="00B2332A">
        <w:rPr>
          <w:rFonts w:ascii="GHEA Grapalat" w:hAnsi="GHEA Grapalat"/>
          <w:sz w:val="20"/>
          <w:szCs w:val="20"/>
          <w:lang w:val="es-ES"/>
        </w:rPr>
        <w:t xml:space="preserve"> </w:t>
      </w:r>
      <w:r w:rsidRPr="00B2332A">
        <w:rPr>
          <w:rFonts w:ascii="GHEA Grapalat" w:hAnsi="GHEA Grapalat"/>
          <w:sz w:val="20"/>
          <w:szCs w:val="20"/>
        </w:rPr>
        <w:t>также</w:t>
      </w:r>
      <w:r w:rsidRPr="00B2332A">
        <w:rPr>
          <w:rFonts w:ascii="GHEA Grapalat" w:hAnsi="GHEA Grapalat"/>
          <w:sz w:val="20"/>
          <w:szCs w:val="20"/>
          <w:lang w:val="es-ES"/>
        </w:rPr>
        <w:t xml:space="preserve"> </w:t>
      </w:r>
      <w:r w:rsidRPr="00B2332A">
        <w:rPr>
          <w:rFonts w:ascii="GHEA Grapalat" w:hAnsi="GHEA Grapalat"/>
          <w:sz w:val="20"/>
          <w:szCs w:val="20"/>
        </w:rPr>
        <w:t>данные</w:t>
      </w:r>
      <w:r w:rsidRPr="00B2332A">
        <w:rPr>
          <w:rFonts w:ascii="GHEA Grapalat" w:hAnsi="GHEA Grapalat"/>
          <w:sz w:val="20"/>
          <w:szCs w:val="20"/>
          <w:lang w:val="es-ES"/>
        </w:rPr>
        <w:t xml:space="preserve"> </w:t>
      </w:r>
      <w:r w:rsidRPr="00B2332A">
        <w:rPr>
          <w:rFonts w:ascii="GHEA Grapalat" w:hAnsi="GHEA Grapalat"/>
          <w:sz w:val="20"/>
          <w:szCs w:val="20"/>
        </w:rPr>
        <w:t xml:space="preserve">выполнение действий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бездействие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принятие</w:t>
      </w:r>
      <w:r w:rsidRPr="00B2332A">
        <w:rPr>
          <w:rFonts w:ascii="GHEA Grapalat" w:hAnsi="GHEA Grapalat"/>
          <w:sz w:val="20"/>
          <w:szCs w:val="20"/>
          <w:lang w:val="es-ES"/>
        </w:rPr>
        <w:t xml:space="preserve"> </w:t>
      </w:r>
      <w:r w:rsidRPr="00B2332A">
        <w:rPr>
          <w:rFonts w:ascii="GHEA Grapalat" w:hAnsi="GHEA Grapalat"/>
          <w:sz w:val="20"/>
          <w:szCs w:val="20"/>
        </w:rPr>
        <w:t xml:space="preserve">по закону </w:t>
      </w:r>
      <w:r w:rsidRPr="00B2332A">
        <w:rPr>
          <w:rFonts w:ascii="GHEA Grapalat" w:hAnsi="GHEA Grapalat"/>
          <w:sz w:val="20"/>
          <w:szCs w:val="20"/>
          <w:lang w:val="es-ES"/>
        </w:rPr>
        <w:t xml:space="preserve">, </w:t>
      </w:r>
      <w:r w:rsidRPr="00B2332A">
        <w:rPr>
          <w:rFonts w:ascii="GHEA Grapalat" w:hAnsi="GHEA Grapalat"/>
          <w:sz w:val="20"/>
          <w:szCs w:val="20"/>
        </w:rPr>
        <w:t>иначе</w:t>
      </w:r>
      <w:r w:rsidRPr="00B2332A">
        <w:rPr>
          <w:rFonts w:ascii="GHEA Grapalat" w:hAnsi="GHEA Grapalat"/>
          <w:sz w:val="20"/>
          <w:szCs w:val="20"/>
          <w:lang w:val="es-ES"/>
        </w:rPr>
        <w:t xml:space="preserve"> </w:t>
      </w:r>
      <w:r w:rsidRPr="00B2332A">
        <w:rPr>
          <w:rFonts w:ascii="GHEA Grapalat" w:hAnsi="GHEA Grapalat"/>
          <w:sz w:val="20"/>
          <w:szCs w:val="20"/>
        </w:rPr>
        <w:t>юридический</w:t>
      </w:r>
      <w:r w:rsidRPr="00B2332A">
        <w:rPr>
          <w:rFonts w:ascii="GHEA Grapalat" w:hAnsi="GHEA Grapalat"/>
          <w:sz w:val="20"/>
          <w:szCs w:val="20"/>
          <w:lang w:val="es-ES"/>
        </w:rPr>
        <w:t xml:space="preserve"> </w:t>
      </w:r>
      <w:r w:rsidRPr="00B2332A">
        <w:rPr>
          <w:rFonts w:ascii="GHEA Grapalat" w:hAnsi="GHEA Grapalat"/>
          <w:sz w:val="20"/>
          <w:szCs w:val="20"/>
        </w:rPr>
        <w:t>посредством действий</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заказ</w:t>
      </w:r>
      <w:r w:rsidRPr="00B2332A">
        <w:rPr>
          <w:rFonts w:ascii="GHEA Grapalat" w:hAnsi="GHEA Grapalat"/>
          <w:sz w:val="20"/>
          <w:szCs w:val="20"/>
          <w:lang w:val="es-ES"/>
        </w:rPr>
        <w:t xml:space="preserve"> </w:t>
      </w:r>
      <w:r w:rsidRPr="00B2332A">
        <w:rPr>
          <w:rFonts w:ascii="GHEA Grapalat" w:hAnsi="GHEA Grapalat"/>
          <w:sz w:val="20"/>
          <w:szCs w:val="20"/>
        </w:rPr>
        <w:t>сохраненный</w:t>
      </w:r>
      <w:r w:rsidRPr="00B2332A">
        <w:rPr>
          <w:rFonts w:ascii="GHEA Grapalat" w:hAnsi="GHEA Grapalat"/>
          <w:sz w:val="20"/>
          <w:szCs w:val="20"/>
          <w:lang w:val="es-ES"/>
        </w:rPr>
        <w:t xml:space="preserve"> </w:t>
      </w:r>
      <w:r w:rsidRPr="00B2332A">
        <w:rPr>
          <w:rFonts w:ascii="GHEA Grapalat" w:hAnsi="GHEA Grapalat"/>
          <w:sz w:val="20"/>
          <w:szCs w:val="20"/>
        </w:rPr>
        <w:t>быть</w:t>
      </w:r>
      <w:r w:rsidRPr="00B2332A">
        <w:rPr>
          <w:rFonts w:ascii="GHEA Grapalat" w:hAnsi="GHEA Grapalat"/>
          <w:sz w:val="20"/>
          <w:szCs w:val="20"/>
          <w:lang w:val="es-ES"/>
        </w:rPr>
        <w:t xml:space="preserve"> </w:t>
      </w:r>
      <w:r w:rsidRPr="00B2332A">
        <w:rPr>
          <w:rFonts w:ascii="GHEA Grapalat" w:hAnsi="GHEA Grapalat"/>
          <w:sz w:val="20"/>
          <w:szCs w:val="20"/>
        </w:rPr>
        <w:t>факты</w:t>
      </w:r>
      <w:r w:rsidRPr="00B2332A">
        <w:rPr>
          <w:rFonts w:ascii="GHEA Grapalat" w:hAnsi="GHEA Grapalat"/>
          <w:sz w:val="20"/>
          <w:szCs w:val="20"/>
          <w:lang w:val="es-ES"/>
        </w:rPr>
        <w:t xml:space="preserve"> </w:t>
      </w:r>
      <w:r w:rsidRPr="00B2332A">
        <w:rPr>
          <w:rFonts w:ascii="GHEA Grapalat" w:hAnsi="GHEA Grapalat"/>
          <w:sz w:val="20"/>
          <w:szCs w:val="20"/>
        </w:rPr>
        <w:t>доказать</w:t>
      </w:r>
      <w:r w:rsidRPr="00B2332A">
        <w:rPr>
          <w:rFonts w:ascii="GHEA Grapalat" w:hAnsi="GHEA Grapalat"/>
          <w:sz w:val="20"/>
          <w:szCs w:val="20"/>
          <w:lang w:val="es-ES"/>
        </w:rPr>
        <w:t xml:space="preserve"> </w:t>
      </w:r>
      <w:r w:rsidRPr="00B2332A">
        <w:rPr>
          <w:rFonts w:ascii="GHEA Grapalat" w:hAnsi="GHEA Grapalat"/>
          <w:sz w:val="20"/>
          <w:szCs w:val="20"/>
        </w:rPr>
        <w:t>долг</w:t>
      </w:r>
      <w:r w:rsidRPr="00B2332A">
        <w:rPr>
          <w:rFonts w:ascii="GHEA Grapalat" w:hAnsi="GHEA Grapalat"/>
          <w:sz w:val="20"/>
          <w:szCs w:val="20"/>
          <w:lang w:val="es-ES"/>
        </w:rPr>
        <w:t xml:space="preserve"> </w:t>
      </w:r>
      <w:r w:rsidRPr="00B2332A">
        <w:rPr>
          <w:rFonts w:ascii="GHEA Grapalat" w:hAnsi="GHEA Grapalat"/>
          <w:sz w:val="20"/>
          <w:szCs w:val="20"/>
        </w:rPr>
        <w:t>нести</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 xml:space="preserve">ответчик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18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Ответчик</w:t>
      </w:r>
      <w:r w:rsidRPr="00B2332A">
        <w:rPr>
          <w:rFonts w:ascii="GHEA Grapalat" w:hAnsi="GHEA Grapalat"/>
          <w:sz w:val="20"/>
          <w:szCs w:val="20"/>
          <w:lang w:val="es-ES"/>
        </w:rPr>
        <w:t xml:space="preserve"> </w:t>
      </w:r>
      <w:r w:rsidRPr="00B2332A">
        <w:rPr>
          <w:rFonts w:ascii="GHEA Grapalat" w:hAnsi="GHEA Grapalat"/>
          <w:sz w:val="20"/>
          <w:szCs w:val="20"/>
        </w:rPr>
        <w:t>спорный</w:t>
      </w:r>
      <w:r w:rsidRPr="00B2332A">
        <w:rPr>
          <w:rFonts w:ascii="GHEA Grapalat" w:hAnsi="GHEA Grapalat"/>
          <w:sz w:val="20"/>
          <w:szCs w:val="20"/>
          <w:lang w:val="es-ES"/>
        </w:rPr>
        <w:t xml:space="preserve"> </w:t>
      </w:r>
      <w:r w:rsidRPr="00B2332A">
        <w:rPr>
          <w:rFonts w:ascii="GHEA Grapalat" w:hAnsi="GHEA Grapalat"/>
          <w:sz w:val="20"/>
          <w:szCs w:val="20"/>
        </w:rPr>
        <w:t xml:space="preserve">действий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бездействия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легитимность</w:t>
      </w:r>
      <w:r w:rsidRPr="00B2332A">
        <w:rPr>
          <w:rFonts w:ascii="GHEA Grapalat" w:hAnsi="GHEA Grapalat"/>
          <w:sz w:val="20"/>
          <w:szCs w:val="20"/>
          <w:lang w:val="es-ES"/>
        </w:rPr>
        <w:t xml:space="preserve"> </w:t>
      </w:r>
      <w:r w:rsidRPr="00B2332A">
        <w:rPr>
          <w:rFonts w:ascii="GHEA Grapalat" w:hAnsi="GHEA Grapalat"/>
          <w:sz w:val="20"/>
          <w:szCs w:val="20"/>
        </w:rPr>
        <w:t>обосновывающий</w:t>
      </w:r>
      <w:r w:rsidRPr="00B2332A">
        <w:rPr>
          <w:rFonts w:ascii="GHEA Grapalat" w:hAnsi="GHEA Grapalat"/>
          <w:sz w:val="20"/>
          <w:szCs w:val="20"/>
          <w:lang w:val="es-ES"/>
        </w:rPr>
        <w:t xml:space="preserve"> </w:t>
      </w:r>
      <w:r w:rsidRPr="00B2332A">
        <w:rPr>
          <w:rFonts w:ascii="GHEA Grapalat" w:hAnsi="GHEA Grapalat"/>
          <w:sz w:val="20"/>
          <w:szCs w:val="20"/>
        </w:rPr>
        <w:t>доказательство</w:t>
      </w:r>
      <w:r w:rsidRPr="00B2332A">
        <w:rPr>
          <w:rFonts w:ascii="GHEA Grapalat" w:hAnsi="GHEA Grapalat"/>
          <w:sz w:val="20"/>
          <w:szCs w:val="20"/>
          <w:lang w:val="es-ES"/>
        </w:rPr>
        <w:t xml:space="preserve"> </w:t>
      </w:r>
      <w:r w:rsidRPr="00B2332A">
        <w:rPr>
          <w:rFonts w:ascii="GHEA Grapalat" w:hAnsi="GHEA Grapalat"/>
          <w:sz w:val="20"/>
          <w:szCs w:val="20"/>
        </w:rPr>
        <w:t>может</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к настоящему</w:t>
      </w:r>
      <w:r w:rsidRPr="00B2332A">
        <w:rPr>
          <w:rFonts w:ascii="GHEA Grapalat" w:hAnsi="GHEA Grapalat"/>
          <w:sz w:val="20"/>
          <w:szCs w:val="20"/>
          <w:lang w:val="es-ES"/>
        </w:rPr>
        <w:t xml:space="preserve"> </w:t>
      </w:r>
      <w:r w:rsidRPr="00B2332A">
        <w:rPr>
          <w:rFonts w:ascii="GHEA Grapalat" w:hAnsi="GHEA Grapalat"/>
          <w:sz w:val="20"/>
          <w:szCs w:val="20"/>
        </w:rPr>
        <w:t>только</w:t>
      </w:r>
      <w:r w:rsidRPr="00B2332A">
        <w:rPr>
          <w:rFonts w:ascii="GHEA Grapalat" w:hAnsi="GHEA Grapalat"/>
          <w:sz w:val="20"/>
          <w:szCs w:val="20"/>
          <w:lang w:val="es-ES"/>
        </w:rPr>
        <w:t xml:space="preserve"> </w:t>
      </w:r>
      <w:r w:rsidRPr="00B2332A">
        <w:rPr>
          <w:rFonts w:ascii="GHEA Grapalat" w:hAnsi="GHEA Grapalat"/>
          <w:sz w:val="20"/>
          <w:szCs w:val="20"/>
        </w:rPr>
        <w:t>доказательства</w:t>
      </w:r>
      <w:r w:rsidRPr="00B2332A">
        <w:rPr>
          <w:rFonts w:ascii="GHEA Grapalat" w:hAnsi="GHEA Grapalat"/>
          <w:sz w:val="20"/>
          <w:szCs w:val="20"/>
          <w:lang w:val="es-ES"/>
        </w:rPr>
        <w:t xml:space="preserve"> </w:t>
      </w:r>
      <w:r w:rsidRPr="00B2332A">
        <w:rPr>
          <w:rFonts w:ascii="GHEA Grapalat" w:hAnsi="GHEA Grapalat"/>
          <w:sz w:val="20"/>
          <w:szCs w:val="20"/>
        </w:rPr>
        <w:t>требовать</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исполнение</w:t>
      </w:r>
      <w:r w:rsidRPr="00B2332A">
        <w:rPr>
          <w:rFonts w:ascii="GHEA Grapalat" w:hAnsi="GHEA Grapalat"/>
          <w:sz w:val="20"/>
          <w:szCs w:val="20"/>
          <w:lang w:val="es-ES"/>
        </w:rPr>
        <w:t xml:space="preserve"> </w:t>
      </w:r>
      <w:r w:rsidRPr="00B2332A">
        <w:rPr>
          <w:rFonts w:ascii="GHEA Grapalat" w:hAnsi="GHEA Grapalat"/>
          <w:sz w:val="20"/>
          <w:szCs w:val="20"/>
        </w:rPr>
        <w:t xml:space="preserve">в течение </w:t>
      </w:r>
      <w:r w:rsidRPr="00B2332A">
        <w:rPr>
          <w:rFonts w:ascii="GHEA Grapalat" w:hAnsi="GHEA Grapalat"/>
          <w:sz w:val="20"/>
          <w:szCs w:val="20"/>
          <w:lang w:val="es-ES"/>
        </w:rPr>
        <w:t xml:space="preserve">, </w:t>
      </w:r>
      <w:r w:rsidRPr="00B2332A">
        <w:rPr>
          <w:rFonts w:ascii="GHEA Grapalat" w:hAnsi="GHEA Grapalat"/>
          <w:sz w:val="20"/>
          <w:szCs w:val="20"/>
        </w:rPr>
        <w:t>за исключением</w:t>
      </w:r>
      <w:r w:rsidRPr="00B2332A">
        <w:rPr>
          <w:rFonts w:ascii="GHEA Grapalat" w:hAnsi="GHEA Grapalat"/>
          <w:sz w:val="20"/>
          <w:szCs w:val="20"/>
          <w:lang w:val="es-ES"/>
        </w:rPr>
        <w:t xml:space="preserve"> </w:t>
      </w:r>
      <w:r w:rsidRPr="00B2332A">
        <w:rPr>
          <w:rFonts w:ascii="GHEA Grapalat" w:hAnsi="GHEA Grapalat"/>
          <w:sz w:val="20"/>
          <w:szCs w:val="20"/>
        </w:rPr>
        <w:t>это</w:t>
      </w:r>
      <w:r w:rsidRPr="00B2332A">
        <w:rPr>
          <w:rFonts w:ascii="GHEA Grapalat" w:hAnsi="GHEA Grapalat"/>
          <w:sz w:val="20"/>
          <w:szCs w:val="20"/>
          <w:lang w:val="es-ES"/>
        </w:rPr>
        <w:t xml:space="preserve"> </w:t>
      </w:r>
      <w:r w:rsidRPr="00B2332A">
        <w:rPr>
          <w:rFonts w:ascii="GHEA Grapalat" w:hAnsi="GHEA Grapalat"/>
          <w:sz w:val="20"/>
          <w:szCs w:val="20"/>
        </w:rPr>
        <w:t xml:space="preserve">случаи, </w:t>
      </w:r>
      <w:r w:rsidRPr="00B2332A">
        <w:rPr>
          <w:rFonts w:ascii="GHEA Grapalat" w:hAnsi="GHEA Grapalat"/>
          <w:sz w:val="20"/>
          <w:szCs w:val="20"/>
          <w:lang w:val="es-ES"/>
        </w:rPr>
        <w:t xml:space="preserve">когда </w:t>
      </w:r>
      <w:r w:rsidRPr="00B2332A">
        <w:rPr>
          <w:rFonts w:ascii="GHEA Grapalat" w:hAnsi="GHEA Grapalat"/>
          <w:sz w:val="20"/>
          <w:szCs w:val="20"/>
        </w:rPr>
        <w:t>обоснование</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доказательство</w:t>
      </w:r>
      <w:r w:rsidRPr="00B2332A">
        <w:rPr>
          <w:rFonts w:ascii="GHEA Grapalat" w:hAnsi="GHEA Grapalat"/>
          <w:sz w:val="20"/>
          <w:szCs w:val="20"/>
          <w:lang w:val="es-ES"/>
        </w:rPr>
        <w:t xml:space="preserve"> </w:t>
      </w:r>
      <w:r w:rsidRPr="00B2332A">
        <w:rPr>
          <w:rFonts w:ascii="GHEA Grapalat" w:hAnsi="GHEA Grapalat"/>
          <w:sz w:val="20"/>
          <w:szCs w:val="20"/>
        </w:rPr>
        <w:t>презентация</w:t>
      </w:r>
      <w:r w:rsidRPr="00B2332A">
        <w:rPr>
          <w:rFonts w:ascii="GHEA Grapalat" w:hAnsi="GHEA Grapalat"/>
          <w:sz w:val="20"/>
          <w:szCs w:val="20"/>
          <w:lang w:val="es-ES"/>
        </w:rPr>
        <w:t xml:space="preserve"> </w:t>
      </w:r>
      <w:r w:rsidRPr="00B2332A">
        <w:rPr>
          <w:rFonts w:ascii="GHEA Grapalat" w:hAnsi="GHEA Grapalat"/>
          <w:sz w:val="20"/>
          <w:szCs w:val="20"/>
        </w:rPr>
        <w:t>невозможность</w:t>
      </w:r>
      <w:r w:rsidRPr="00B2332A">
        <w:rPr>
          <w:rFonts w:ascii="GHEA Grapalat" w:hAnsi="GHEA Grapalat"/>
          <w:sz w:val="20"/>
          <w:szCs w:val="20"/>
          <w:lang w:val="es-ES"/>
        </w:rPr>
        <w:t xml:space="preserve"> </w:t>
      </w:r>
      <w:r w:rsidRPr="00B2332A">
        <w:rPr>
          <w:rFonts w:ascii="GHEA Grapalat" w:hAnsi="GHEA Grapalat"/>
          <w:sz w:val="20"/>
          <w:szCs w:val="20"/>
        </w:rPr>
        <w:t>от самого себя</w:t>
      </w:r>
      <w:r w:rsidRPr="00B2332A">
        <w:rPr>
          <w:rFonts w:ascii="GHEA Grapalat" w:hAnsi="GHEA Grapalat"/>
          <w:sz w:val="20"/>
          <w:szCs w:val="20"/>
          <w:lang w:val="es-ES"/>
        </w:rPr>
        <w:t xml:space="preserve"> </w:t>
      </w:r>
      <w:r w:rsidRPr="00B2332A">
        <w:rPr>
          <w:rFonts w:ascii="GHEA Grapalat" w:hAnsi="GHEA Grapalat"/>
          <w:sz w:val="20"/>
          <w:szCs w:val="20"/>
        </w:rPr>
        <w:t>независимый</w:t>
      </w:r>
      <w:r w:rsidRPr="00B2332A">
        <w:rPr>
          <w:rFonts w:ascii="GHEA Grapalat" w:hAnsi="GHEA Grapalat"/>
          <w:sz w:val="20"/>
          <w:szCs w:val="20"/>
          <w:lang w:val="es-ES"/>
        </w:rPr>
        <w:t xml:space="preserve"> </w:t>
      </w:r>
      <w:r w:rsidRPr="00B2332A">
        <w:rPr>
          <w:rFonts w:ascii="GHEA Grapalat" w:hAnsi="GHEA Grapalat"/>
          <w:sz w:val="20"/>
          <w:szCs w:val="20"/>
        </w:rPr>
        <w:t xml:space="preserve">по причинам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19 . </w:t>
      </w:r>
      <w:r w:rsidRPr="00B2332A">
        <w:rPr>
          <w:rFonts w:ascii="GHEA Grapalat" w:hAnsi="GHEA Grapalat"/>
          <w:sz w:val="20"/>
          <w:szCs w:val="20"/>
        </w:rPr>
        <w:t>Клиент</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оценщик</w:t>
      </w:r>
      <w:r w:rsidRPr="00B2332A">
        <w:rPr>
          <w:rFonts w:ascii="GHEA Grapalat" w:hAnsi="GHEA Grapalat"/>
          <w:sz w:val="20"/>
          <w:szCs w:val="20"/>
          <w:lang w:val="es-ES"/>
        </w:rPr>
        <w:t xml:space="preserve"> </w:t>
      </w:r>
      <w:r w:rsidRPr="00B2332A">
        <w:rPr>
          <w:rFonts w:ascii="GHEA Grapalat" w:hAnsi="GHEA Grapalat"/>
          <w:sz w:val="20"/>
          <w:szCs w:val="20"/>
        </w:rPr>
        <w:t>комиссия</w:t>
      </w:r>
      <w:r w:rsidRPr="00B2332A">
        <w:rPr>
          <w:rFonts w:ascii="GHEA Grapalat" w:hAnsi="GHEA Grapalat"/>
          <w:sz w:val="20"/>
          <w:szCs w:val="20"/>
          <w:lang w:val="es-ES"/>
        </w:rPr>
        <w:t xml:space="preserve"> </w:t>
      </w:r>
      <w:r w:rsidRPr="00B2332A">
        <w:rPr>
          <w:rFonts w:ascii="GHEA Grapalat" w:hAnsi="GHEA Grapalat"/>
          <w:sz w:val="20"/>
          <w:szCs w:val="20"/>
        </w:rPr>
        <w:t xml:space="preserve">действий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бездействия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 xml:space="preserve">решения </w:t>
      </w:r>
      <w:r w:rsidRPr="00B2332A">
        <w:rPr>
          <w:rFonts w:ascii="GHEA Grapalat" w:hAnsi="GHEA Grapalat"/>
          <w:sz w:val="20"/>
          <w:szCs w:val="20"/>
          <w:lang w:val="es-ES"/>
        </w:rPr>
        <w:t xml:space="preserve">( </w:t>
      </w:r>
      <w:r w:rsidRPr="00B2332A">
        <w:rPr>
          <w:rFonts w:ascii="GHEA Grapalat" w:hAnsi="GHEA Grapalat"/>
          <w:sz w:val="20"/>
          <w:szCs w:val="20"/>
        </w:rPr>
        <w:t>за исключением</w:t>
      </w:r>
      <w:r w:rsidRPr="00B2332A">
        <w:rPr>
          <w:rFonts w:ascii="GHEA Grapalat" w:hAnsi="GHEA Grapalat"/>
          <w:sz w:val="20"/>
          <w:szCs w:val="20"/>
          <w:lang w:val="es-ES"/>
        </w:rPr>
        <w:t xml:space="preserve"> </w:t>
      </w:r>
      <w:r w:rsidRPr="00B2332A">
        <w:rPr>
          <w:rFonts w:ascii="GHEA Grapalat" w:hAnsi="GHEA Grapalat"/>
          <w:sz w:val="20"/>
          <w:szCs w:val="20"/>
        </w:rPr>
        <w:t xml:space="preserve">Закон </w:t>
      </w:r>
      <w:r w:rsidRPr="00B2332A">
        <w:rPr>
          <w:rFonts w:ascii="GHEA Grapalat" w:hAnsi="GHEA Grapalat"/>
          <w:sz w:val="20"/>
          <w:szCs w:val="20"/>
          <w:lang w:val="es-ES"/>
        </w:rPr>
        <w:t xml:space="preserve">6 </w:t>
      </w:r>
      <w:r w:rsidRPr="00B2332A">
        <w:rPr>
          <w:rFonts w:ascii="GHEA Grapalat" w:hAnsi="GHEA Grapalat"/>
          <w:sz w:val="20"/>
          <w:szCs w:val="20"/>
        </w:rPr>
        <w:t xml:space="preserve">Статья </w:t>
      </w:r>
      <w:r w:rsidRPr="00B2332A">
        <w:rPr>
          <w:rFonts w:ascii="GHEA Grapalat" w:hAnsi="GHEA Grapalat"/>
          <w:sz w:val="20"/>
          <w:szCs w:val="20"/>
          <w:lang w:val="es-ES"/>
        </w:rPr>
        <w:t xml:space="preserve">2 </w:t>
      </w:r>
      <w:r w:rsidRPr="00B2332A">
        <w:rPr>
          <w:rFonts w:ascii="GHEA Grapalat" w:hAnsi="GHEA Grapalat"/>
          <w:sz w:val="20"/>
          <w:szCs w:val="20"/>
        </w:rPr>
        <w:t>частично</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 xml:space="preserve">апелляция </w:t>
      </w:r>
      <w:r w:rsidRPr="00B2332A">
        <w:rPr>
          <w:rFonts w:ascii="GHEA Grapalat" w:hAnsi="GHEA Grapalat"/>
          <w:sz w:val="20"/>
          <w:szCs w:val="20"/>
          <w:lang w:val="es-ES"/>
        </w:rPr>
        <w:t xml:space="preserve">на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автоматически</w:t>
      </w:r>
      <w:r w:rsidRPr="00B2332A">
        <w:rPr>
          <w:rFonts w:ascii="GHEA Grapalat" w:hAnsi="GHEA Grapalat"/>
          <w:sz w:val="20"/>
          <w:szCs w:val="20"/>
          <w:lang w:val="es-ES"/>
        </w:rPr>
        <w:t xml:space="preserve"> </w:t>
      </w:r>
      <w:r w:rsidRPr="00B2332A">
        <w:rPr>
          <w:rFonts w:ascii="GHEA Grapalat" w:hAnsi="GHEA Grapalat"/>
          <w:sz w:val="20"/>
          <w:szCs w:val="20"/>
        </w:rPr>
        <w:t>приостанавливает</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покупка</w:t>
      </w:r>
      <w:r w:rsidRPr="00B2332A">
        <w:rPr>
          <w:rFonts w:ascii="GHEA Grapalat" w:hAnsi="GHEA Grapalat"/>
          <w:sz w:val="20"/>
          <w:szCs w:val="20"/>
          <w:lang w:val="es-ES"/>
        </w:rPr>
        <w:t xml:space="preserve"> </w:t>
      </w:r>
      <w:r w:rsidRPr="00B2332A">
        <w:rPr>
          <w:rFonts w:ascii="GHEA Grapalat" w:hAnsi="GHEA Grapalat"/>
          <w:sz w:val="20"/>
          <w:szCs w:val="20"/>
        </w:rPr>
        <w:t xml:space="preserve">Процесс </w:t>
      </w:r>
      <w:r w:rsidRPr="00B2332A">
        <w:rPr>
          <w:rFonts w:ascii="GHEA Grapalat" w:hAnsi="GHEA Grapalat"/>
          <w:sz w:val="20"/>
          <w:szCs w:val="20"/>
          <w:lang w:val="es-ES"/>
        </w:rPr>
        <w:t xml:space="preserve">выглядит </w:t>
      </w:r>
      <w:r w:rsidRPr="00B2332A">
        <w:rPr>
          <w:rFonts w:ascii="GHEA Grapalat" w:hAnsi="GHEA Grapalat"/>
          <w:sz w:val="20"/>
          <w:szCs w:val="20"/>
        </w:rPr>
        <w:t>следующим образом.</w:t>
      </w:r>
      <w:r w:rsidRPr="00B2332A">
        <w:rPr>
          <w:rFonts w:ascii="GHEA Grapalat" w:hAnsi="GHEA Grapalat"/>
          <w:sz w:val="20"/>
          <w:szCs w:val="20"/>
          <w:lang w:val="es-ES"/>
        </w:rPr>
        <w:t xml:space="preserve"> 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10 </w:t>
      </w:r>
      <w:r w:rsidRPr="00B2332A">
        <w:rPr>
          <w:rFonts w:ascii="GHEA Grapalat" w:hAnsi="GHEA Grapalat" w:cs="GHEA Grapalat"/>
          <w:sz w:val="20"/>
          <w:szCs w:val="20"/>
        </w:rPr>
        <w:t xml:space="preserve">баллов </w:t>
      </w:r>
      <w:r w:rsidRPr="00B2332A">
        <w:rPr>
          <w:rFonts w:ascii="GHEA Grapalat" w:hAnsi="GHEA Grapalat"/>
          <w:sz w:val="20"/>
          <w:szCs w:val="20"/>
        </w:rPr>
        <w:t>приглашения</w:t>
      </w:r>
      <w:r w:rsidRPr="00B2332A">
        <w:rPr>
          <w:rFonts w:ascii="GHEA Grapalat" w:hAnsi="GHEA Grapalat"/>
          <w:sz w:val="20"/>
          <w:szCs w:val="20"/>
          <w:lang w:val="es-ES"/>
        </w:rPr>
        <w:t xml:space="preserve"> </w:t>
      </w:r>
      <w:r w:rsidRPr="00B2332A">
        <w:rPr>
          <w:rFonts w:ascii="GHEA Grapalat" w:hAnsi="GHEA Grapalat" w:cs="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будет опубликовано</w:t>
      </w:r>
      <w:r w:rsidRPr="00B2332A">
        <w:rPr>
          <w:rFonts w:ascii="GHEA Grapalat" w:hAnsi="GHEA Grapalat"/>
          <w:sz w:val="20"/>
          <w:szCs w:val="20"/>
          <w:lang w:val="es-ES"/>
        </w:rPr>
        <w:t xml:space="preserve"> </w:t>
      </w:r>
      <w:r w:rsidRPr="00B2332A">
        <w:rPr>
          <w:rFonts w:ascii="GHEA Grapalat" w:hAnsi="GHEA Grapalat"/>
          <w:sz w:val="20"/>
          <w:szCs w:val="20"/>
        </w:rPr>
        <w:t>с того дня</w:t>
      </w:r>
      <w:r w:rsidRPr="00B2332A">
        <w:rPr>
          <w:rFonts w:ascii="GHEA Grapalat" w:hAnsi="GHEA Grapalat"/>
          <w:sz w:val="20"/>
          <w:szCs w:val="20"/>
          <w:lang w:val="es-ES"/>
        </w:rPr>
        <w:t xml:space="preserve"> </w:t>
      </w:r>
      <w:r w:rsidRPr="00B2332A">
        <w:rPr>
          <w:rFonts w:ascii="GHEA Grapalat" w:hAnsi="GHEA Grapalat"/>
          <w:sz w:val="20"/>
          <w:szCs w:val="20"/>
        </w:rPr>
        <w:t>до</w:t>
      </w:r>
      <w:r w:rsidRPr="00B2332A">
        <w:rPr>
          <w:rFonts w:ascii="GHEA Grapalat" w:hAnsi="GHEA Grapalat"/>
          <w:sz w:val="20"/>
          <w:szCs w:val="20"/>
          <w:lang w:val="es-ES"/>
        </w:rPr>
        <w:t xml:space="preserve"> </w:t>
      </w:r>
      <w:r w:rsidRPr="00B2332A">
        <w:rPr>
          <w:rFonts w:ascii="GHEA Grapalat" w:hAnsi="GHEA Grapalat"/>
          <w:sz w:val="20"/>
          <w:szCs w:val="20"/>
        </w:rPr>
        <w:t>аргумент</w:t>
      </w:r>
      <w:r w:rsidRPr="00B2332A">
        <w:rPr>
          <w:rFonts w:ascii="GHEA Grapalat" w:hAnsi="GHEA Grapalat"/>
          <w:sz w:val="20"/>
          <w:szCs w:val="20"/>
          <w:lang w:val="es-ES"/>
        </w:rPr>
        <w:t xml:space="preserve"> </w:t>
      </w:r>
      <w:r w:rsidRPr="00B2332A">
        <w:rPr>
          <w:rFonts w:ascii="GHEA Grapalat" w:hAnsi="GHEA Grapalat"/>
          <w:sz w:val="20"/>
          <w:szCs w:val="20"/>
        </w:rPr>
        <w:t>обследование</w:t>
      </w:r>
      <w:r w:rsidRPr="00B2332A">
        <w:rPr>
          <w:rFonts w:ascii="GHEA Grapalat" w:hAnsi="GHEA Grapalat"/>
          <w:sz w:val="20"/>
          <w:szCs w:val="20"/>
          <w:lang w:val="es-ES"/>
        </w:rPr>
        <w:t xml:space="preserve"> </w:t>
      </w:r>
      <w:r w:rsidRPr="00B2332A">
        <w:rPr>
          <w:rFonts w:ascii="GHEA Grapalat" w:hAnsi="GHEA Grapalat"/>
          <w:sz w:val="20"/>
          <w:szCs w:val="20"/>
        </w:rPr>
        <w:t>с результатами</w:t>
      </w:r>
      <w:r w:rsidRPr="00B2332A">
        <w:rPr>
          <w:rFonts w:ascii="GHEA Grapalat" w:hAnsi="GHEA Grapalat"/>
          <w:sz w:val="20"/>
          <w:szCs w:val="20"/>
          <w:lang w:val="es-ES"/>
        </w:rPr>
        <w:t xml:space="preserve"> </w:t>
      </w:r>
      <w:r w:rsidRPr="00B2332A">
        <w:rPr>
          <w:rFonts w:ascii="GHEA Grapalat" w:hAnsi="GHEA Grapalat"/>
          <w:sz w:val="20"/>
          <w:szCs w:val="20"/>
        </w:rPr>
        <w:t>первый</w:t>
      </w:r>
      <w:r w:rsidRPr="00B2332A">
        <w:rPr>
          <w:rFonts w:ascii="GHEA Grapalat" w:hAnsi="GHEA Grapalat"/>
          <w:sz w:val="20"/>
          <w:szCs w:val="20"/>
          <w:lang w:val="es-ES"/>
        </w:rPr>
        <w:t xml:space="preserve"> </w:t>
      </w:r>
      <w:r w:rsidRPr="00B2332A">
        <w:rPr>
          <w:rFonts w:ascii="GHEA Grapalat" w:hAnsi="GHEA Grapalat"/>
          <w:sz w:val="20"/>
          <w:szCs w:val="20"/>
        </w:rPr>
        <w:t>суда</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сделал</w:t>
      </w:r>
      <w:r w:rsidRPr="00B2332A">
        <w:rPr>
          <w:rFonts w:ascii="GHEA Grapalat" w:hAnsi="GHEA Grapalat"/>
          <w:sz w:val="20"/>
          <w:szCs w:val="20"/>
          <w:lang w:val="es-ES"/>
        </w:rPr>
        <w:t xml:space="preserve"> </w:t>
      </w:r>
      <w:r w:rsidRPr="00B2332A">
        <w:rPr>
          <w:rFonts w:ascii="GHEA Grapalat" w:hAnsi="GHEA Grapalat"/>
          <w:sz w:val="20"/>
          <w:szCs w:val="20"/>
        </w:rPr>
        <w:t>финал</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действовать</w:t>
      </w:r>
      <w:r w:rsidRPr="00B2332A">
        <w:rPr>
          <w:rFonts w:ascii="GHEA Grapalat" w:hAnsi="GHEA Grapalat"/>
          <w:sz w:val="20"/>
          <w:szCs w:val="20"/>
          <w:lang w:val="es-ES"/>
        </w:rPr>
        <w:t xml:space="preserve"> </w:t>
      </w:r>
      <w:r w:rsidRPr="00B2332A">
        <w:rPr>
          <w:rFonts w:ascii="GHEA Grapalat" w:hAnsi="GHEA Grapalat"/>
          <w:sz w:val="20"/>
          <w:szCs w:val="20"/>
        </w:rPr>
        <w:t>сила</w:t>
      </w:r>
      <w:r w:rsidRPr="00B2332A">
        <w:rPr>
          <w:rFonts w:ascii="GHEA Grapalat" w:hAnsi="GHEA Grapalat"/>
          <w:sz w:val="20"/>
          <w:szCs w:val="20"/>
          <w:lang w:val="es-ES"/>
        </w:rPr>
        <w:t xml:space="preserve"> </w:t>
      </w:r>
      <w:r w:rsidRPr="00B2332A">
        <w:rPr>
          <w:rFonts w:ascii="GHEA Grapalat" w:hAnsi="GHEA Grapalat"/>
          <w:sz w:val="20"/>
          <w:szCs w:val="20"/>
        </w:rPr>
        <w:t>в</w:t>
      </w:r>
      <w:r w:rsidRPr="00B2332A">
        <w:rPr>
          <w:rFonts w:ascii="GHEA Grapalat" w:hAnsi="GHEA Grapalat"/>
          <w:sz w:val="20"/>
          <w:szCs w:val="20"/>
          <w:lang w:val="es-ES"/>
        </w:rPr>
        <w:t xml:space="preserve"> </w:t>
      </w:r>
      <w:r w:rsidRPr="00B2332A">
        <w:rPr>
          <w:rFonts w:ascii="GHEA Grapalat" w:hAnsi="GHEA Grapalat"/>
          <w:sz w:val="20"/>
          <w:szCs w:val="20"/>
        </w:rPr>
        <w:t>войти</w:t>
      </w:r>
      <w:r w:rsidRPr="00B2332A">
        <w:rPr>
          <w:rFonts w:ascii="GHEA Grapalat" w:hAnsi="GHEA Grapalat"/>
          <w:sz w:val="20"/>
          <w:szCs w:val="20"/>
          <w:lang w:val="es-ES"/>
        </w:rPr>
        <w:t xml:space="preserve"> </w:t>
      </w:r>
      <w:r w:rsidRPr="00B2332A">
        <w:rPr>
          <w:rFonts w:ascii="GHEA Grapalat" w:hAnsi="GHEA Grapalat"/>
          <w:sz w:val="20"/>
          <w:szCs w:val="20"/>
        </w:rPr>
        <w:t xml:space="preserve">день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20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Это</w:t>
      </w:r>
      <w:r w:rsidRPr="00B2332A">
        <w:rPr>
          <w:rFonts w:ascii="GHEA Grapalat" w:hAnsi="GHEA Grapalat"/>
          <w:sz w:val="20"/>
          <w:szCs w:val="20"/>
          <w:lang w:val="es-ES"/>
        </w:rPr>
        <w:t xml:space="preserve"> в </w:t>
      </w:r>
      <w:r w:rsidRPr="00B2332A">
        <w:rPr>
          <w:rFonts w:ascii="GHEA Grapalat" w:hAnsi="GHEA Grapalat"/>
          <w:sz w:val="20"/>
          <w:szCs w:val="20"/>
        </w:rPr>
        <w:t xml:space="preserve">случаях, когда </w:t>
      </w:r>
      <w:r w:rsidRPr="00B2332A">
        <w:rPr>
          <w:rFonts w:ascii="GHEA Grapalat" w:hAnsi="GHEA Grapalat"/>
          <w:sz w:val="20"/>
          <w:szCs w:val="20"/>
          <w:lang w:val="es-ES"/>
        </w:rPr>
        <w:t xml:space="preserve">общественность </w:t>
      </w:r>
      <w:r w:rsidRPr="00B2332A">
        <w:rPr>
          <w:rFonts w:ascii="GHEA Grapalat" w:hAnsi="GHEA Grapalat"/>
          <w:sz w:val="20"/>
          <w:szCs w:val="20"/>
        </w:rPr>
        <w:t>или</w:t>
      </w:r>
      <w:r w:rsidRPr="00B2332A">
        <w:rPr>
          <w:rFonts w:ascii="GHEA Grapalat" w:hAnsi="GHEA Grapalat"/>
          <w:sz w:val="20"/>
          <w:szCs w:val="20"/>
          <w:lang w:val="es-ES"/>
        </w:rPr>
        <w:t xml:space="preserve"> </w:t>
      </w:r>
      <w:r w:rsidRPr="00B2332A">
        <w:rPr>
          <w:rFonts w:ascii="GHEA Grapalat" w:hAnsi="GHEA Grapalat"/>
          <w:sz w:val="20"/>
          <w:szCs w:val="20"/>
        </w:rPr>
        <w:t>защита</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национальный</w:t>
      </w:r>
      <w:r w:rsidRPr="00B2332A">
        <w:rPr>
          <w:rFonts w:ascii="GHEA Grapalat" w:hAnsi="GHEA Grapalat"/>
          <w:sz w:val="20"/>
          <w:szCs w:val="20"/>
          <w:lang w:val="es-ES"/>
        </w:rPr>
        <w:t xml:space="preserve"> </w:t>
      </w:r>
      <w:r w:rsidRPr="00B2332A">
        <w:rPr>
          <w:rFonts w:ascii="GHEA Grapalat" w:hAnsi="GHEA Grapalat"/>
          <w:sz w:val="20"/>
          <w:szCs w:val="20"/>
        </w:rPr>
        <w:t>безопасность</w:t>
      </w:r>
      <w:r w:rsidRPr="00B2332A">
        <w:rPr>
          <w:rFonts w:ascii="GHEA Grapalat" w:hAnsi="GHEA Grapalat"/>
          <w:sz w:val="20"/>
          <w:szCs w:val="20"/>
          <w:lang w:val="es-ES"/>
        </w:rPr>
        <w:t xml:space="preserve"> </w:t>
      </w:r>
      <w:r w:rsidRPr="00B2332A">
        <w:rPr>
          <w:rFonts w:ascii="GHEA Grapalat" w:hAnsi="GHEA Grapalat"/>
          <w:sz w:val="20"/>
          <w:szCs w:val="20"/>
        </w:rPr>
        <w:t>в интересах</w:t>
      </w:r>
      <w:r w:rsidRPr="00B2332A">
        <w:rPr>
          <w:rFonts w:ascii="GHEA Grapalat" w:hAnsi="GHEA Grapalat"/>
          <w:sz w:val="20"/>
          <w:szCs w:val="20"/>
          <w:lang w:val="es-ES"/>
        </w:rPr>
        <w:t xml:space="preserve"> </w:t>
      </w:r>
      <w:r w:rsidRPr="00B2332A">
        <w:rPr>
          <w:rFonts w:ascii="GHEA Grapalat" w:hAnsi="GHEA Grapalat"/>
          <w:sz w:val="20"/>
          <w:szCs w:val="20"/>
        </w:rPr>
        <w:t xml:space="preserve">на основе </w:t>
      </w:r>
      <w:r w:rsidRPr="00B2332A">
        <w:rPr>
          <w:rFonts w:ascii="GHEA Grapalat" w:hAnsi="GHEA Grapalat"/>
          <w:sz w:val="20"/>
          <w:szCs w:val="20"/>
          <w:lang w:val="es-ES"/>
        </w:rPr>
        <w:t xml:space="preserve">, </w:t>
      </w:r>
      <w:r w:rsidRPr="00B2332A">
        <w:rPr>
          <w:rFonts w:ascii="GHEA Grapalat" w:hAnsi="GHEA Grapalat"/>
          <w:sz w:val="20"/>
          <w:szCs w:val="20"/>
        </w:rPr>
        <w:t>необходимо</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продолжать</w:t>
      </w:r>
      <w:r w:rsidRPr="00B2332A">
        <w:rPr>
          <w:rFonts w:ascii="GHEA Grapalat" w:hAnsi="GHEA Grapalat"/>
          <w:sz w:val="20"/>
          <w:szCs w:val="20"/>
          <w:lang w:val="es-ES"/>
        </w:rPr>
        <w:t xml:space="preserve"> </w:t>
      </w:r>
      <w:r w:rsidRPr="00B2332A">
        <w:rPr>
          <w:rFonts w:ascii="GHEA Grapalat" w:hAnsi="GHEA Grapalat"/>
          <w:sz w:val="20"/>
          <w:szCs w:val="20"/>
        </w:rPr>
        <w:t>покупка</w:t>
      </w:r>
      <w:r w:rsidRPr="00B2332A">
        <w:rPr>
          <w:rFonts w:ascii="GHEA Grapalat" w:hAnsi="GHEA Grapalat"/>
          <w:sz w:val="20"/>
          <w:szCs w:val="20"/>
          <w:lang w:val="es-ES"/>
        </w:rPr>
        <w:t xml:space="preserve"> </w:t>
      </w:r>
      <w:r w:rsidRPr="00B2332A">
        <w:rPr>
          <w:rFonts w:ascii="GHEA Grapalat" w:hAnsi="GHEA Grapalat"/>
          <w:sz w:val="20"/>
          <w:szCs w:val="20"/>
        </w:rPr>
        <w:t xml:space="preserve">процесс </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 xml:space="preserve">Закон </w:t>
      </w:r>
      <w:r w:rsidRPr="00B2332A">
        <w:rPr>
          <w:rFonts w:ascii="GHEA Grapalat" w:hAnsi="GHEA Grapalat"/>
          <w:sz w:val="20"/>
          <w:szCs w:val="20"/>
          <w:lang w:val="es-ES"/>
        </w:rPr>
        <w:t xml:space="preserve">2 </w:t>
      </w:r>
      <w:r w:rsidRPr="00B2332A">
        <w:rPr>
          <w:rFonts w:ascii="GHEA Grapalat" w:hAnsi="GHEA Grapalat"/>
          <w:sz w:val="20"/>
          <w:szCs w:val="20"/>
        </w:rPr>
        <w:t xml:space="preserve">Статья </w:t>
      </w:r>
      <w:r w:rsidRPr="00B2332A">
        <w:rPr>
          <w:rFonts w:ascii="GHEA Grapalat" w:hAnsi="GHEA Grapalat"/>
          <w:sz w:val="20"/>
          <w:szCs w:val="20"/>
          <w:lang w:val="es-ES"/>
        </w:rPr>
        <w:t xml:space="preserve">1 </w:t>
      </w:r>
      <w:r w:rsidRPr="00B2332A">
        <w:rPr>
          <w:rFonts w:ascii="GHEA Grapalat" w:hAnsi="GHEA Grapalat"/>
          <w:sz w:val="20"/>
          <w:szCs w:val="20"/>
        </w:rPr>
        <w:t>частично</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тела</w:t>
      </w:r>
      <w:r w:rsidRPr="00B2332A">
        <w:rPr>
          <w:rFonts w:ascii="GHEA Grapalat" w:hAnsi="GHEA Grapalat"/>
          <w:sz w:val="20"/>
          <w:szCs w:val="20"/>
          <w:lang w:val="es-ES"/>
        </w:rPr>
        <w:t xml:space="preserve"> </w:t>
      </w:r>
      <w:r w:rsidRPr="00B2332A">
        <w:rPr>
          <w:rFonts w:ascii="GHEA Grapalat" w:hAnsi="GHEA Grapalat"/>
          <w:sz w:val="20"/>
          <w:szCs w:val="20"/>
        </w:rPr>
        <w:t xml:space="preserve">лидеры </w:t>
      </w:r>
      <w:r w:rsidRPr="00B2332A">
        <w:rPr>
          <w:rFonts w:ascii="GHEA Grapalat" w:hAnsi="GHEA Grapalat"/>
          <w:sz w:val="20"/>
          <w:szCs w:val="20"/>
          <w:lang w:val="es-ES"/>
        </w:rPr>
        <w:t>и</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юридический</w:t>
      </w:r>
      <w:r w:rsidRPr="00B2332A">
        <w:rPr>
          <w:rFonts w:ascii="GHEA Grapalat" w:hAnsi="GHEA Grapalat"/>
          <w:sz w:val="20"/>
          <w:szCs w:val="20"/>
          <w:lang w:val="es-ES"/>
        </w:rPr>
        <w:t xml:space="preserve"> </w:t>
      </w:r>
      <w:r w:rsidRPr="00B2332A">
        <w:rPr>
          <w:rFonts w:ascii="GHEA Grapalat" w:hAnsi="GHEA Grapalat"/>
          <w:sz w:val="20"/>
          <w:szCs w:val="20"/>
        </w:rPr>
        <w:t>лица</w:t>
      </w:r>
      <w:r w:rsidRPr="00B2332A">
        <w:rPr>
          <w:rFonts w:ascii="GHEA Grapalat" w:hAnsi="GHEA Grapalat"/>
          <w:sz w:val="20"/>
          <w:szCs w:val="20"/>
          <w:lang w:val="es-ES"/>
        </w:rPr>
        <w:t xml:space="preserve"> </w:t>
      </w:r>
      <w:r w:rsidRPr="00B2332A">
        <w:rPr>
          <w:rFonts w:ascii="GHEA Grapalat" w:hAnsi="GHEA Grapalat"/>
          <w:sz w:val="20"/>
          <w:szCs w:val="20"/>
        </w:rPr>
        <w:t>в случае</w:t>
      </w:r>
      <w:r w:rsidRPr="00B2332A">
        <w:rPr>
          <w:rFonts w:ascii="GHEA Grapalat" w:hAnsi="GHEA Grapalat"/>
          <w:sz w:val="20"/>
          <w:szCs w:val="20"/>
          <w:lang w:val="es-ES"/>
        </w:rPr>
        <w:t xml:space="preserve"> </w:t>
      </w:r>
      <w:r w:rsidRPr="00B2332A">
        <w:rPr>
          <w:rFonts w:ascii="GHEA Grapalat" w:hAnsi="GHEA Grapalat"/>
          <w:sz w:val="20"/>
          <w:szCs w:val="20"/>
        </w:rPr>
        <w:t>исполнительный</w:t>
      </w:r>
      <w:r w:rsidRPr="00B2332A">
        <w:rPr>
          <w:rFonts w:ascii="GHEA Grapalat" w:hAnsi="GHEA Grapalat"/>
          <w:sz w:val="20"/>
          <w:szCs w:val="20"/>
          <w:lang w:val="es-ES"/>
        </w:rPr>
        <w:t xml:space="preserve"> </w:t>
      </w:r>
      <w:r w:rsidRPr="00B2332A">
        <w:rPr>
          <w:rFonts w:ascii="GHEA Grapalat" w:hAnsi="GHEA Grapalat"/>
          <w:sz w:val="20"/>
          <w:szCs w:val="20"/>
        </w:rPr>
        <w:t>тело</w:t>
      </w:r>
      <w:r w:rsidRPr="00B2332A">
        <w:rPr>
          <w:rFonts w:ascii="GHEA Grapalat" w:hAnsi="GHEA Grapalat"/>
          <w:sz w:val="20"/>
          <w:szCs w:val="20"/>
          <w:lang w:val="es-ES"/>
        </w:rPr>
        <w:t xml:space="preserve"> </w:t>
      </w:r>
      <w:r w:rsidRPr="00B2332A">
        <w:rPr>
          <w:rFonts w:ascii="GHEA Grapalat" w:hAnsi="GHEA Grapalat"/>
          <w:sz w:val="20"/>
          <w:szCs w:val="20"/>
        </w:rPr>
        <w:t>лидер</w:t>
      </w:r>
      <w:r w:rsidRPr="00B2332A">
        <w:rPr>
          <w:rFonts w:ascii="GHEA Grapalat" w:hAnsi="GHEA Grapalat"/>
          <w:sz w:val="20"/>
          <w:szCs w:val="20"/>
          <w:lang w:val="es-ES"/>
        </w:rPr>
        <w:t xml:space="preserve"> </w:t>
      </w:r>
      <w:r w:rsidRPr="00B2332A">
        <w:rPr>
          <w:rFonts w:ascii="GHEA Grapalat" w:hAnsi="GHEA Grapalat"/>
          <w:sz w:val="20"/>
          <w:szCs w:val="20"/>
        </w:rPr>
        <w:t>написанный</w:t>
      </w:r>
      <w:r w:rsidRPr="00B2332A">
        <w:rPr>
          <w:rFonts w:ascii="GHEA Grapalat" w:hAnsi="GHEA Grapalat"/>
          <w:sz w:val="20"/>
          <w:szCs w:val="20"/>
          <w:lang w:val="es-ES"/>
        </w:rPr>
        <w:t xml:space="preserve"> </w:t>
      </w:r>
      <w:r w:rsidRPr="00B2332A">
        <w:rPr>
          <w:rFonts w:ascii="GHEA Grapalat" w:hAnsi="GHEA Grapalat"/>
          <w:sz w:val="20"/>
          <w:szCs w:val="20"/>
        </w:rPr>
        <w:t>медиация</w:t>
      </w:r>
      <w:r w:rsidRPr="00B2332A">
        <w:rPr>
          <w:rFonts w:ascii="GHEA Grapalat" w:hAnsi="GHEA Grapalat"/>
          <w:sz w:val="20"/>
          <w:szCs w:val="20"/>
          <w:lang w:val="es-ES"/>
        </w:rPr>
        <w:t xml:space="preserve"> </w:t>
      </w:r>
      <w:r w:rsidRPr="00B2332A">
        <w:rPr>
          <w:rFonts w:ascii="GHEA Grapalat" w:hAnsi="GHEA Grapalat"/>
          <w:sz w:val="20"/>
          <w:szCs w:val="20"/>
        </w:rPr>
        <w:t>основа</w:t>
      </w:r>
      <w:r w:rsidRPr="00B2332A">
        <w:rPr>
          <w:rFonts w:ascii="GHEA Grapalat" w:hAnsi="GHEA Grapalat"/>
          <w:sz w:val="20"/>
          <w:szCs w:val="20"/>
          <w:lang w:val="es-ES"/>
        </w:rPr>
        <w:t xml:space="preserve"> </w:t>
      </w:r>
      <w:r w:rsidRPr="00B2332A">
        <w:rPr>
          <w:rFonts w:ascii="GHEA Grapalat" w:hAnsi="GHEA Grapalat"/>
          <w:sz w:val="20"/>
          <w:szCs w:val="20"/>
        </w:rPr>
        <w:t>на</w:t>
      </w:r>
      <w:r w:rsidRPr="00B2332A">
        <w:rPr>
          <w:rFonts w:ascii="GHEA Grapalat" w:hAnsi="GHEA Grapalat"/>
          <w:sz w:val="20"/>
          <w:szCs w:val="20"/>
          <w:lang w:val="es-ES"/>
        </w:rPr>
        <w:t xml:space="preserve"> </w:t>
      </w:r>
      <w:r w:rsidRPr="00B2332A">
        <w:rPr>
          <w:rFonts w:ascii="GHEA Grapalat" w:hAnsi="GHEA Grapalat"/>
          <w:sz w:val="20"/>
          <w:szCs w:val="20"/>
        </w:rPr>
        <w:lastRenderedPageBreak/>
        <w:t>изготовление</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покупка</w:t>
      </w:r>
      <w:r w:rsidRPr="00B2332A">
        <w:rPr>
          <w:rFonts w:ascii="GHEA Grapalat" w:hAnsi="GHEA Grapalat"/>
          <w:sz w:val="20"/>
          <w:szCs w:val="20"/>
          <w:lang w:val="es-ES"/>
        </w:rPr>
        <w:t xml:space="preserve"> </w:t>
      </w:r>
      <w:r w:rsidRPr="00B2332A">
        <w:rPr>
          <w:rFonts w:ascii="GHEA Grapalat" w:hAnsi="GHEA Grapalat"/>
          <w:sz w:val="20"/>
          <w:szCs w:val="20"/>
        </w:rPr>
        <w:t>процесс</w:t>
      </w:r>
      <w:r w:rsidRPr="00B2332A">
        <w:rPr>
          <w:rFonts w:ascii="GHEA Grapalat" w:hAnsi="GHEA Grapalat"/>
          <w:sz w:val="20"/>
          <w:szCs w:val="20"/>
          <w:lang w:val="es-ES"/>
        </w:rPr>
        <w:t xml:space="preserve"> </w:t>
      </w:r>
      <w:r w:rsidRPr="00B2332A">
        <w:rPr>
          <w:rFonts w:ascii="GHEA Grapalat" w:hAnsi="GHEA Grapalat"/>
          <w:sz w:val="20"/>
          <w:szCs w:val="20"/>
        </w:rPr>
        <w:t>приостановка</w:t>
      </w:r>
      <w:r w:rsidRPr="00B2332A">
        <w:rPr>
          <w:rFonts w:ascii="GHEA Grapalat" w:hAnsi="GHEA Grapalat"/>
          <w:sz w:val="20"/>
          <w:szCs w:val="20"/>
          <w:lang w:val="es-ES"/>
        </w:rPr>
        <w:t xml:space="preserve"> </w:t>
      </w:r>
      <w:r w:rsidRPr="00B2332A">
        <w:rPr>
          <w:rFonts w:ascii="GHEA Grapalat" w:hAnsi="GHEA Grapalat"/>
          <w:sz w:val="20"/>
          <w:szCs w:val="20"/>
        </w:rPr>
        <w:t>устранить</w:t>
      </w:r>
      <w:r w:rsidRPr="00B2332A">
        <w:rPr>
          <w:rFonts w:ascii="GHEA Grapalat" w:hAnsi="GHEA Grapalat"/>
          <w:sz w:val="20"/>
          <w:szCs w:val="20"/>
          <w:lang w:val="es-ES"/>
        </w:rPr>
        <w:t xml:space="preserve"> </w:t>
      </w:r>
      <w:r w:rsidRPr="00B2332A">
        <w:rPr>
          <w:rFonts w:ascii="GHEA Grapalat" w:hAnsi="GHEA Grapalat"/>
          <w:sz w:val="20"/>
          <w:szCs w:val="20"/>
        </w:rPr>
        <w:t>о</w:t>
      </w:r>
      <w:r w:rsidRPr="00B2332A">
        <w:rPr>
          <w:rFonts w:ascii="GHEA Grapalat" w:hAnsi="GHEA Grapalat"/>
          <w:sz w:val="20"/>
          <w:szCs w:val="20"/>
          <w:lang w:val="es-ES"/>
        </w:rPr>
        <w:t xml:space="preserve"> </w:t>
      </w:r>
      <w:r w:rsidRPr="00B2332A">
        <w:rPr>
          <w:rFonts w:ascii="GHEA Grapalat" w:hAnsi="GHEA Grapalat"/>
          <w:sz w:val="20"/>
          <w:szCs w:val="20"/>
        </w:rPr>
        <w:t xml:space="preserve">Решение </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этот</w:t>
      </w:r>
      <w:r w:rsidRPr="00B2332A">
        <w:rPr>
          <w:rFonts w:ascii="GHEA Grapalat" w:hAnsi="GHEA Grapalat"/>
          <w:sz w:val="20"/>
          <w:szCs w:val="20"/>
          <w:lang w:val="es-ES"/>
        </w:rPr>
        <w:t xml:space="preserve"> </w:t>
      </w:r>
      <w:r w:rsidRPr="00B2332A">
        <w:rPr>
          <w:rFonts w:ascii="GHEA Grapalat" w:hAnsi="GHEA Grapalat"/>
          <w:sz w:val="20"/>
          <w:szCs w:val="20"/>
        </w:rPr>
        <w:t>с точкой</w:t>
      </w:r>
      <w:r w:rsidRPr="00B2332A">
        <w:rPr>
          <w:rFonts w:ascii="GHEA Grapalat" w:hAnsi="GHEA Grapalat"/>
          <w:sz w:val="20"/>
          <w:szCs w:val="20"/>
          <w:lang w:val="es-ES"/>
        </w:rPr>
        <w:t xml:space="preserve"> </w:t>
      </w:r>
      <w:r w:rsidRPr="00B2332A">
        <w:rPr>
          <w:rFonts w:ascii="GHEA Grapalat" w:hAnsi="GHEA Grapalat"/>
          <w:sz w:val="20"/>
          <w:szCs w:val="20"/>
        </w:rPr>
        <w:t>намеревался</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его</w:t>
      </w:r>
      <w:r w:rsidRPr="00B2332A">
        <w:rPr>
          <w:rFonts w:ascii="GHEA Grapalat" w:hAnsi="GHEA Grapalat"/>
          <w:sz w:val="20"/>
          <w:szCs w:val="20"/>
          <w:lang w:val="es-ES"/>
        </w:rPr>
        <w:t xml:space="preserve"> </w:t>
      </w:r>
      <w:r w:rsidRPr="00B2332A">
        <w:rPr>
          <w:rFonts w:ascii="GHEA Grapalat" w:hAnsi="GHEA Grapalat"/>
          <w:sz w:val="20"/>
          <w:szCs w:val="20"/>
        </w:rPr>
        <w:t>учреждение</w:t>
      </w:r>
      <w:r w:rsidRPr="00B2332A">
        <w:rPr>
          <w:rFonts w:ascii="GHEA Grapalat" w:hAnsi="GHEA Grapalat"/>
          <w:sz w:val="20"/>
          <w:szCs w:val="20"/>
          <w:lang w:val="es-ES"/>
        </w:rPr>
        <w:t xml:space="preserve"> </w:t>
      </w:r>
      <w:r w:rsidRPr="00B2332A">
        <w:rPr>
          <w:rFonts w:ascii="GHEA Grapalat" w:hAnsi="GHEA Grapalat"/>
          <w:sz w:val="20"/>
          <w:szCs w:val="20"/>
        </w:rPr>
        <w:t>день</w:t>
      </w:r>
      <w:r w:rsidRPr="00B2332A">
        <w:rPr>
          <w:rFonts w:ascii="GHEA Grapalat" w:hAnsi="GHEA Grapalat"/>
          <w:sz w:val="20"/>
          <w:szCs w:val="20"/>
          <w:lang w:val="es-ES"/>
        </w:rPr>
        <w:t xml:space="preserve"> </w:t>
      </w:r>
      <w:r w:rsidRPr="00B2332A">
        <w:rPr>
          <w:rFonts w:ascii="GHEA Grapalat" w:hAnsi="GHEA Grapalat"/>
          <w:sz w:val="20"/>
          <w:szCs w:val="20"/>
        </w:rPr>
        <w:t>немедленно</w:t>
      </w:r>
      <w:r w:rsidRPr="00B2332A">
        <w:rPr>
          <w:rFonts w:ascii="GHEA Grapalat" w:hAnsi="GHEA Grapalat"/>
          <w:sz w:val="20"/>
          <w:szCs w:val="20"/>
          <w:lang w:val="es-ES"/>
        </w:rPr>
        <w:t xml:space="preserve"> </w:t>
      </w:r>
      <w:r w:rsidRPr="00B2332A">
        <w:rPr>
          <w:rFonts w:ascii="GHEA Grapalat" w:hAnsi="GHEA Grapalat"/>
          <w:sz w:val="20"/>
          <w:szCs w:val="20"/>
        </w:rPr>
        <w:t>отправка</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авторизовано</w:t>
      </w:r>
      <w:r w:rsidRPr="00B2332A">
        <w:rPr>
          <w:rFonts w:ascii="GHEA Grapalat" w:hAnsi="GHEA Grapalat"/>
          <w:sz w:val="20"/>
          <w:szCs w:val="20"/>
          <w:lang w:val="es-ES"/>
        </w:rPr>
        <w:t xml:space="preserve"> </w:t>
      </w:r>
      <w:r w:rsidRPr="00B2332A">
        <w:rPr>
          <w:rFonts w:ascii="GHEA Grapalat" w:hAnsi="GHEA Grapalat"/>
          <w:sz w:val="20"/>
          <w:szCs w:val="20"/>
        </w:rPr>
        <w:t>тело</w:t>
      </w:r>
      <w:r w:rsidRPr="00B2332A">
        <w:rPr>
          <w:rFonts w:ascii="GHEA Grapalat" w:hAnsi="GHEA Grapalat"/>
          <w:sz w:val="20"/>
          <w:szCs w:val="20"/>
          <w:lang w:val="es-ES"/>
        </w:rPr>
        <w:t xml:space="preserve"> </w:t>
      </w:r>
      <w:r w:rsidRPr="00B2332A">
        <w:rPr>
          <w:rFonts w:ascii="GHEA Grapalat" w:hAnsi="GHEA Grapalat"/>
          <w:sz w:val="20"/>
          <w:szCs w:val="20"/>
        </w:rPr>
        <w:t>официальный</w:t>
      </w:r>
      <w:r w:rsidRPr="00B2332A">
        <w:rPr>
          <w:rFonts w:ascii="GHEA Grapalat" w:hAnsi="GHEA Grapalat"/>
          <w:sz w:val="20"/>
          <w:szCs w:val="20"/>
          <w:lang w:val="es-ES"/>
        </w:rPr>
        <w:t xml:space="preserve"> </w:t>
      </w:r>
      <w:r w:rsidRPr="00B2332A">
        <w:rPr>
          <w:rFonts w:ascii="GHEA Grapalat" w:hAnsi="GHEA Grapalat"/>
          <w:sz w:val="20"/>
          <w:szCs w:val="20"/>
        </w:rPr>
        <w:t>электронный</w:t>
      </w:r>
      <w:r w:rsidRPr="00B2332A">
        <w:rPr>
          <w:rFonts w:ascii="GHEA Grapalat" w:hAnsi="GHEA Grapalat"/>
          <w:sz w:val="20"/>
          <w:szCs w:val="20"/>
          <w:lang w:val="es-ES"/>
        </w:rPr>
        <w:t xml:space="preserve"> </w:t>
      </w:r>
      <w:r w:rsidRPr="00B2332A">
        <w:rPr>
          <w:rFonts w:ascii="GHEA Grapalat" w:hAnsi="GHEA Grapalat"/>
          <w:sz w:val="20"/>
          <w:szCs w:val="20"/>
        </w:rPr>
        <w:t>почта</w:t>
      </w:r>
      <w:r w:rsidRPr="00B2332A">
        <w:rPr>
          <w:rFonts w:ascii="GHEA Grapalat" w:hAnsi="GHEA Grapalat"/>
          <w:sz w:val="20"/>
          <w:szCs w:val="20"/>
          <w:lang w:val="es-ES"/>
        </w:rPr>
        <w:t xml:space="preserve"> </w:t>
      </w:r>
      <w:r w:rsidRPr="00B2332A">
        <w:rPr>
          <w:rFonts w:ascii="GHEA Grapalat" w:hAnsi="GHEA Grapalat"/>
          <w:sz w:val="20"/>
          <w:szCs w:val="20"/>
        </w:rPr>
        <w:t xml:space="preserve">Кому </w:t>
      </w:r>
      <w:r w:rsidRPr="00B2332A">
        <w:rPr>
          <w:rFonts w:ascii="GHEA Grapalat" w:hAnsi="GHEA Grapalat"/>
          <w:sz w:val="20"/>
          <w:szCs w:val="20"/>
          <w:lang w:val="es-ES"/>
        </w:rPr>
        <w:t xml:space="preserve">: </w:t>
      </w:r>
      <w:r w:rsidRPr="00B2332A">
        <w:rPr>
          <w:rFonts w:ascii="GHEA Grapalat" w:hAnsi="GHEA Grapalat"/>
          <w:sz w:val="20"/>
          <w:szCs w:val="20"/>
        </w:rPr>
        <w:t>Уполномоченному</w:t>
      </w:r>
      <w:r w:rsidRPr="00B2332A">
        <w:rPr>
          <w:rFonts w:ascii="GHEA Grapalat" w:hAnsi="GHEA Grapalat"/>
          <w:sz w:val="20"/>
          <w:szCs w:val="20"/>
          <w:lang w:val="es-ES"/>
        </w:rPr>
        <w:t xml:space="preserve"> </w:t>
      </w:r>
      <w:r w:rsidRPr="00B2332A">
        <w:rPr>
          <w:rFonts w:ascii="GHEA Grapalat" w:hAnsi="GHEA Grapalat"/>
          <w:sz w:val="20"/>
          <w:szCs w:val="20"/>
        </w:rPr>
        <w:t>тело</w:t>
      </w:r>
      <w:r w:rsidRPr="00B2332A">
        <w:rPr>
          <w:rFonts w:ascii="GHEA Grapalat" w:hAnsi="GHEA Grapalat"/>
          <w:sz w:val="20"/>
          <w:szCs w:val="20"/>
          <w:lang w:val="es-ES"/>
        </w:rPr>
        <w:t xml:space="preserve"> </w:t>
      </w:r>
      <w:r w:rsidRPr="00B2332A">
        <w:rPr>
          <w:rFonts w:ascii="GHEA Grapalat" w:hAnsi="GHEA Grapalat"/>
          <w:sz w:val="20"/>
          <w:szCs w:val="20"/>
        </w:rPr>
        <w:t>что</w:t>
      </w:r>
      <w:r w:rsidRPr="00B2332A">
        <w:rPr>
          <w:rFonts w:ascii="GHEA Grapalat" w:hAnsi="GHEA Grapalat"/>
          <w:sz w:val="20"/>
          <w:szCs w:val="20"/>
          <w:lang w:val="es-ES"/>
        </w:rPr>
        <w:t xml:space="preserve"> </w:t>
      </w:r>
      <w:r w:rsidRPr="00B2332A">
        <w:rPr>
          <w:rFonts w:ascii="GHEA Grapalat" w:hAnsi="GHEA Grapalat"/>
          <w:sz w:val="20"/>
          <w:szCs w:val="20"/>
        </w:rPr>
        <w:t>решение</w:t>
      </w:r>
      <w:r w:rsidRPr="00B2332A">
        <w:rPr>
          <w:rFonts w:ascii="GHEA Grapalat" w:hAnsi="GHEA Grapalat"/>
          <w:sz w:val="20"/>
          <w:szCs w:val="20"/>
          <w:lang w:val="es-ES"/>
        </w:rPr>
        <w:t xml:space="preserve"> </w:t>
      </w:r>
      <w:r w:rsidRPr="00B2332A">
        <w:rPr>
          <w:rFonts w:ascii="GHEA Grapalat" w:hAnsi="GHEA Grapalat"/>
          <w:sz w:val="20"/>
          <w:szCs w:val="20"/>
        </w:rPr>
        <w:t>немедленно</w:t>
      </w:r>
      <w:r w:rsidRPr="00B2332A">
        <w:rPr>
          <w:rFonts w:ascii="GHEA Grapalat" w:hAnsi="GHEA Grapalat"/>
          <w:sz w:val="20"/>
          <w:szCs w:val="20"/>
          <w:lang w:val="es-ES"/>
        </w:rPr>
        <w:t xml:space="preserve"> </w:t>
      </w:r>
      <w:r w:rsidRPr="00B2332A">
        <w:rPr>
          <w:rFonts w:ascii="GHEA Grapalat" w:hAnsi="GHEA Grapalat"/>
          <w:sz w:val="20"/>
          <w:szCs w:val="20"/>
        </w:rPr>
        <w:t>публикация</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 xml:space="preserve">информационный бюллетень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21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Клиент</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оценщик</w:t>
      </w:r>
      <w:r w:rsidRPr="00B2332A">
        <w:rPr>
          <w:rFonts w:ascii="GHEA Grapalat" w:hAnsi="GHEA Grapalat"/>
          <w:sz w:val="20"/>
          <w:szCs w:val="20"/>
          <w:lang w:val="es-ES"/>
        </w:rPr>
        <w:t xml:space="preserve"> </w:t>
      </w:r>
      <w:r w:rsidRPr="00B2332A">
        <w:rPr>
          <w:rFonts w:ascii="GHEA Grapalat" w:hAnsi="GHEA Grapalat"/>
          <w:sz w:val="20"/>
          <w:szCs w:val="20"/>
        </w:rPr>
        <w:t>комиссия</w:t>
      </w:r>
      <w:r w:rsidRPr="00B2332A">
        <w:rPr>
          <w:rFonts w:ascii="GHEA Grapalat" w:hAnsi="GHEA Grapalat"/>
          <w:sz w:val="20"/>
          <w:szCs w:val="20"/>
          <w:lang w:val="es-ES"/>
        </w:rPr>
        <w:t xml:space="preserve"> </w:t>
      </w:r>
      <w:r w:rsidRPr="00B2332A">
        <w:rPr>
          <w:rFonts w:ascii="GHEA Grapalat" w:hAnsi="GHEA Grapalat"/>
          <w:sz w:val="20"/>
          <w:szCs w:val="20"/>
        </w:rPr>
        <w:t xml:space="preserve">действий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бездействия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обращаться</w:t>
      </w:r>
      <w:r w:rsidRPr="00B2332A">
        <w:rPr>
          <w:rFonts w:ascii="GHEA Grapalat" w:hAnsi="GHEA Grapalat"/>
          <w:sz w:val="20"/>
          <w:szCs w:val="20"/>
          <w:lang w:val="es-ES"/>
        </w:rPr>
        <w:t xml:space="preserve"> </w:t>
      </w:r>
      <w:r w:rsidRPr="00B2332A">
        <w:rPr>
          <w:rFonts w:ascii="GHEA Grapalat" w:hAnsi="GHEA Grapalat"/>
          <w:sz w:val="20"/>
          <w:szCs w:val="20"/>
        </w:rPr>
        <w:t>назад</w:t>
      </w:r>
      <w:r w:rsidRPr="00B2332A">
        <w:rPr>
          <w:rFonts w:ascii="GHEA Grapalat" w:hAnsi="GHEA Grapalat"/>
          <w:sz w:val="20"/>
          <w:szCs w:val="20"/>
          <w:lang w:val="es-ES"/>
        </w:rPr>
        <w:t xml:space="preserve"> </w:t>
      </w:r>
      <w:r w:rsidRPr="00B2332A">
        <w:rPr>
          <w:rFonts w:ascii="GHEA Grapalat" w:hAnsi="GHEA Grapalat"/>
          <w:sz w:val="20"/>
          <w:szCs w:val="20"/>
        </w:rPr>
        <w:t>связанный</w:t>
      </w:r>
      <w:r w:rsidRPr="00B2332A">
        <w:rPr>
          <w:rFonts w:ascii="GHEA Grapalat" w:hAnsi="GHEA Grapalat"/>
          <w:sz w:val="20"/>
          <w:szCs w:val="20"/>
          <w:lang w:val="es-ES"/>
        </w:rPr>
        <w:t xml:space="preserve"> </w:t>
      </w:r>
      <w:r w:rsidRPr="00B2332A">
        <w:rPr>
          <w:rFonts w:ascii="GHEA Grapalat" w:hAnsi="GHEA Grapalat"/>
          <w:sz w:val="20"/>
          <w:szCs w:val="20"/>
        </w:rPr>
        <w:t>с аргументами</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финал</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действовать</w:t>
      </w:r>
      <w:r w:rsidRPr="00B2332A">
        <w:rPr>
          <w:rFonts w:ascii="GHEA Grapalat" w:hAnsi="GHEA Grapalat"/>
          <w:sz w:val="20"/>
          <w:szCs w:val="20"/>
          <w:lang w:val="es-ES"/>
        </w:rPr>
        <w:t xml:space="preserve"> </w:t>
      </w:r>
      <w:r w:rsidRPr="00B2332A">
        <w:rPr>
          <w:rFonts w:ascii="GHEA Grapalat" w:hAnsi="GHEA Grapalat"/>
          <w:sz w:val="20"/>
          <w:szCs w:val="20"/>
        </w:rPr>
        <w:t>сила</w:t>
      </w:r>
      <w:r w:rsidRPr="00B2332A">
        <w:rPr>
          <w:rFonts w:ascii="GHEA Grapalat" w:hAnsi="GHEA Grapalat"/>
          <w:sz w:val="20"/>
          <w:szCs w:val="20"/>
          <w:lang w:val="es-ES"/>
        </w:rPr>
        <w:t xml:space="preserve"> </w:t>
      </w:r>
      <w:r w:rsidRPr="00B2332A">
        <w:rPr>
          <w:rFonts w:ascii="GHEA Grapalat" w:hAnsi="GHEA Grapalat"/>
          <w:sz w:val="20"/>
          <w:szCs w:val="20"/>
        </w:rPr>
        <w:t>в</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входить</w:t>
      </w:r>
      <w:r w:rsidRPr="00B2332A">
        <w:rPr>
          <w:rFonts w:ascii="GHEA Grapalat" w:hAnsi="GHEA Grapalat"/>
          <w:sz w:val="20"/>
          <w:szCs w:val="20"/>
          <w:lang w:val="es-ES"/>
        </w:rPr>
        <w:t xml:space="preserve"> </w:t>
      </w:r>
      <w:r w:rsidRPr="00B2332A">
        <w:rPr>
          <w:rFonts w:ascii="GHEA Grapalat" w:hAnsi="GHEA Grapalat"/>
          <w:sz w:val="20"/>
          <w:szCs w:val="20"/>
        </w:rPr>
        <w:t>публикация</w:t>
      </w:r>
      <w:r w:rsidRPr="00B2332A">
        <w:rPr>
          <w:rFonts w:ascii="GHEA Grapalat" w:hAnsi="GHEA Grapalat"/>
          <w:sz w:val="20"/>
          <w:szCs w:val="20"/>
          <w:lang w:val="es-ES"/>
        </w:rPr>
        <w:t xml:space="preserve"> </w:t>
      </w:r>
      <w:r w:rsidRPr="00B2332A">
        <w:rPr>
          <w:rFonts w:ascii="GHEA Grapalat" w:hAnsi="GHEA Grapalat"/>
          <w:sz w:val="20"/>
          <w:szCs w:val="20"/>
        </w:rPr>
        <w:t xml:space="preserve">с того самого момента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12.22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Клиент</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оценщик</w:t>
      </w:r>
      <w:r w:rsidRPr="00B2332A">
        <w:rPr>
          <w:rFonts w:ascii="GHEA Grapalat" w:hAnsi="GHEA Grapalat"/>
          <w:sz w:val="20"/>
          <w:szCs w:val="20"/>
          <w:lang w:val="es-ES"/>
        </w:rPr>
        <w:t xml:space="preserve"> </w:t>
      </w:r>
      <w:r w:rsidRPr="00B2332A">
        <w:rPr>
          <w:rFonts w:ascii="GHEA Grapalat" w:hAnsi="GHEA Grapalat"/>
          <w:sz w:val="20"/>
          <w:szCs w:val="20"/>
        </w:rPr>
        <w:t>комиссия</w:t>
      </w:r>
      <w:r w:rsidRPr="00B2332A">
        <w:rPr>
          <w:rFonts w:ascii="GHEA Grapalat" w:hAnsi="GHEA Grapalat"/>
          <w:sz w:val="20"/>
          <w:szCs w:val="20"/>
          <w:lang w:val="es-ES"/>
        </w:rPr>
        <w:t xml:space="preserve"> </w:t>
      </w:r>
      <w:r w:rsidRPr="00B2332A">
        <w:rPr>
          <w:rFonts w:ascii="GHEA Grapalat" w:hAnsi="GHEA Grapalat"/>
          <w:sz w:val="20"/>
          <w:szCs w:val="20"/>
        </w:rPr>
        <w:t xml:space="preserve">действий </w:t>
      </w:r>
      <w:r w:rsidRPr="00B2332A">
        <w:rPr>
          <w:rFonts w:ascii="GHEA Grapalat" w:hAnsi="GHEA Grapalat"/>
          <w:sz w:val="20"/>
          <w:szCs w:val="20"/>
          <w:lang w:val="es-ES"/>
        </w:rPr>
        <w:t xml:space="preserve">( </w:t>
      </w:r>
      <w:r w:rsidRPr="00B2332A">
        <w:rPr>
          <w:rFonts w:ascii="GHEA Grapalat" w:hAnsi="GHEA Grapalat"/>
          <w:sz w:val="20"/>
          <w:szCs w:val="20"/>
        </w:rPr>
        <w:t xml:space="preserve">бездействия </w:t>
      </w:r>
      <w:r w:rsidRPr="00B2332A">
        <w:rPr>
          <w:rFonts w:ascii="GHEA Grapalat" w:hAnsi="GHEA Grapalat"/>
          <w:sz w:val="20"/>
          <w:szCs w:val="20"/>
          <w:lang w:val="es-ES"/>
        </w:rPr>
        <w:t xml:space="preserve">) </w:t>
      </w:r>
      <w:r w:rsidRPr="00B2332A">
        <w:rPr>
          <w:rFonts w:ascii="GHEA Grapalat" w:hAnsi="GHEA Grapalat"/>
          <w:sz w:val="20"/>
          <w:szCs w:val="20"/>
        </w:rPr>
        <w:t>и</w:t>
      </w:r>
      <w:r w:rsidRPr="00B2332A">
        <w:rPr>
          <w:rFonts w:ascii="GHEA Grapalat" w:hAnsi="GHEA Grapalat"/>
          <w:sz w:val="20"/>
          <w:szCs w:val="20"/>
          <w:lang w:val="es-ES"/>
        </w:rPr>
        <w:t xml:space="preserve"> </w:t>
      </w:r>
      <w:r w:rsidRPr="00B2332A">
        <w:rPr>
          <w:rFonts w:ascii="GHEA Grapalat" w:hAnsi="GHEA Grapalat"/>
          <w:sz w:val="20"/>
          <w:szCs w:val="20"/>
        </w:rPr>
        <w:t>решения</w:t>
      </w:r>
      <w:r w:rsidRPr="00B2332A">
        <w:rPr>
          <w:rFonts w:ascii="GHEA Grapalat" w:hAnsi="GHEA Grapalat"/>
          <w:sz w:val="20"/>
          <w:szCs w:val="20"/>
          <w:lang w:val="es-ES"/>
        </w:rPr>
        <w:t xml:space="preserve"> </w:t>
      </w:r>
      <w:r w:rsidRPr="00B2332A">
        <w:rPr>
          <w:rFonts w:ascii="GHEA Grapalat" w:hAnsi="GHEA Grapalat"/>
          <w:sz w:val="20"/>
          <w:szCs w:val="20"/>
        </w:rPr>
        <w:t>обращаться</w:t>
      </w:r>
      <w:r w:rsidRPr="00B2332A">
        <w:rPr>
          <w:rFonts w:ascii="GHEA Grapalat" w:hAnsi="GHEA Grapalat"/>
          <w:sz w:val="20"/>
          <w:szCs w:val="20"/>
          <w:lang w:val="es-ES"/>
        </w:rPr>
        <w:t xml:space="preserve"> </w:t>
      </w:r>
      <w:r w:rsidRPr="00B2332A">
        <w:rPr>
          <w:rFonts w:ascii="GHEA Grapalat" w:hAnsi="GHEA Grapalat"/>
          <w:sz w:val="20"/>
          <w:szCs w:val="20"/>
        </w:rPr>
        <w:t>назад</w:t>
      </w:r>
      <w:r w:rsidRPr="00B2332A">
        <w:rPr>
          <w:rFonts w:ascii="GHEA Grapalat" w:hAnsi="GHEA Grapalat"/>
          <w:sz w:val="20"/>
          <w:szCs w:val="20"/>
          <w:lang w:val="es-ES"/>
        </w:rPr>
        <w:t xml:space="preserve"> </w:t>
      </w:r>
      <w:r w:rsidRPr="00B2332A">
        <w:rPr>
          <w:rFonts w:ascii="GHEA Grapalat" w:hAnsi="GHEA Grapalat"/>
          <w:sz w:val="20"/>
          <w:szCs w:val="20"/>
        </w:rPr>
        <w:t>связанный</w:t>
      </w:r>
      <w:r w:rsidRPr="00B2332A">
        <w:rPr>
          <w:rFonts w:ascii="GHEA Grapalat" w:hAnsi="GHEA Grapalat"/>
          <w:sz w:val="20"/>
          <w:szCs w:val="20"/>
          <w:lang w:val="es-ES"/>
        </w:rPr>
        <w:t xml:space="preserve"> </w:t>
      </w:r>
      <w:r w:rsidRPr="00B2332A">
        <w:rPr>
          <w:rFonts w:ascii="GHEA Grapalat" w:hAnsi="GHEA Grapalat"/>
          <w:sz w:val="20"/>
          <w:szCs w:val="20"/>
        </w:rPr>
        <w:t>с аргументами</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вердикт</w:t>
      </w:r>
      <w:r w:rsidRPr="00B2332A">
        <w:rPr>
          <w:rFonts w:ascii="GHEA Grapalat" w:hAnsi="GHEA Grapalat"/>
          <w:sz w:val="20"/>
          <w:szCs w:val="20"/>
          <w:lang w:val="es-ES"/>
        </w:rPr>
        <w:t xml:space="preserve"> </w:t>
      </w:r>
      <w:r w:rsidRPr="00B2332A">
        <w:rPr>
          <w:rFonts w:ascii="GHEA Grapalat" w:hAnsi="GHEA Grapalat"/>
          <w:sz w:val="20"/>
          <w:szCs w:val="20"/>
        </w:rPr>
        <w:t>финал</w:t>
      </w:r>
      <w:r w:rsidRPr="00B2332A">
        <w:rPr>
          <w:rFonts w:ascii="GHEA Grapalat" w:hAnsi="GHEA Grapalat"/>
          <w:sz w:val="20"/>
          <w:szCs w:val="20"/>
          <w:lang w:val="es-ES"/>
        </w:rPr>
        <w:t xml:space="preserve"> </w:t>
      </w:r>
      <w:r w:rsidRPr="00B2332A">
        <w:rPr>
          <w:rFonts w:ascii="GHEA Grapalat" w:hAnsi="GHEA Grapalat"/>
          <w:sz w:val="20"/>
          <w:szCs w:val="20"/>
        </w:rPr>
        <w:t>часть</w:t>
      </w:r>
      <w:r w:rsidRPr="00B2332A">
        <w:rPr>
          <w:rFonts w:ascii="GHEA Grapalat" w:hAnsi="GHEA Grapalat"/>
          <w:sz w:val="20"/>
          <w:szCs w:val="20"/>
          <w:lang w:val="es-ES"/>
        </w:rPr>
        <w:t xml:space="preserve"> </w:t>
      </w:r>
      <w:r w:rsidRPr="00B2332A">
        <w:rPr>
          <w:rFonts w:ascii="GHEA Grapalat" w:hAnsi="GHEA Grapalat"/>
          <w:sz w:val="20"/>
          <w:szCs w:val="20"/>
        </w:rPr>
        <w:t>или</w:t>
      </w:r>
      <w:r w:rsidRPr="00B2332A">
        <w:rPr>
          <w:rFonts w:ascii="GHEA Grapalat" w:hAnsi="GHEA Grapalat"/>
          <w:sz w:val="20"/>
          <w:szCs w:val="20"/>
          <w:lang w:val="es-ES"/>
        </w:rPr>
        <w:t xml:space="preserve"> </w:t>
      </w:r>
      <w:r w:rsidRPr="00B2332A">
        <w:rPr>
          <w:rFonts w:ascii="GHEA Grapalat" w:hAnsi="GHEA Grapalat"/>
          <w:sz w:val="20"/>
          <w:szCs w:val="20"/>
        </w:rPr>
        <w:t>другой</w:t>
      </w:r>
      <w:r w:rsidRPr="00B2332A">
        <w:rPr>
          <w:rFonts w:ascii="GHEA Grapalat" w:hAnsi="GHEA Grapalat"/>
          <w:sz w:val="20"/>
          <w:szCs w:val="20"/>
          <w:lang w:val="es-ES"/>
        </w:rPr>
        <w:t xml:space="preserve"> </w:t>
      </w:r>
      <w:r w:rsidRPr="00B2332A">
        <w:rPr>
          <w:rFonts w:ascii="GHEA Grapalat" w:hAnsi="GHEA Grapalat"/>
          <w:sz w:val="20"/>
          <w:szCs w:val="20"/>
        </w:rPr>
        <w:t>финал</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акт</w:t>
      </w:r>
      <w:r w:rsidRPr="00B2332A">
        <w:rPr>
          <w:rFonts w:ascii="GHEA Grapalat" w:hAnsi="GHEA Grapalat"/>
          <w:sz w:val="20"/>
          <w:szCs w:val="20"/>
          <w:lang w:val="es-ES"/>
        </w:rPr>
        <w:t xml:space="preserve"> </w:t>
      </w:r>
      <w:r w:rsidRPr="00B2332A">
        <w:rPr>
          <w:rFonts w:ascii="GHEA Grapalat" w:hAnsi="GHEA Grapalat"/>
          <w:sz w:val="20"/>
          <w:szCs w:val="20"/>
        </w:rPr>
        <w:t>его</w:t>
      </w:r>
      <w:r w:rsidRPr="00B2332A">
        <w:rPr>
          <w:rFonts w:ascii="GHEA Grapalat" w:hAnsi="GHEA Grapalat"/>
          <w:sz w:val="20"/>
          <w:szCs w:val="20"/>
          <w:lang w:val="es-ES"/>
        </w:rPr>
        <w:t xml:space="preserve"> </w:t>
      </w:r>
      <w:r w:rsidRPr="00B2332A">
        <w:rPr>
          <w:rFonts w:ascii="GHEA Grapalat" w:hAnsi="GHEA Grapalat"/>
          <w:sz w:val="20"/>
          <w:szCs w:val="20"/>
        </w:rPr>
        <w:t>публикация</w:t>
      </w:r>
      <w:r w:rsidRPr="00B2332A">
        <w:rPr>
          <w:rFonts w:ascii="GHEA Grapalat" w:hAnsi="GHEA Grapalat"/>
          <w:sz w:val="20"/>
          <w:szCs w:val="20"/>
          <w:lang w:val="es-ES"/>
        </w:rPr>
        <w:t xml:space="preserve"> </w:t>
      </w:r>
      <w:r w:rsidRPr="00B2332A">
        <w:rPr>
          <w:rFonts w:ascii="GHEA Grapalat" w:hAnsi="GHEA Grapalat"/>
          <w:sz w:val="20"/>
          <w:szCs w:val="20"/>
        </w:rPr>
        <w:t>день</w:t>
      </w:r>
      <w:r w:rsidRPr="00B2332A">
        <w:rPr>
          <w:rFonts w:ascii="GHEA Grapalat" w:hAnsi="GHEA Grapalat"/>
          <w:sz w:val="20"/>
          <w:szCs w:val="20"/>
          <w:lang w:val="es-ES"/>
        </w:rPr>
        <w:t xml:space="preserve"> </w:t>
      </w:r>
      <w:r w:rsidRPr="00B2332A">
        <w:rPr>
          <w:rFonts w:ascii="GHEA Grapalat" w:hAnsi="GHEA Grapalat"/>
          <w:sz w:val="20"/>
          <w:szCs w:val="20"/>
        </w:rPr>
        <w:t>отправляется</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авторизовано</w:t>
      </w:r>
      <w:r w:rsidRPr="00B2332A">
        <w:rPr>
          <w:rFonts w:ascii="GHEA Grapalat" w:hAnsi="GHEA Grapalat"/>
          <w:sz w:val="20"/>
          <w:szCs w:val="20"/>
          <w:lang w:val="es-ES"/>
        </w:rPr>
        <w:t xml:space="preserve"> </w:t>
      </w:r>
      <w:r w:rsidRPr="00B2332A">
        <w:rPr>
          <w:rFonts w:ascii="GHEA Grapalat" w:hAnsi="GHEA Grapalat"/>
          <w:sz w:val="20"/>
          <w:szCs w:val="20"/>
        </w:rPr>
        <w:t>тело</w:t>
      </w:r>
      <w:r w:rsidRPr="00B2332A">
        <w:rPr>
          <w:rFonts w:ascii="GHEA Grapalat" w:hAnsi="GHEA Grapalat"/>
          <w:sz w:val="20"/>
          <w:szCs w:val="20"/>
          <w:lang w:val="es-ES"/>
        </w:rPr>
        <w:t xml:space="preserve"> </w:t>
      </w:r>
      <w:r w:rsidRPr="00B2332A">
        <w:rPr>
          <w:rFonts w:ascii="GHEA Grapalat" w:hAnsi="GHEA Grapalat"/>
          <w:sz w:val="20"/>
          <w:szCs w:val="20"/>
        </w:rPr>
        <w:t>официальный</w:t>
      </w:r>
      <w:r w:rsidRPr="00B2332A">
        <w:rPr>
          <w:rFonts w:ascii="GHEA Grapalat" w:hAnsi="GHEA Grapalat"/>
          <w:sz w:val="20"/>
          <w:szCs w:val="20"/>
          <w:lang w:val="es-ES"/>
        </w:rPr>
        <w:t xml:space="preserve"> </w:t>
      </w:r>
      <w:r w:rsidRPr="00B2332A">
        <w:rPr>
          <w:rFonts w:ascii="GHEA Grapalat" w:hAnsi="GHEA Grapalat"/>
          <w:sz w:val="20"/>
          <w:szCs w:val="20"/>
        </w:rPr>
        <w:t>электронный</w:t>
      </w:r>
      <w:r w:rsidRPr="00B2332A">
        <w:rPr>
          <w:rFonts w:ascii="GHEA Grapalat" w:hAnsi="GHEA Grapalat"/>
          <w:sz w:val="20"/>
          <w:szCs w:val="20"/>
          <w:lang w:val="es-ES"/>
        </w:rPr>
        <w:t xml:space="preserve"> </w:t>
      </w:r>
      <w:r w:rsidRPr="00B2332A">
        <w:rPr>
          <w:rFonts w:ascii="GHEA Grapalat" w:hAnsi="GHEA Grapalat"/>
          <w:sz w:val="20"/>
          <w:szCs w:val="20"/>
        </w:rPr>
        <w:t>почта</w:t>
      </w:r>
      <w:r w:rsidRPr="00B2332A">
        <w:rPr>
          <w:rFonts w:ascii="GHEA Grapalat" w:hAnsi="GHEA Grapalat"/>
          <w:sz w:val="20"/>
          <w:szCs w:val="20"/>
          <w:lang w:val="es-ES"/>
        </w:rPr>
        <w:t xml:space="preserve"> </w:t>
      </w:r>
      <w:r w:rsidRPr="00B2332A">
        <w:rPr>
          <w:rFonts w:ascii="GHEA Grapalat" w:hAnsi="GHEA Grapalat"/>
          <w:sz w:val="20"/>
          <w:szCs w:val="20"/>
        </w:rPr>
        <w:t xml:space="preserve">Кому </w:t>
      </w:r>
      <w:r w:rsidRPr="00B2332A">
        <w:rPr>
          <w:rFonts w:ascii="GHEA Grapalat" w:hAnsi="GHEA Grapalat"/>
          <w:sz w:val="20"/>
          <w:szCs w:val="20"/>
          <w:lang w:val="es-ES"/>
        </w:rPr>
        <w:t xml:space="preserve">: </w:t>
      </w:r>
      <w:r w:rsidRPr="00B2332A">
        <w:rPr>
          <w:rFonts w:ascii="GHEA Grapalat" w:hAnsi="GHEA Grapalat"/>
          <w:sz w:val="20"/>
          <w:szCs w:val="20"/>
        </w:rPr>
        <w:t>Уполномоченному</w:t>
      </w:r>
      <w:r w:rsidRPr="00B2332A">
        <w:rPr>
          <w:rFonts w:ascii="GHEA Grapalat" w:hAnsi="GHEA Grapalat"/>
          <w:sz w:val="20"/>
          <w:szCs w:val="20"/>
          <w:lang w:val="es-ES"/>
        </w:rPr>
        <w:t xml:space="preserve"> </w:t>
      </w:r>
      <w:r w:rsidRPr="00B2332A">
        <w:rPr>
          <w:rFonts w:ascii="GHEA Grapalat" w:hAnsi="GHEA Grapalat"/>
          <w:sz w:val="20"/>
          <w:szCs w:val="20"/>
        </w:rPr>
        <w:t>тело</w:t>
      </w:r>
      <w:r w:rsidRPr="00B2332A">
        <w:rPr>
          <w:rFonts w:ascii="GHEA Grapalat" w:hAnsi="GHEA Grapalat"/>
          <w:sz w:val="20"/>
          <w:szCs w:val="20"/>
          <w:lang w:val="es-ES"/>
        </w:rPr>
        <w:t xml:space="preserve"> </w:t>
      </w:r>
      <w:r w:rsidRPr="00B2332A">
        <w:rPr>
          <w:rFonts w:ascii="GHEA Grapalat" w:hAnsi="GHEA Grapalat"/>
          <w:sz w:val="20"/>
          <w:szCs w:val="20"/>
        </w:rPr>
        <w:t>суд</w:t>
      </w:r>
      <w:r w:rsidRPr="00B2332A">
        <w:rPr>
          <w:rFonts w:ascii="GHEA Grapalat" w:hAnsi="GHEA Grapalat"/>
          <w:sz w:val="20"/>
          <w:szCs w:val="20"/>
          <w:lang w:val="es-ES"/>
        </w:rPr>
        <w:t xml:space="preserve"> </w:t>
      </w:r>
      <w:r w:rsidRPr="00B2332A">
        <w:rPr>
          <w:rFonts w:ascii="GHEA Grapalat" w:hAnsi="GHEA Grapalat"/>
          <w:sz w:val="20"/>
          <w:szCs w:val="20"/>
        </w:rPr>
        <w:t>вердикт</w:t>
      </w:r>
      <w:r w:rsidRPr="00B2332A">
        <w:rPr>
          <w:rFonts w:ascii="GHEA Grapalat" w:hAnsi="GHEA Grapalat"/>
          <w:sz w:val="20"/>
          <w:szCs w:val="20"/>
          <w:lang w:val="es-ES"/>
        </w:rPr>
        <w:t xml:space="preserve"> </w:t>
      </w:r>
      <w:r w:rsidRPr="00B2332A">
        <w:rPr>
          <w:rFonts w:ascii="GHEA Grapalat" w:hAnsi="GHEA Grapalat"/>
          <w:sz w:val="20"/>
          <w:szCs w:val="20"/>
        </w:rPr>
        <w:t>финал</w:t>
      </w:r>
      <w:r w:rsidRPr="00B2332A">
        <w:rPr>
          <w:rFonts w:ascii="GHEA Grapalat" w:hAnsi="GHEA Grapalat"/>
          <w:sz w:val="20"/>
          <w:szCs w:val="20"/>
          <w:lang w:val="es-ES"/>
        </w:rPr>
        <w:t xml:space="preserve"> </w:t>
      </w:r>
      <w:r w:rsidRPr="00B2332A">
        <w:rPr>
          <w:rFonts w:ascii="GHEA Grapalat" w:hAnsi="GHEA Grapalat"/>
          <w:sz w:val="20"/>
          <w:szCs w:val="20"/>
        </w:rPr>
        <w:t>часть</w:t>
      </w:r>
      <w:r w:rsidRPr="00B2332A">
        <w:rPr>
          <w:rFonts w:ascii="GHEA Grapalat" w:hAnsi="GHEA Grapalat"/>
          <w:sz w:val="20"/>
          <w:szCs w:val="20"/>
          <w:lang w:val="es-ES"/>
        </w:rPr>
        <w:t xml:space="preserve"> </w:t>
      </w:r>
      <w:r w:rsidRPr="00B2332A">
        <w:rPr>
          <w:rFonts w:ascii="GHEA Grapalat" w:hAnsi="GHEA Grapalat"/>
          <w:sz w:val="20"/>
          <w:szCs w:val="20"/>
        </w:rPr>
        <w:t>или</w:t>
      </w:r>
      <w:r w:rsidRPr="00B2332A">
        <w:rPr>
          <w:rFonts w:ascii="GHEA Grapalat" w:hAnsi="GHEA Grapalat"/>
          <w:sz w:val="20"/>
          <w:szCs w:val="20"/>
          <w:lang w:val="es-ES"/>
        </w:rPr>
        <w:t xml:space="preserve"> </w:t>
      </w:r>
      <w:r w:rsidRPr="00B2332A">
        <w:rPr>
          <w:rFonts w:ascii="GHEA Grapalat" w:hAnsi="GHEA Grapalat"/>
          <w:sz w:val="20"/>
          <w:szCs w:val="20"/>
        </w:rPr>
        <w:t>другой</w:t>
      </w:r>
      <w:r w:rsidRPr="00B2332A">
        <w:rPr>
          <w:rFonts w:ascii="GHEA Grapalat" w:hAnsi="GHEA Grapalat"/>
          <w:sz w:val="20"/>
          <w:szCs w:val="20"/>
          <w:lang w:val="es-ES"/>
        </w:rPr>
        <w:t xml:space="preserve"> </w:t>
      </w:r>
      <w:r w:rsidRPr="00B2332A">
        <w:rPr>
          <w:rFonts w:ascii="GHEA Grapalat" w:hAnsi="GHEA Grapalat"/>
          <w:sz w:val="20"/>
          <w:szCs w:val="20"/>
        </w:rPr>
        <w:t>финал</w:t>
      </w:r>
      <w:r w:rsidRPr="00B2332A">
        <w:rPr>
          <w:rFonts w:ascii="GHEA Grapalat" w:hAnsi="GHEA Grapalat"/>
          <w:sz w:val="20"/>
          <w:szCs w:val="20"/>
          <w:lang w:val="es-ES"/>
        </w:rPr>
        <w:t xml:space="preserve"> </w:t>
      </w:r>
      <w:r w:rsidRPr="00B2332A">
        <w:rPr>
          <w:rFonts w:ascii="GHEA Grapalat" w:hAnsi="GHEA Grapalat"/>
          <w:sz w:val="20"/>
          <w:szCs w:val="20"/>
        </w:rPr>
        <w:t>судебный</w:t>
      </w:r>
      <w:r w:rsidRPr="00B2332A">
        <w:rPr>
          <w:rFonts w:ascii="GHEA Grapalat" w:hAnsi="GHEA Grapalat"/>
          <w:sz w:val="20"/>
          <w:szCs w:val="20"/>
          <w:lang w:val="es-ES"/>
        </w:rPr>
        <w:t xml:space="preserve"> </w:t>
      </w:r>
      <w:r w:rsidRPr="00B2332A">
        <w:rPr>
          <w:rFonts w:ascii="GHEA Grapalat" w:hAnsi="GHEA Grapalat"/>
          <w:sz w:val="20"/>
          <w:szCs w:val="20"/>
        </w:rPr>
        <w:t>действовать</w:t>
      </w:r>
      <w:r w:rsidRPr="00B2332A">
        <w:rPr>
          <w:rFonts w:ascii="GHEA Grapalat" w:hAnsi="GHEA Grapalat"/>
          <w:sz w:val="20"/>
          <w:szCs w:val="20"/>
          <w:lang w:val="es-ES"/>
        </w:rPr>
        <w:t xml:space="preserve"> </w:t>
      </w:r>
      <w:r w:rsidRPr="00B2332A">
        <w:rPr>
          <w:rFonts w:ascii="GHEA Grapalat" w:hAnsi="GHEA Grapalat"/>
          <w:sz w:val="20"/>
          <w:szCs w:val="20"/>
        </w:rPr>
        <w:t>немедленно</w:t>
      </w:r>
      <w:r w:rsidRPr="00B2332A">
        <w:rPr>
          <w:rFonts w:ascii="GHEA Grapalat" w:hAnsi="GHEA Grapalat"/>
          <w:sz w:val="20"/>
          <w:szCs w:val="20"/>
          <w:lang w:val="es-ES"/>
        </w:rPr>
        <w:t xml:space="preserve"> </w:t>
      </w:r>
      <w:r w:rsidRPr="00B2332A">
        <w:rPr>
          <w:rFonts w:ascii="GHEA Grapalat" w:hAnsi="GHEA Grapalat"/>
          <w:sz w:val="20"/>
          <w:szCs w:val="20"/>
        </w:rPr>
        <w:t>публикация</w:t>
      </w:r>
      <w:r w:rsidRPr="00B2332A">
        <w:rPr>
          <w:rFonts w:ascii="GHEA Grapalat" w:hAnsi="GHEA Grapalat"/>
          <w:sz w:val="20"/>
          <w:szCs w:val="20"/>
          <w:lang w:val="es-ES"/>
        </w:rPr>
        <w:t xml:space="preserve"> </w:t>
      </w:r>
      <w:r w:rsidRPr="00B2332A">
        <w:rPr>
          <w:rFonts w:ascii="GHEA Grapalat" w:hAnsi="GHEA Grapalat"/>
          <w:sz w:val="20"/>
          <w:szCs w:val="20"/>
        </w:rPr>
        <w:t>является</w:t>
      </w:r>
      <w:r w:rsidRPr="00B2332A">
        <w:rPr>
          <w:rFonts w:ascii="GHEA Grapalat" w:hAnsi="GHEA Grapalat"/>
          <w:sz w:val="20"/>
          <w:szCs w:val="20"/>
          <w:lang w:val="es-ES"/>
        </w:rPr>
        <w:t xml:space="preserve"> </w:t>
      </w:r>
      <w:r w:rsidRPr="00B2332A">
        <w:rPr>
          <w:rFonts w:ascii="GHEA Grapalat" w:hAnsi="GHEA Grapalat"/>
          <w:sz w:val="20"/>
          <w:szCs w:val="20"/>
        </w:rPr>
        <w:t xml:space="preserve">информационный бюллетень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23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cs="GHEA Grapalat"/>
          <w:sz w:val="20"/>
          <w:szCs w:val="20"/>
        </w:rPr>
        <w:t>Обращаться</w:t>
      </w:r>
      <w:r w:rsidRPr="00B2332A">
        <w:rPr>
          <w:rFonts w:ascii="GHEA Grapalat" w:hAnsi="GHEA Grapalat"/>
          <w:sz w:val="20"/>
          <w:szCs w:val="20"/>
          <w:lang w:val="es-ES"/>
        </w:rPr>
        <w:t xml:space="preserve"> </w:t>
      </w:r>
      <w:r w:rsidRPr="00B2332A">
        <w:rPr>
          <w:rFonts w:ascii="GHEA Grapalat" w:hAnsi="GHEA Grapalat" w:cs="GHEA Grapalat"/>
          <w:sz w:val="20"/>
          <w:szCs w:val="20"/>
        </w:rPr>
        <w:t>число</w:t>
      </w:r>
      <w:r w:rsidRPr="00B2332A">
        <w:rPr>
          <w:rFonts w:ascii="GHEA Grapalat" w:hAnsi="GHEA Grapalat"/>
          <w:sz w:val="20"/>
          <w:szCs w:val="20"/>
          <w:lang w:val="es-ES"/>
        </w:rPr>
        <w:t xml:space="preserve"> </w:t>
      </w:r>
      <w:r w:rsidRPr="00B2332A">
        <w:rPr>
          <w:rFonts w:ascii="GHEA Grapalat" w:hAnsi="GHEA Grapalat" w:cs="GHEA Grapalat"/>
          <w:sz w:val="20"/>
          <w:szCs w:val="20"/>
        </w:rPr>
        <w:t>платный</w:t>
      </w:r>
      <w:r w:rsidRPr="00B2332A">
        <w:rPr>
          <w:rFonts w:ascii="GHEA Grapalat" w:hAnsi="GHEA Grapalat"/>
          <w:sz w:val="20"/>
          <w:szCs w:val="20"/>
          <w:lang w:val="es-ES"/>
        </w:rPr>
        <w:t xml:space="preserve"> </w:t>
      </w:r>
      <w:r w:rsidRPr="00B2332A">
        <w:rPr>
          <w:rFonts w:ascii="GHEA Grapalat" w:hAnsi="GHEA Grapalat"/>
          <w:sz w:val="20"/>
          <w:szCs w:val="20"/>
        </w:rPr>
        <w:t>состояние</w:t>
      </w:r>
      <w:r w:rsidRPr="00B2332A">
        <w:rPr>
          <w:rFonts w:ascii="GHEA Grapalat" w:hAnsi="GHEA Grapalat"/>
          <w:sz w:val="20"/>
          <w:szCs w:val="20"/>
          <w:lang w:val="es-ES"/>
        </w:rPr>
        <w:t xml:space="preserve"> </w:t>
      </w:r>
      <w:r w:rsidRPr="00B2332A">
        <w:rPr>
          <w:rFonts w:ascii="GHEA Grapalat" w:hAnsi="GHEA Grapalat"/>
          <w:sz w:val="20"/>
          <w:szCs w:val="20"/>
        </w:rPr>
        <w:t>обязанности</w:t>
      </w:r>
      <w:r w:rsidRPr="00B2332A">
        <w:rPr>
          <w:rFonts w:ascii="GHEA Grapalat" w:hAnsi="GHEA Grapalat"/>
          <w:sz w:val="20"/>
          <w:szCs w:val="20"/>
          <w:lang w:val="es-ES"/>
        </w:rPr>
        <w:t xml:space="preserve"> </w:t>
      </w:r>
      <w:r w:rsidRPr="00B2332A">
        <w:rPr>
          <w:rFonts w:ascii="GHEA Grapalat" w:hAnsi="GHEA Grapalat"/>
          <w:sz w:val="20"/>
          <w:szCs w:val="20"/>
        </w:rPr>
        <w:t>ставки</w:t>
      </w:r>
      <w:r w:rsidRPr="00B2332A">
        <w:rPr>
          <w:rFonts w:ascii="GHEA Grapalat" w:hAnsi="GHEA Grapalat"/>
          <w:sz w:val="20"/>
          <w:szCs w:val="20"/>
          <w:lang w:val="es-ES"/>
        </w:rPr>
        <w:t xml:space="preserve"> </w:t>
      </w:r>
      <w:r w:rsidRPr="00B2332A">
        <w:rPr>
          <w:rFonts w:ascii="GHEA Grapalat" w:hAnsi="GHEA Grapalat"/>
          <w:sz w:val="20"/>
          <w:szCs w:val="20"/>
        </w:rPr>
        <w:t>определенный</w:t>
      </w:r>
      <w:r w:rsidRPr="00B2332A">
        <w:rPr>
          <w:rFonts w:ascii="GHEA Grapalat" w:hAnsi="GHEA Grapalat"/>
          <w:sz w:val="20"/>
          <w:szCs w:val="20"/>
          <w:lang w:val="es-ES"/>
        </w:rPr>
        <w:t xml:space="preserve"> </w:t>
      </w:r>
      <w:r w:rsidRPr="00B2332A">
        <w:rPr>
          <w:rFonts w:ascii="GHEA Grapalat" w:hAnsi="GHEA Grapalat"/>
          <w:sz w:val="20"/>
          <w:szCs w:val="20"/>
        </w:rPr>
        <w:t xml:space="preserve">являются </w:t>
      </w:r>
      <w:r w:rsidRPr="00B2332A">
        <w:rPr>
          <w:rFonts w:ascii="GHEA Grapalat" w:hAnsi="GHEA Grapalat"/>
          <w:sz w:val="20"/>
          <w:szCs w:val="20"/>
          <w:lang w:val="es-ES"/>
        </w:rPr>
        <w:t xml:space="preserve">" </w:t>
      </w:r>
      <w:r w:rsidRPr="00B2332A">
        <w:rPr>
          <w:rFonts w:ascii="GHEA Grapalat" w:hAnsi="GHEA Grapalat"/>
          <w:sz w:val="20"/>
          <w:szCs w:val="20"/>
        </w:rPr>
        <w:t>Государственным</w:t>
      </w:r>
      <w:r w:rsidRPr="00B2332A">
        <w:rPr>
          <w:rFonts w:ascii="GHEA Grapalat" w:hAnsi="GHEA Grapalat"/>
          <w:sz w:val="20"/>
          <w:szCs w:val="20"/>
          <w:lang w:val="es-ES"/>
        </w:rPr>
        <w:t xml:space="preserve"> </w:t>
      </w:r>
      <w:r w:rsidRPr="00B2332A">
        <w:rPr>
          <w:rFonts w:ascii="GHEA Grapalat" w:hAnsi="GHEA Grapalat"/>
          <w:sz w:val="20"/>
          <w:szCs w:val="20"/>
        </w:rPr>
        <w:t>долг</w:t>
      </w:r>
      <w:r w:rsidRPr="00B2332A">
        <w:rPr>
          <w:rFonts w:ascii="GHEA Grapalat" w:hAnsi="GHEA Grapalat"/>
          <w:sz w:val="20"/>
          <w:szCs w:val="20"/>
          <w:lang w:val="es-ES"/>
        </w:rPr>
        <w:t xml:space="preserve"> </w:t>
      </w:r>
      <w:r w:rsidRPr="00B2332A">
        <w:rPr>
          <w:rFonts w:ascii="GHEA Grapalat" w:hAnsi="GHEA Grapalat"/>
          <w:sz w:val="20"/>
          <w:szCs w:val="20"/>
        </w:rPr>
        <w:t xml:space="preserve">«о </w:t>
      </w:r>
      <w:r w:rsidRPr="00B2332A">
        <w:rPr>
          <w:rFonts w:ascii="GHEA Grapalat" w:hAnsi="GHEA Grapalat"/>
          <w:sz w:val="20"/>
          <w:szCs w:val="20"/>
          <w:lang w:val="es-ES"/>
        </w:rPr>
        <w:t xml:space="preserve">» </w:t>
      </w:r>
      <w:r w:rsidRPr="00B2332A">
        <w:rPr>
          <w:rFonts w:ascii="GHEA Grapalat" w:hAnsi="GHEA Grapalat"/>
          <w:sz w:val="20"/>
          <w:szCs w:val="20"/>
        </w:rPr>
        <w:t>по закону.</w:t>
      </w:r>
    </w:p>
    <w:p w:rsidR="00096865" w:rsidRPr="00B619DC" w:rsidRDefault="00B2332A" w:rsidP="00B2332A">
      <w:pPr>
        <w:ind w:firstLine="567"/>
        <w:jc w:val="center"/>
        <w:rPr>
          <w:rFonts w:ascii="GHEA Grapalat" w:hAnsi="GHEA Grapalat"/>
          <w:b/>
          <w:szCs w:val="22"/>
          <w:lang w:val="af-ZA"/>
        </w:rPr>
      </w:pPr>
      <w:r w:rsidRPr="00B2332A">
        <w:rPr>
          <w:rFonts w:ascii="GHEA Grapalat" w:hAnsi="GHEA Grapalat" w:cs="Sylfaen"/>
          <w:b/>
          <w:szCs w:val="22"/>
          <w:lang w:val="es-ES"/>
        </w:rPr>
        <w:br w:type="page"/>
      </w:r>
      <w:r w:rsidR="00096865" w:rsidRPr="00B619DC">
        <w:rPr>
          <w:rFonts w:ascii="Arial" w:hAnsi="Arial" w:cs="Arial"/>
          <w:b/>
          <w:szCs w:val="22"/>
          <w:lang w:val="es-ES"/>
        </w:rPr>
        <w:lastRenderedPageBreak/>
        <w:t xml:space="preserve">ЧАСТЬ </w:t>
      </w:r>
      <w:r w:rsidR="00096865" w:rsidRPr="00B619DC">
        <w:rPr>
          <w:rFonts w:ascii="GHEA Grapalat" w:hAnsi="GHEA Grapalat"/>
          <w:b/>
          <w:szCs w:val="22"/>
          <w:lang w:val="af-ZA"/>
        </w:rPr>
        <w:t>II</w:t>
      </w:r>
    </w:p>
    <w:p w:rsidR="00096865" w:rsidRPr="00B619DC" w:rsidRDefault="00096865" w:rsidP="00EF3662">
      <w:pPr>
        <w:pStyle w:val="aa"/>
        <w:ind w:right="-7"/>
        <w:jc w:val="center"/>
        <w:rPr>
          <w:rFonts w:ascii="GHEA Grapalat" w:hAnsi="GHEA Grapalat"/>
          <w:b/>
          <w:szCs w:val="22"/>
          <w:lang w:val="af-ZA"/>
        </w:rPr>
      </w:pPr>
      <w:r w:rsidRPr="00B619DC">
        <w:rPr>
          <w:rFonts w:ascii="Arial" w:hAnsi="Arial" w:cs="Arial"/>
          <w:b/>
          <w:szCs w:val="22"/>
          <w:lang w:val="es-ES"/>
        </w:rPr>
        <w:t>ИНСТРУКЦИЯ</w:t>
      </w:r>
    </w:p>
    <w:p w:rsidR="00B2332A" w:rsidRPr="005E1F72" w:rsidRDefault="00B2332A" w:rsidP="00B2332A">
      <w:pPr>
        <w:pStyle w:val="aa"/>
        <w:ind w:right="-7"/>
        <w:jc w:val="center"/>
        <w:rPr>
          <w:rFonts w:ascii="GHEA Grapalat" w:hAnsi="GHEA Grapalat"/>
          <w:b/>
          <w:szCs w:val="22"/>
          <w:lang w:val="af-ZA"/>
        </w:rPr>
      </w:pPr>
      <w:r>
        <w:rPr>
          <w:rFonts w:ascii="GHEA Grapalat" w:hAnsi="GHEA Grapalat" w:cs="Sylfaen"/>
          <w:b/>
          <w:szCs w:val="22"/>
          <w:lang w:val="hy-AM"/>
        </w:rPr>
        <w:t xml:space="preserve">ГНАН ШАРТС </w:t>
      </w:r>
      <w:r w:rsidRPr="005E1F72">
        <w:rPr>
          <w:rFonts w:ascii="GHEA Grapalat" w:hAnsi="GHEA Grapalat" w:cs="Sylfaen"/>
          <w:b/>
          <w:szCs w:val="22"/>
          <w:lang w:val="es-ES"/>
        </w:rPr>
        <w:t>МАНХ</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Я</w:t>
      </w:r>
      <w:r w:rsidRPr="005E1F72">
        <w:rPr>
          <w:rFonts w:ascii="GHEA Grapalat" w:hAnsi="GHEA Grapalat"/>
          <w:b/>
          <w:szCs w:val="22"/>
          <w:lang w:val="af-ZA"/>
        </w:rPr>
        <w:t xml:space="preserve"> </w:t>
      </w:r>
      <w:r w:rsidRPr="005E1F72">
        <w:rPr>
          <w:rFonts w:ascii="GHEA Grapalat" w:hAnsi="GHEA Grapalat" w:cs="Sylfaen"/>
          <w:b/>
          <w:szCs w:val="22"/>
          <w:lang w:val="es-ES"/>
        </w:rPr>
        <w:t>Т</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П</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Т</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С</w:t>
      </w:r>
      <w:r w:rsidRPr="005E1F72">
        <w:rPr>
          <w:rFonts w:ascii="GHEA Grapalat" w:hAnsi="GHEA Grapalat"/>
          <w:b/>
          <w:szCs w:val="22"/>
          <w:lang w:val="af-ZA"/>
        </w:rPr>
        <w:t xml:space="preserve"> </w:t>
      </w:r>
      <w:r w:rsidRPr="005E1F72">
        <w:rPr>
          <w:rFonts w:ascii="GHEA Grapalat" w:hAnsi="GHEA Grapalat" w:cs="Sylfaen"/>
          <w:b/>
          <w:szCs w:val="22"/>
          <w:lang w:val="es-ES"/>
        </w:rPr>
        <w:t>Т</w:t>
      </w:r>
      <w:r w:rsidRPr="005E1F72">
        <w:rPr>
          <w:rFonts w:ascii="GHEA Grapalat" w:hAnsi="GHEA Grapalat"/>
          <w:b/>
          <w:szCs w:val="22"/>
          <w:lang w:val="af-ZA"/>
        </w:rPr>
        <w:t xml:space="preserve"> </w:t>
      </w:r>
      <w:r w:rsidRPr="005E1F72">
        <w:rPr>
          <w:rFonts w:ascii="GHEA Grapalat" w:hAnsi="GHEA Grapalat" w:cs="Sylfaen"/>
          <w:b/>
          <w:szCs w:val="22"/>
          <w:lang w:val="es-ES"/>
        </w:rPr>
        <w:t>Е</w:t>
      </w:r>
      <w:r w:rsidRPr="005E1F72">
        <w:rPr>
          <w:rFonts w:ascii="GHEA Grapalat" w:hAnsi="GHEA Grapalat"/>
          <w:b/>
          <w:szCs w:val="22"/>
          <w:lang w:val="af-ZA"/>
        </w:rPr>
        <w:t xml:space="preserve"> </w:t>
      </w:r>
      <w:r w:rsidRPr="005E1F72">
        <w:rPr>
          <w:rFonts w:ascii="GHEA Grapalat" w:hAnsi="GHEA Grapalat" w:cs="Sylfaen"/>
          <w:b/>
          <w:szCs w:val="22"/>
          <w:lang w:val="es-ES"/>
        </w:rPr>
        <w:t>Л</w:t>
      </w:r>
      <w:r w:rsidRPr="005E1F72">
        <w:rPr>
          <w:rFonts w:ascii="GHEA Grapalat" w:hAnsi="GHEA Grapalat"/>
          <w:b/>
          <w:szCs w:val="22"/>
          <w:lang w:val="af-ZA"/>
        </w:rPr>
        <w:t xml:space="preserve"> </w:t>
      </w:r>
      <w:r w:rsidRPr="005E1F72">
        <w:rPr>
          <w:rFonts w:ascii="GHEA Grapalat" w:hAnsi="GHEA Grapalat" w:cs="Sylfaen"/>
          <w:b/>
          <w:szCs w:val="22"/>
          <w:lang w:val="es-ES"/>
        </w:rPr>
        <w:t>И</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rsidR="00B2332A" w:rsidRPr="005E1F72" w:rsidRDefault="00B2332A" w:rsidP="00B2332A">
      <w:pPr>
        <w:ind w:firstLine="567"/>
        <w:jc w:val="both"/>
        <w:rPr>
          <w:rFonts w:ascii="GHEA Grapalat" w:hAnsi="GHEA Grapalat"/>
          <w:szCs w:val="22"/>
          <w:lang w:val="af-ZA"/>
        </w:rPr>
      </w:pPr>
      <w:r w:rsidRPr="005E1F72">
        <w:rPr>
          <w:rFonts w:ascii="GHEA Grapalat" w:hAnsi="GHEA Grapalat"/>
          <w:szCs w:val="22"/>
          <w:lang w:val="af-ZA"/>
        </w:rPr>
        <w:t xml:space="preserve"> </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инструкция</w:t>
      </w:r>
      <w:r w:rsidRPr="005E1F72">
        <w:rPr>
          <w:rFonts w:ascii="GHEA Grapalat" w:hAnsi="GHEA Grapalat" w:cs="Sylfaen"/>
          <w:sz w:val="20"/>
          <w:lang w:val="af-ZA"/>
        </w:rPr>
        <w:t xml:space="preserve"> </w:t>
      </w:r>
      <w:r w:rsidRPr="005E1F72">
        <w:rPr>
          <w:rFonts w:ascii="GHEA Grapalat" w:hAnsi="GHEA Grapalat" w:cs="Sylfaen"/>
          <w:sz w:val="20"/>
          <w:lang w:val="ru-RU"/>
        </w:rPr>
        <w:t>цель</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оказывать помощь </w:t>
      </w:r>
      <w:r w:rsidRPr="005E1F72">
        <w:rPr>
          <w:rFonts w:ascii="GHEA Grapalat" w:hAnsi="GHEA Grapalat" w:cs="Sylfaen"/>
          <w:sz w:val="20"/>
          <w:lang w:val="af-ZA"/>
        </w:rPr>
        <w:t xml:space="preserve">согражданам </w:t>
      </w:r>
      <w:r w:rsidRPr="005E1F72">
        <w:rPr>
          <w:rFonts w:ascii="GHEA Grapalat" w:hAnsi="GHEA Grapalat" w:cs="Sylfaen"/>
          <w:sz w:val="20"/>
          <w:lang w:val="ru-RU"/>
        </w:rPr>
        <w:t>приложение</w:t>
      </w:r>
      <w:r w:rsidRPr="005E1F72">
        <w:rPr>
          <w:rFonts w:ascii="GHEA Grapalat" w:hAnsi="GHEA Grapalat" w:cs="Sylfaen"/>
          <w:sz w:val="20"/>
          <w:lang w:val="af-ZA"/>
        </w:rPr>
        <w:t xml:space="preserve"> </w:t>
      </w:r>
      <w:r w:rsidRPr="005E1F72">
        <w:rPr>
          <w:rFonts w:ascii="GHEA Grapalat" w:hAnsi="GHEA Grapalat" w:cs="Sylfaen"/>
          <w:sz w:val="20"/>
          <w:lang w:val="ru-RU"/>
        </w:rPr>
        <w:t>во время подготовки.</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аналог</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к настоящему</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различными 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предварительные условия.</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lang w:val="ru-RU"/>
        </w:rPr>
        <w:t>из Армении</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кроме </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являются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5E1F72">
        <w:rPr>
          <w:rFonts w:ascii="GHEA Grapalat" w:hAnsi="GHEA Grapalat" w:cs="Sylfaen"/>
          <w:sz w:val="20"/>
          <w:lang w:val="af-ZA"/>
        </w:rPr>
        <w:t xml:space="preserve"> </w:t>
      </w:r>
      <w:r w:rsidRPr="005E1F72">
        <w:rPr>
          <w:rFonts w:ascii="GHEA Grapalat" w:hAnsi="GHEA Grapalat" w:cs="Sylfaen"/>
          <w:sz w:val="20"/>
          <w:lang w:val="ru-RU"/>
        </w:rPr>
        <w:t>также</w:t>
      </w:r>
      <w:r w:rsidRPr="005E1F72">
        <w:rPr>
          <w:rFonts w:ascii="GHEA Grapalat" w:hAnsi="GHEA Grapalat" w:cs="Sylfaen"/>
          <w:sz w:val="20"/>
          <w:lang w:val="af-ZA"/>
        </w:rPr>
        <w:t xml:space="preserve"> </w:t>
      </w:r>
      <w:r w:rsidRPr="005E1F72">
        <w:rPr>
          <w:rFonts w:ascii="GHEA Grapalat" w:hAnsi="GHEA Grapalat" w:cs="Sylfaen"/>
          <w:sz w:val="20"/>
          <w:lang w:val="ru-RU"/>
        </w:rPr>
        <w:t>Английский</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На русском языке.</w:t>
      </w:r>
      <w:r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ЗАЯВЛЕНИЕ</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 </w:t>
      </w:r>
      <w:r w:rsidRPr="005E1F72">
        <w:rPr>
          <w:rFonts w:ascii="GHEA Grapalat" w:hAnsi="GHEA Grapalat"/>
          <w:sz w:val="20"/>
          <w:szCs w:val="20"/>
        </w:rPr>
        <w:t>должен зарегистрироваться в системе.</w:t>
      </w:r>
      <w:r w:rsidRPr="005E1F72">
        <w:rPr>
          <w:rFonts w:ascii="GHEA Grapalat" w:hAnsi="GHEA Grapalat"/>
          <w:sz w:val="20"/>
          <w:szCs w:val="20"/>
          <w:lang w:val="af-ZA"/>
        </w:rPr>
        <w:t xml:space="preserve"> Заявку подает [указать способ подачи]. </w:t>
      </w:r>
      <w:r w:rsidRPr="005E1F72">
        <w:rPr>
          <w:rFonts w:ascii="GHEA Grapalat" w:hAnsi="GHEA Grapalat"/>
          <w:sz w:val="20"/>
          <w:szCs w:val="20"/>
          <w:lang w:val="es-ES"/>
        </w:rPr>
        <w:t xml:space="preserve">К заявке необходимо приложить </w:t>
      </w:r>
      <w:r w:rsidRPr="005E1F72">
        <w:rPr>
          <w:rFonts w:ascii="GHEA Grapalat" w:hAnsi="GHEA Grapalat"/>
          <w:sz w:val="20"/>
          <w:szCs w:val="20"/>
          <w:lang w:val="hy-AM"/>
        </w:rPr>
        <w:t>соответствующие документы (информацию), указанные в данном приглашении.</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Pr="005E1F72">
        <w:rPr>
          <w:rFonts w:ascii="GHEA Grapalat" w:hAnsi="GHEA Grapalat" w:cs="Sylfaen"/>
          <w:sz w:val="20"/>
        </w:rPr>
        <w:t>по запросу</w:t>
      </w:r>
      <w:r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его/её</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rsidR="00B2332A" w:rsidRPr="005E1F72" w:rsidRDefault="00B2332A" w:rsidP="00B2332A">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«Критерий компетентности».</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ru-RU"/>
        </w:rPr>
        <w:t xml:space="preserve">Процедура </w:t>
      </w:r>
      <w:r w:rsidRPr="005E1F72">
        <w:rPr>
          <w:rFonts w:ascii="GHEA Grapalat" w:hAnsi="GHEA Grapalat" w:cs="Sylfaen"/>
          <w:sz w:val="20"/>
          <w:lang w:val="es-ES"/>
        </w:rPr>
        <w:t>2.1</w:t>
      </w:r>
      <w:r w:rsidRPr="005E1F72">
        <w:rPr>
          <w:rFonts w:ascii="GHEA Grapalat" w:hAnsi="GHEA Grapalat" w:cs="Sylfaen"/>
          <w:sz w:val="20"/>
          <w:lang w:val="af-ZA"/>
        </w:rPr>
        <w:t xml:space="preserve"> </w:t>
      </w:r>
      <w:r w:rsidRPr="005E1F72">
        <w:rPr>
          <w:rFonts w:ascii="GHEA Grapalat" w:hAnsi="GHEA Grapalat" w:cs="Sylfaen"/>
          <w:sz w:val="20"/>
          <w:lang w:val="ru-RU"/>
        </w:rPr>
        <w:t>участвовать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Заявление </w:t>
      </w:r>
      <w:r w:rsidRPr="002A4619">
        <w:rPr>
          <w:rFonts w:ascii="GHEA Grapalat" w:hAnsi="GHEA Grapalat" w:cs="Sylfaen"/>
          <w:sz w:val="20"/>
          <w:lang w:val="es-ES"/>
        </w:rPr>
        <w:t xml:space="preserve">- </w:t>
      </w:r>
      <w:r>
        <w:rPr>
          <w:rFonts w:ascii="GHEA Grapalat" w:hAnsi="GHEA Grapalat" w:cs="Sylfaen"/>
          <w:sz w:val="20"/>
        </w:rPr>
        <w:t xml:space="preserve">справка </w:t>
      </w:r>
      <w:r w:rsidRPr="005E1F72">
        <w:rPr>
          <w:rFonts w:ascii="GHEA Grapalat" w:hAnsi="GHEA Grapalat" w:cs="Sylfaen"/>
          <w:sz w:val="20"/>
          <w:lang w:val="af-ZA"/>
        </w:rPr>
        <w:t xml:space="preserve">согласно </w:t>
      </w:r>
      <w:r w:rsidRPr="005E1F72">
        <w:rPr>
          <w:rFonts w:ascii="GHEA Grapalat" w:hAnsi="GHEA Grapalat" w:cs="Sylfaen"/>
          <w:sz w:val="20"/>
          <w:lang w:val="ru-RU"/>
        </w:rPr>
        <w:t xml:space="preserve">прилагаемому документу </w:t>
      </w:r>
      <w:r w:rsidRPr="005E1F72">
        <w:rPr>
          <w:rFonts w:ascii="GHEA Grapalat" w:hAnsi="GHEA Grapalat" w:cs="Sylfaen"/>
          <w:sz w:val="20"/>
          <w:lang w:val="af-ZA"/>
        </w:rPr>
        <w:t xml:space="preserve">№ 1 </w:t>
      </w:r>
      <w:r w:rsidRPr="005E1F72">
        <w:rPr>
          <w:rFonts w:ascii="GHEA Grapalat" w:hAnsi="GHEA Grapalat" w:cs="Sylfaen"/>
          <w:sz w:val="20"/>
          <w:lang w:val="es-ES"/>
        </w:rPr>
        <w:t>.</w:t>
      </w:r>
    </w:p>
    <w:p w:rsidR="00B2332A" w:rsidRDefault="00B2332A" w:rsidP="00B2332A">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одобрено им/ею, </w:t>
      </w:r>
      <w:r w:rsidRPr="005E1F72">
        <w:rPr>
          <w:rFonts w:ascii="GHEA Grapalat" w:hAnsi="GHEA Grapalat" w:cs="Sylfaen"/>
          <w:sz w:val="20"/>
        </w:rPr>
        <w:t>предложено</w:t>
      </w:r>
      <w:r w:rsidRPr="005E1F72">
        <w:rPr>
          <w:rFonts w:ascii="GHEA Grapalat" w:hAnsi="GHEA Grapalat" w:cs="Sylfaen"/>
          <w:sz w:val="20"/>
          <w:lang w:val="es-ES"/>
        </w:rPr>
        <w:t xml:space="preserve"> </w:t>
      </w:r>
      <w:r w:rsidRPr="005E1F72">
        <w:rPr>
          <w:rFonts w:ascii="GHEA Grapalat" w:hAnsi="GHEA Grapalat" w:cs="Sylfaen"/>
          <w:sz w:val="20"/>
        </w:rPr>
        <w:t>продукт</w:t>
      </w:r>
      <w:r w:rsidRPr="005E1F72">
        <w:rPr>
          <w:rFonts w:ascii="GHEA Grapalat" w:hAnsi="GHEA Grapalat" w:cs="Sylfaen"/>
          <w:sz w:val="20"/>
          <w:lang w:val="es-ES"/>
        </w:rPr>
        <w:t xml:space="preserve"> </w:t>
      </w:r>
      <w:r w:rsidRPr="005E1F72">
        <w:rPr>
          <w:rFonts w:ascii="GHEA Grapalat" w:hAnsi="GHEA Grapalat"/>
          <w:sz w:val="20"/>
          <w:szCs w:val="20"/>
          <w:lang w:eastAsia="x-none"/>
        </w:rPr>
        <w:t xml:space="preserve">полное </w:t>
      </w:r>
      <w:r w:rsidRPr="005E1F72">
        <w:rPr>
          <w:rFonts w:ascii="GHEA Grapalat" w:hAnsi="GHEA Grapalat"/>
          <w:sz w:val="20"/>
          <w:szCs w:val="20"/>
          <w:lang w:val="hy-AM" w:eastAsia="x-none"/>
        </w:rPr>
        <w:t xml:space="preserve">описание </w:t>
      </w:r>
      <w:r w:rsidRPr="005E1F72">
        <w:rPr>
          <w:rFonts w:ascii="GHEA Grapalat" w:hAnsi="GHEA Grapalat"/>
          <w:sz w:val="20"/>
          <w:szCs w:val="20"/>
          <w:lang w:val="es-ES" w:eastAsia="x-none"/>
        </w:rPr>
        <w:t xml:space="preserve">согласно </w:t>
      </w:r>
      <w:r w:rsidRPr="005E1F72">
        <w:rPr>
          <w:rFonts w:ascii="GHEA Grapalat" w:hAnsi="GHEA Grapalat"/>
          <w:sz w:val="20"/>
          <w:szCs w:val="20"/>
          <w:lang w:eastAsia="x-none"/>
        </w:rPr>
        <w:t xml:space="preserve">Приложение </w:t>
      </w:r>
      <w:r w:rsidRPr="005E1F72">
        <w:rPr>
          <w:rFonts w:ascii="GHEA Grapalat" w:hAnsi="GHEA Grapalat"/>
          <w:sz w:val="20"/>
          <w:szCs w:val="20"/>
          <w:lang w:val="es-ES" w:eastAsia="x-none"/>
        </w:rPr>
        <w:t xml:space="preserve">N </w:t>
      </w:r>
      <w:r w:rsidRPr="005E1F72">
        <w:rPr>
          <w:rFonts w:ascii="GHEA Grapalat" w:hAnsi="GHEA Grapalat"/>
          <w:sz w:val="20"/>
          <w:szCs w:val="20"/>
          <w:lang w:eastAsia="x-none"/>
        </w:rPr>
        <w:t xml:space="preserve">1.1 </w:t>
      </w:r>
      <w:r w:rsidRPr="005E1F72">
        <w:rPr>
          <w:rFonts w:ascii="GHEA Grapalat" w:hAnsi="GHEA Grapalat" w:cs="Sylfaen"/>
          <w:sz w:val="20"/>
          <w:lang w:val="es-ES"/>
        </w:rPr>
        <w:t>.</w:t>
      </w:r>
    </w:p>
    <w:p w:rsidR="00B2332A" w:rsidRPr="005F1873" w:rsidRDefault="00B2332A" w:rsidP="00B2332A">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Pr="003B135C">
        <w:rPr>
          <w:rFonts w:ascii="GHEA Grapalat" w:hAnsi="GHEA Grapalat" w:cs="Sylfaen"/>
          <w:sz w:val="20"/>
          <w:szCs w:val="24"/>
          <w:lang w:val="hy-AM" w:eastAsia="en-US"/>
        </w:rPr>
        <w:t>агентство</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договор</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копия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его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сторона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существование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человек</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 xml:space="preserve">данные </w:t>
      </w:r>
      <w:r w:rsidRPr="005F1873">
        <w:rPr>
          <w:rFonts w:ascii="GHEA Grapalat" w:hAnsi="GHEA Grapalat" w:cs="Sylfaen"/>
          <w:sz w:val="20"/>
          <w:szCs w:val="24"/>
          <w:lang w:val="af-ZA" w:eastAsia="en-US"/>
        </w:rPr>
        <w:t xml:space="preserve">если </w:t>
      </w:r>
      <w:r w:rsidRPr="005F1873">
        <w:rPr>
          <w:rFonts w:ascii="GHEA Grapalat" w:hAnsi="GHEA Grapalat" w:cs="Sylfaen"/>
          <w:sz w:val="20"/>
          <w:szCs w:val="24"/>
          <w:lang w:val="hy-AM" w:eastAsia="en-US"/>
        </w:rPr>
        <w:t>контракт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быть выполнено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является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агентство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 xml:space="preserve">через </w:t>
      </w:r>
      <w:r w:rsidRPr="005F1873">
        <w:rPr>
          <w:rFonts w:ascii="GHEA Grapalat" w:hAnsi="GHEA Grapalat" w:cs="Sylfaen"/>
          <w:sz w:val="20"/>
          <w:szCs w:val="24"/>
          <w:lang w:val="af-ZA" w:eastAsia="en-US"/>
        </w:rPr>
        <w:t>.</w:t>
      </w:r>
    </w:p>
    <w:p w:rsidR="00B2332A" w:rsidRPr="005F1873" w:rsidRDefault="00B2332A" w:rsidP="00B2332A">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контракт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консорциумом </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4"/>
      </w:r>
    </w:p>
    <w:p w:rsidR="00B2332A" w:rsidRPr="005F1873" w:rsidRDefault="00B2332A" w:rsidP="00B2332A">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приложения</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Pr="005F1873">
        <w:rPr>
          <w:rFonts w:ascii="GHEA Grapalat" w:hAnsi="GHEA Grapalat" w:cs="Sylfaen"/>
          <w:sz w:val="20"/>
          <w:lang w:val="af-ZA"/>
        </w:rPr>
        <w:t xml:space="preserve">( </w:t>
      </w:r>
      <w:r w:rsidRPr="005F1873">
        <w:rPr>
          <w:rFonts w:ascii="GHEA Grapalat" w:hAnsi="GHEA Grapalat" w:cs="Sylfaen"/>
          <w:sz w:val="20"/>
        </w:rPr>
        <w:t xml:space="preserve">Приложение </w:t>
      </w:r>
      <w:r w:rsidRPr="005F1873">
        <w:rPr>
          <w:rFonts w:ascii="GHEA Grapalat" w:hAnsi="GHEA Grapalat" w:cs="Sylfaen"/>
          <w:sz w:val="20"/>
          <w:lang w:val="af-ZA"/>
        </w:rPr>
        <w:t xml:space="preserve">N 3) </w:t>
      </w:r>
      <w:r w:rsidRPr="005F1873">
        <w:rPr>
          <w:rFonts w:ascii="GHEA Grapalat" w:hAnsi="GHEA Grapalat" w:cs="Sylfaen"/>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5F1873">
        <w:rPr>
          <w:rStyle w:val="af6"/>
          <w:rFonts w:ascii="GHEA Grapalat" w:hAnsi="GHEA Grapalat"/>
          <w:sz w:val="20"/>
          <w:lang w:val="hy-AM"/>
        </w:rPr>
        <w:footnoteReference w:id="15"/>
      </w:r>
    </w:p>
    <w:p w:rsidR="00B2332A" w:rsidRPr="005F1873" w:rsidRDefault="00B2332A" w:rsidP="00B2332A">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«Финансовый критерий» </w:t>
      </w:r>
      <w:r w:rsidRPr="005F1873">
        <w:rPr>
          <w:rFonts w:ascii="GHEA Grapalat" w:hAnsi="GHEA Grapalat" w:cs="Sylfaen"/>
          <w:sz w:val="20"/>
          <w:lang w:val="es-ES"/>
        </w:rPr>
        <w:t>.</w:t>
      </w:r>
    </w:p>
    <w:p w:rsidR="00B2332A" w:rsidRPr="005F1873"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w:rsidRPr="005F1873">
        <w:rPr>
          <w:rFonts w:ascii="GHEA Grapalat" w:hAnsi="GHEA Grapalat" w:cs="Sylfaen"/>
          <w:sz w:val="20"/>
          <w:lang w:val="hy-AM"/>
        </w:rPr>
        <w:t>стоимости.</w:t>
      </w:r>
      <w:r w:rsidRPr="005F1873">
        <w:rPr>
          <w:rFonts w:ascii="GHEA Grapalat" w:hAnsi="GHEA Grapalat" w:cs="Sylfaen"/>
          <w:sz w:val="20"/>
          <w:lang w:val="af-ZA"/>
        </w:rPr>
        <w:t xml:space="preserve"> </w:t>
      </w:r>
      <w:r w:rsidRPr="005F1873">
        <w:rPr>
          <w:rFonts w:ascii="GHEA Grapalat" w:hAnsi="GHEA Grapalat" w:cs="Sylfaen"/>
          <w:sz w:val="20"/>
          <w:lang w:val="hy-AM"/>
        </w:rPr>
        <w:t>пол</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общий</w:t>
      </w:r>
      <w:r w:rsidRPr="005F1873">
        <w:rPr>
          <w:rFonts w:ascii="GHEA Grapalat" w:hAnsi="GHEA Grapalat" w:cs="Sylfaen"/>
          <w:sz w:val="20"/>
          <w:lang w:val="af-ZA"/>
        </w:rPr>
        <w:t xml:space="preserve"> </w:t>
      </w:r>
      <w:r w:rsidRPr="005F1873">
        <w:rPr>
          <w:rFonts w:ascii="GHEA Grapalat" w:hAnsi="GHEA Grapalat" w:cs="Sylfaen"/>
          <w:sz w:val="20"/>
          <w:lang w:val="hy-AM"/>
        </w:rPr>
        <w:t>из ингредиентов</w:t>
      </w:r>
      <w:r w:rsidRPr="005F1873">
        <w:rPr>
          <w:rFonts w:ascii="GHEA Grapalat" w:hAnsi="GHEA Grapalat" w:cs="Sylfaen"/>
          <w:sz w:val="20"/>
          <w:lang w:val="af-ZA"/>
        </w:rPr>
        <w:t xml:space="preserve"> </w:t>
      </w:r>
      <w:r w:rsidRPr="005F1873">
        <w:rPr>
          <w:rFonts w:ascii="GHEA Grapalat" w:hAnsi="GHEA Grapalat" w:cs="Sylfaen"/>
          <w:sz w:val="20"/>
          <w:lang w:val="hy-AM"/>
        </w:rPr>
        <w:t>состоящий из</w:t>
      </w:r>
      <w:r w:rsidRPr="005F1873">
        <w:rPr>
          <w:rFonts w:ascii="GHEA Grapalat" w:hAnsi="GHEA Grapalat" w:cs="Sylfaen"/>
          <w:sz w:val="20"/>
          <w:lang w:val="af-ZA"/>
        </w:rPr>
        <w:t xml:space="preserve"> </w:t>
      </w:r>
      <w:r w:rsidRPr="005F1873">
        <w:rPr>
          <w:rFonts w:ascii="GHEA Grapalat" w:hAnsi="GHEA Grapalat" w:cs="Sylfaen"/>
          <w:sz w:val="20"/>
          <w:lang w:val="hy-AM"/>
        </w:rPr>
        <w:t>расчет</w:t>
      </w:r>
      <w:r w:rsidRPr="005F1873">
        <w:rPr>
          <w:rFonts w:ascii="GHEA Grapalat" w:hAnsi="GHEA Grapalat" w:cs="Sylfaen"/>
          <w:sz w:val="20"/>
          <w:lang w:val="af-ZA"/>
        </w:rPr>
        <w:t xml:space="preserve"> </w:t>
      </w:r>
      <w:r w:rsidRPr="005F1873">
        <w:rPr>
          <w:rFonts w:ascii="GHEA Grapalat" w:hAnsi="GHEA Grapalat" w:cs="Sylfaen"/>
          <w:sz w:val="20"/>
          <w:lang w:val="hy-AM"/>
        </w:rPr>
        <w:t>в некотором смысле.</w:t>
      </w:r>
      <w:r w:rsidRPr="005F1873">
        <w:rPr>
          <w:rFonts w:ascii="GHEA Grapalat" w:hAnsi="GHEA Grapalat" w:cs="Sylfaen"/>
          <w:sz w:val="20"/>
          <w:lang w:val="af-ZA"/>
        </w:rPr>
        <w:t xml:space="preserve"> </w:t>
      </w:r>
      <w:r w:rsidRPr="005F1873">
        <w:rPr>
          <w:rFonts w:ascii="GHEA Grapalat" w:hAnsi="GHEA Grapalat" w:cs="Sylfaen"/>
          <w:sz w:val="20"/>
        </w:rPr>
        <w:t>Значение</w:t>
      </w:r>
      <w:r w:rsidRPr="005F1873">
        <w:rPr>
          <w:rFonts w:ascii="GHEA Grapalat" w:hAnsi="GHEA Grapalat" w:cs="Sylfaen"/>
          <w:sz w:val="20"/>
          <w:lang w:val="af-ZA"/>
        </w:rPr>
        <w:t xml:space="preserve"> </w:t>
      </w:r>
      <w:r w:rsidRPr="005F1873">
        <w:rPr>
          <w:rFonts w:ascii="GHEA Grapalat" w:hAnsi="GHEA Grapalat" w:cs="Sylfaen"/>
          <w:sz w:val="20"/>
          <w:lang w:val="ru-RU"/>
        </w:rPr>
        <w:t>компоненты</w:t>
      </w:r>
      <w:r w:rsidRPr="005F1873">
        <w:rPr>
          <w:rFonts w:ascii="GHEA Grapalat" w:hAnsi="GHEA Grapalat" w:cs="Sylfaen"/>
          <w:sz w:val="20"/>
          <w:lang w:val="af-ZA"/>
        </w:rPr>
        <w:t xml:space="preserve"> </w:t>
      </w:r>
      <w:r w:rsidRPr="005F1873">
        <w:rPr>
          <w:rFonts w:ascii="GHEA Grapalat" w:hAnsi="GHEA Grapalat" w:cs="Sylfaen"/>
          <w:sz w:val="20"/>
          <w:lang w:val="ru-RU"/>
        </w:rPr>
        <w:t xml:space="preserve">расчет </w:t>
      </w:r>
      <w:r w:rsidRPr="005F1873">
        <w:rPr>
          <w:rFonts w:ascii="GHEA Grapalat" w:hAnsi="GHEA Grapalat" w:cs="Sylfaen"/>
          <w:sz w:val="20"/>
          <w:lang w:val="af-ZA"/>
        </w:rPr>
        <w:t xml:space="preserve">: </w:t>
      </w:r>
      <w:r w:rsidRPr="005F1873">
        <w:rPr>
          <w:rFonts w:ascii="GHEA Grapalat" w:hAnsi="GHEA Grapalat" w:cs="Sylfaen"/>
          <w:sz w:val="20"/>
          <w:lang w:val="ru-RU"/>
        </w:rPr>
        <w:t>открытие</w:t>
      </w:r>
      <w:r w:rsidRPr="005F1873">
        <w:rPr>
          <w:rFonts w:ascii="GHEA Grapalat" w:hAnsi="GHEA Grapalat" w:cs="Sylfaen"/>
          <w:sz w:val="20"/>
          <w:lang w:val="af-ZA"/>
        </w:rPr>
        <w:t xml:space="preserve"> </w:t>
      </w:r>
      <w:r w:rsidRPr="005F1873">
        <w:rPr>
          <w:rFonts w:ascii="GHEA Grapalat" w:hAnsi="GHEA Grapalat" w:cs="Sylfaen"/>
          <w:sz w:val="20"/>
          <w:lang w:val="ru-RU"/>
        </w:rPr>
        <w:t>или</w:t>
      </w:r>
      <w:r w:rsidRPr="005F1873">
        <w:rPr>
          <w:rFonts w:ascii="GHEA Grapalat" w:hAnsi="GHEA Grapalat" w:cs="Sylfaen"/>
          <w:sz w:val="20"/>
          <w:lang w:val="af-ZA"/>
        </w:rPr>
        <w:t xml:space="preserve"> </w:t>
      </w:r>
      <w:r w:rsidRPr="005F1873">
        <w:rPr>
          <w:rFonts w:ascii="GHEA Grapalat" w:hAnsi="GHEA Grapalat" w:cs="Sylfaen"/>
          <w:sz w:val="20"/>
          <w:lang w:val="ru-RU"/>
        </w:rPr>
        <w:t>другой</w:t>
      </w:r>
      <w:r w:rsidRPr="005F1873">
        <w:rPr>
          <w:rFonts w:ascii="GHEA Grapalat" w:hAnsi="GHEA Grapalat" w:cs="Sylfaen"/>
          <w:sz w:val="20"/>
          <w:lang w:val="af-ZA"/>
        </w:rPr>
        <w:t xml:space="preserve"> </w:t>
      </w:r>
      <w:r w:rsidRPr="005F1873">
        <w:rPr>
          <w:rFonts w:ascii="GHEA Grapalat" w:hAnsi="GHEA Grapalat" w:cs="Sylfaen"/>
          <w:sz w:val="20"/>
          <w:lang w:val="ru-RU"/>
        </w:rPr>
        <w:t>подробности</w:t>
      </w:r>
      <w:r w:rsidRPr="005F1873">
        <w:rPr>
          <w:rFonts w:ascii="GHEA Grapalat" w:hAnsi="GHEA Grapalat" w:cs="Sylfaen"/>
          <w:sz w:val="20"/>
          <w:lang w:val="af-ZA"/>
        </w:rPr>
        <w:t xml:space="preserve"> </w:t>
      </w:r>
      <w:r w:rsidRPr="005F1873">
        <w:rPr>
          <w:rFonts w:ascii="GHEA Grapalat" w:hAnsi="GHEA Grapalat" w:cs="Sylfaen"/>
          <w:sz w:val="20"/>
          <w:lang w:val="ru-RU"/>
        </w:rPr>
        <w:t>не являются</w:t>
      </w:r>
      <w:r w:rsidRPr="005F1873">
        <w:rPr>
          <w:rFonts w:ascii="GHEA Grapalat" w:hAnsi="GHEA Grapalat" w:cs="Sylfaen"/>
          <w:sz w:val="20"/>
          <w:lang w:val="af-ZA"/>
        </w:rPr>
        <w:t xml:space="preserve"> </w:t>
      </w:r>
      <w:r w:rsidRPr="005F1873">
        <w:rPr>
          <w:rFonts w:ascii="GHEA Grapalat" w:hAnsi="GHEA Grapalat" w:cs="Sylfaen"/>
          <w:sz w:val="20"/>
          <w:lang w:val="ru-RU"/>
        </w:rPr>
        <w:t>необходимый</w:t>
      </w:r>
      <w:r w:rsidRPr="005F1873">
        <w:rPr>
          <w:rFonts w:ascii="GHEA Grapalat" w:hAnsi="GHEA Grapalat" w:cs="Sylfaen"/>
          <w:sz w:val="20"/>
          <w:lang w:val="af-ZA"/>
        </w:rPr>
        <w:t xml:space="preserve"> </w:t>
      </w:r>
      <w:r w:rsidRPr="005F1873">
        <w:rPr>
          <w:rFonts w:ascii="GHEA Grapalat" w:hAnsi="GHEA Grapalat" w:cs="Sylfaen"/>
          <w:sz w:val="20"/>
          <w:lang w:val="ru-RU"/>
        </w:rPr>
        <w:t>и</w:t>
      </w:r>
      <w:r w:rsidRPr="005F1873">
        <w:rPr>
          <w:rFonts w:ascii="GHEA Grapalat" w:hAnsi="GHEA Grapalat" w:cs="Sylfaen"/>
          <w:sz w:val="20"/>
          <w:lang w:val="af-ZA"/>
        </w:rPr>
        <w:t xml:space="preserve"> </w:t>
      </w:r>
      <w:r w:rsidRPr="005F1873">
        <w:rPr>
          <w:rFonts w:ascii="GHEA Grapalat" w:hAnsi="GHEA Grapalat" w:cs="Sylfaen"/>
          <w:sz w:val="20"/>
          <w:lang w:val="ru-RU"/>
        </w:rPr>
        <w:t xml:space="preserve">представлено </w:t>
      </w:r>
      <w:r w:rsidRPr="005F1873">
        <w:rPr>
          <w:rFonts w:ascii="GHEA Grapalat" w:hAnsi="GHEA Grapalat" w:cs="Sylfaen"/>
          <w:sz w:val="20"/>
          <w:lang w:val="af-ZA"/>
        </w:rPr>
        <w:t>.</w:t>
      </w:r>
    </w:p>
    <w:p w:rsidR="00B2332A" w:rsidRPr="005E1F72"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Pr="005F1873">
        <w:rPr>
          <w:rFonts w:ascii="GHEA Grapalat" w:hAnsi="GHEA Grapalat" w:cs="Sylfaen"/>
          <w:sz w:val="20"/>
          <w:lang w:val="af-ZA"/>
        </w:rPr>
        <w:t xml:space="preserve">7 С этим </w:t>
      </w:r>
      <w:r w:rsidRPr="005F1873">
        <w:rPr>
          <w:rFonts w:ascii="GHEA Grapalat" w:hAnsi="GHEA Grapalat" w:cs="Sylfaen"/>
          <w:sz w:val="20"/>
          <w:lang w:val="ru-RU"/>
        </w:rPr>
        <w:t>приглашением</w:t>
      </w:r>
      <w:r w:rsidRPr="005F1873">
        <w:rPr>
          <w:rFonts w:ascii="GHEA Grapalat" w:hAnsi="GHEA Grapalat" w:cs="Sylfaen"/>
          <w:sz w:val="20"/>
          <w:lang w:val="es-ES"/>
        </w:rPr>
        <w:t xml:space="preserve"> </w:t>
      </w:r>
      <w:r w:rsidRPr="005F1873">
        <w:rPr>
          <w:rFonts w:ascii="GHEA Grapalat" w:hAnsi="GHEA Grapalat" w:cs="Sylfaen"/>
          <w:sz w:val="20"/>
          <w:lang w:val="ru-RU"/>
        </w:rPr>
        <w:t xml:space="preserve">предназначено для </w:t>
      </w:r>
      <w:r w:rsidRPr="005F1873">
        <w:rPr>
          <w:rFonts w:ascii="GHEA Grapalat" w:hAnsi="GHEA Grapalat" w:cs="Sylfaen"/>
          <w:sz w:val="20"/>
          <w:lang w:val="es-ES"/>
        </w:rPr>
        <w:t xml:space="preserve">: m </w:t>
      </w:r>
      <w:r w:rsidRPr="005F1873">
        <w:rPr>
          <w:rFonts w:ascii="GHEA Grapalat" w:hAnsi="GHEA Grapalat" w:cs="Sylfaen"/>
          <w:sz w:val="20"/>
          <w:lang w:val="ru-RU"/>
        </w:rPr>
        <w:t>asnaksi</w:t>
      </w:r>
      <w:r w:rsidRPr="005F1873">
        <w:rPr>
          <w:rFonts w:ascii="GHEA Grapalat" w:hAnsi="GHEA Grapalat" w:cs="Sylfaen"/>
          <w:sz w:val="20"/>
          <w:lang w:val="es-ES"/>
        </w:rPr>
        <w:t xml:space="preserve"> </w:t>
      </w:r>
      <w:r w:rsidRPr="005F1873">
        <w:rPr>
          <w:rFonts w:ascii="GHEA Grapalat" w:hAnsi="GHEA Grapalat" w:cs="Sylfaen"/>
          <w:sz w:val="20"/>
          <w:lang w:val="ru-RU"/>
        </w:rPr>
        <w:t>составленный</w:t>
      </w:r>
      <w:r w:rsidRPr="005F1873">
        <w:rPr>
          <w:rFonts w:ascii="GHEA Grapalat" w:hAnsi="GHEA Grapalat" w:cs="Sylfaen"/>
          <w:sz w:val="20"/>
          <w:lang w:val="es-ES"/>
        </w:rPr>
        <w:t xml:space="preserve"> </w:t>
      </w:r>
      <w:r w:rsidRPr="005F1873">
        <w:rPr>
          <w:rFonts w:ascii="GHEA Grapalat" w:hAnsi="GHEA Grapalat" w:cs="Sylfaen"/>
          <w:sz w:val="20"/>
          <w:lang w:val="ru-RU"/>
        </w:rPr>
        <w:t>документы</w:t>
      </w:r>
      <w:r w:rsidRPr="005F1873">
        <w:rPr>
          <w:rFonts w:ascii="GHEA Grapalat" w:hAnsi="GHEA Grapalat" w:cs="Sylfaen"/>
          <w:sz w:val="20"/>
          <w:lang w:val="es-ES"/>
        </w:rPr>
        <w:t xml:space="preserve"> </w:t>
      </w:r>
      <w:r w:rsidRPr="005F1873">
        <w:rPr>
          <w:rFonts w:ascii="GHEA Grapalat" w:hAnsi="GHEA Grapalat" w:cs="Sylfaen"/>
          <w:sz w:val="20"/>
          <w:lang w:val="ru-RU"/>
        </w:rPr>
        <w:t>подписание</w:t>
      </w:r>
      <w:r w:rsidRPr="005F1873">
        <w:rPr>
          <w:rFonts w:ascii="GHEA Grapalat" w:hAnsi="GHEA Grapalat" w:cs="Sylfaen"/>
          <w:sz w:val="20"/>
          <w:lang w:val="es-ES"/>
        </w:rPr>
        <w:t xml:space="preserve"> </w:t>
      </w:r>
      <w:r w:rsidRPr="005F1873">
        <w:rPr>
          <w:rFonts w:ascii="GHEA Grapalat" w:hAnsi="GHEA Grapalat" w:cs="Sylfaen"/>
          <w:sz w:val="20"/>
          <w:lang w:val="ru-RU"/>
        </w:rPr>
        <w:t>является</w:t>
      </w:r>
      <w:r w:rsidRPr="005F1873">
        <w:rPr>
          <w:rFonts w:ascii="GHEA Grapalat" w:hAnsi="GHEA Grapalat" w:cs="Sylfaen"/>
          <w:sz w:val="20"/>
          <w:lang w:val="es-ES"/>
        </w:rPr>
        <w:t xml:space="preserve"> </w:t>
      </w:r>
      <w:r w:rsidRPr="005F1873">
        <w:rPr>
          <w:rFonts w:ascii="GHEA Grapalat" w:hAnsi="GHEA Grapalat" w:cs="Sylfaen"/>
          <w:sz w:val="20"/>
          <w:lang w:val="ru-RU"/>
        </w:rPr>
        <w:t>их</w:t>
      </w:r>
      <w:r w:rsidRPr="005F1873">
        <w:rPr>
          <w:rFonts w:ascii="GHEA Grapalat" w:hAnsi="GHEA Grapalat" w:cs="Sylfaen"/>
          <w:sz w:val="20"/>
          <w:lang w:val="es-ES"/>
        </w:rPr>
        <w:t xml:space="preserve"> </w:t>
      </w:r>
      <w:r w:rsidRPr="005F1873">
        <w:rPr>
          <w:rFonts w:ascii="GHEA Grapalat" w:hAnsi="GHEA Grapalat" w:cs="Sylfaen"/>
          <w:sz w:val="20"/>
          <w:lang w:val="ru-RU"/>
        </w:rPr>
        <w:t>представление</w:t>
      </w:r>
      <w:r w:rsidRPr="005F1873">
        <w:rPr>
          <w:rFonts w:ascii="GHEA Grapalat" w:hAnsi="GHEA Grapalat" w:cs="Sylfaen"/>
          <w:sz w:val="20"/>
          <w:lang w:val="es-ES"/>
        </w:rPr>
        <w:t xml:space="preserve"> </w:t>
      </w:r>
      <w:r w:rsidRPr="005F1873">
        <w:rPr>
          <w:rFonts w:ascii="GHEA Grapalat" w:hAnsi="GHEA Grapalat" w:cs="Sylfaen"/>
          <w:sz w:val="20"/>
          <w:lang w:val="ru-RU"/>
        </w:rPr>
        <w:t>человек</w:t>
      </w:r>
      <w:r w:rsidRPr="005F1873">
        <w:rPr>
          <w:rFonts w:ascii="GHEA Grapalat" w:hAnsi="GHEA Grapalat" w:cs="Sylfaen"/>
          <w:sz w:val="20"/>
          <w:lang w:val="es-ES"/>
        </w:rPr>
        <w:t xml:space="preserve"> </w:t>
      </w:r>
      <w:r w:rsidRPr="005F1873">
        <w:rPr>
          <w:rFonts w:ascii="GHEA Grapalat" w:hAnsi="GHEA Grapalat" w:cs="Sylfaen"/>
          <w:sz w:val="20"/>
          <w:lang w:val="ru-RU"/>
        </w:rPr>
        <w:t>или</w:t>
      </w:r>
      <w:r w:rsidRPr="005F1873">
        <w:rPr>
          <w:rFonts w:ascii="GHEA Grapalat" w:hAnsi="GHEA Grapalat" w:cs="Sylfaen"/>
          <w:sz w:val="20"/>
          <w:lang w:val="es-ES"/>
        </w:rPr>
        <w:t xml:space="preserve"> </w:t>
      </w:r>
      <w:r w:rsidRPr="005F1873">
        <w:rPr>
          <w:rFonts w:ascii="GHEA Grapalat" w:hAnsi="GHEA Grapalat" w:cs="Sylfaen"/>
          <w:sz w:val="20"/>
          <w:lang w:val="ru-RU"/>
        </w:rPr>
        <w:t>последний</w:t>
      </w:r>
      <w:r w:rsidRPr="005F1873">
        <w:rPr>
          <w:rFonts w:ascii="GHEA Grapalat" w:hAnsi="GHEA Grapalat" w:cs="Sylfaen"/>
          <w:sz w:val="20"/>
          <w:lang w:val="es-ES"/>
        </w:rPr>
        <w:t xml:space="preserve"> </w:t>
      </w:r>
      <w:r w:rsidRPr="005F1873">
        <w:rPr>
          <w:rFonts w:ascii="GHEA Grapalat" w:hAnsi="GHEA Grapalat" w:cs="Sylfaen"/>
          <w:sz w:val="20"/>
          <w:lang w:val="ru-RU"/>
        </w:rPr>
        <w:t>авторизовано</w:t>
      </w:r>
      <w:r w:rsidRPr="005F1873">
        <w:rPr>
          <w:rFonts w:ascii="GHEA Grapalat" w:hAnsi="GHEA Grapalat" w:cs="Sylfaen"/>
          <w:sz w:val="20"/>
          <w:lang w:val="es-ES"/>
        </w:rPr>
        <w:t xml:space="preserve"> </w:t>
      </w:r>
      <w:r w:rsidRPr="005F1873">
        <w:rPr>
          <w:rFonts w:ascii="GHEA Grapalat" w:hAnsi="GHEA Grapalat" w:cs="Sylfaen"/>
          <w:sz w:val="20"/>
          <w:lang w:val="ru-RU"/>
        </w:rPr>
        <w:t xml:space="preserve">лицо </w:t>
      </w:r>
      <w:r w:rsidRPr="005F1873">
        <w:rPr>
          <w:rFonts w:ascii="GHEA Grapalat" w:hAnsi="GHEA Grapalat" w:cs="Sylfaen"/>
          <w:sz w:val="20"/>
          <w:lang w:val="es-ES"/>
        </w:rPr>
        <w:t xml:space="preserve">( </w:t>
      </w:r>
      <w:r w:rsidRPr="005F1873">
        <w:rPr>
          <w:rFonts w:ascii="GHEA Grapalat" w:hAnsi="GHEA Grapalat" w:cs="Sylfaen"/>
          <w:sz w:val="20"/>
          <w:lang w:val="ru-RU"/>
        </w:rPr>
        <w:t xml:space="preserve">далее </w:t>
      </w:r>
      <w:r w:rsidRPr="005F1873">
        <w:rPr>
          <w:rFonts w:ascii="GHEA Grapalat" w:hAnsi="GHEA Grapalat" w:cs="Sylfaen"/>
          <w:sz w:val="20"/>
          <w:lang w:val="es-ES"/>
        </w:rPr>
        <w:t xml:space="preserve">именуемое </w:t>
      </w:r>
      <w:r w:rsidRPr="005F1873">
        <w:rPr>
          <w:rFonts w:ascii="GHEA Grapalat" w:hAnsi="GHEA Grapalat" w:cs="Sylfaen"/>
          <w:sz w:val="20"/>
          <w:lang w:val="ru-RU"/>
        </w:rPr>
        <w:t xml:space="preserve">агентом </w:t>
      </w:r>
      <w:r w:rsidRPr="005F1873">
        <w:rPr>
          <w:rFonts w:ascii="GHEA Grapalat" w:hAnsi="GHEA Grapalat" w:cs="Sylfaen"/>
          <w:sz w:val="20"/>
          <w:lang w:val="es-ES"/>
        </w:rPr>
        <w:t xml:space="preserve">) </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Если</w:t>
      </w:r>
      <w:r w:rsidRPr="005F1873">
        <w:rPr>
          <w:rFonts w:ascii="GHEA Grapalat" w:hAnsi="GHEA Grapalat" w:cs="Sylfaen"/>
          <w:sz w:val="20"/>
          <w:lang w:val="es-ES"/>
        </w:rPr>
        <w:t xml:space="preserve"> </w:t>
      </w:r>
      <w:r w:rsidRPr="005F1873">
        <w:rPr>
          <w:rFonts w:ascii="GHEA Grapalat" w:hAnsi="GHEA Grapalat" w:cs="Sylfaen"/>
          <w:sz w:val="20"/>
          <w:lang w:val="ru-RU"/>
        </w:rPr>
        <w:t>приложение</w:t>
      </w:r>
      <w:r w:rsidRPr="005F1873">
        <w:rPr>
          <w:rFonts w:ascii="GHEA Grapalat" w:hAnsi="GHEA Grapalat" w:cs="Sylfaen"/>
          <w:sz w:val="20"/>
          <w:lang w:val="es-ES"/>
        </w:rPr>
        <w:t xml:space="preserve"> </w:t>
      </w:r>
      <w:r w:rsidRPr="005F1873">
        <w:rPr>
          <w:rFonts w:ascii="GHEA Grapalat" w:hAnsi="GHEA Grapalat" w:cs="Sylfaen"/>
          <w:sz w:val="20"/>
          <w:lang w:val="ru-RU"/>
        </w:rPr>
        <w:t>подарок</w:t>
      </w:r>
      <w:r w:rsidRPr="005F1873">
        <w:rPr>
          <w:rFonts w:ascii="GHEA Grapalat" w:hAnsi="GHEA Grapalat" w:cs="Sylfaen"/>
          <w:sz w:val="20"/>
          <w:lang w:val="es-ES"/>
        </w:rPr>
        <w:t xml:space="preserve"> </w:t>
      </w:r>
      <w:r w:rsidRPr="005F1873">
        <w:rPr>
          <w:rFonts w:ascii="GHEA Grapalat" w:hAnsi="GHEA Grapalat" w:cs="Sylfaen"/>
          <w:sz w:val="20"/>
          <w:lang w:val="ru-RU"/>
        </w:rPr>
        <w:t>является</w:t>
      </w:r>
      <w:r w:rsidRPr="005F1873">
        <w:rPr>
          <w:rFonts w:ascii="GHEA Grapalat" w:hAnsi="GHEA Grapalat" w:cs="Sylfaen"/>
          <w:sz w:val="20"/>
          <w:lang w:val="es-ES"/>
        </w:rPr>
        <w:t xml:space="preserve"> </w:t>
      </w:r>
      <w:r w:rsidRPr="005F1873">
        <w:rPr>
          <w:rFonts w:ascii="GHEA Grapalat" w:hAnsi="GHEA Grapalat" w:cs="Sylfaen"/>
          <w:sz w:val="20"/>
          <w:lang w:val="ru-RU"/>
        </w:rPr>
        <w:t xml:space="preserve">агент </w:t>
      </w:r>
      <w:r w:rsidRPr="005F1873">
        <w:rPr>
          <w:rFonts w:ascii="GHEA Grapalat" w:hAnsi="GHEA Grapalat" w:cs="Sylfaen"/>
          <w:sz w:val="20"/>
          <w:lang w:val="es-ES"/>
        </w:rPr>
        <w:t xml:space="preserve">, </w:t>
      </w:r>
      <w:r w:rsidRPr="005F1873">
        <w:rPr>
          <w:rFonts w:ascii="GHEA Grapalat" w:hAnsi="GHEA Grapalat" w:cs="Sylfaen"/>
          <w:sz w:val="20"/>
          <w:lang w:val="ru-RU"/>
        </w:rPr>
        <w:t>затем</w:t>
      </w:r>
      <w:r w:rsidRPr="005F1873">
        <w:rPr>
          <w:rFonts w:ascii="GHEA Grapalat" w:hAnsi="GHEA Grapalat" w:cs="Sylfaen"/>
          <w:sz w:val="20"/>
          <w:lang w:val="es-ES"/>
        </w:rPr>
        <w:t xml:space="preserve"> </w:t>
      </w:r>
      <w:r w:rsidRPr="005F1873">
        <w:rPr>
          <w:rFonts w:ascii="GHEA Grapalat" w:hAnsi="GHEA Grapalat" w:cs="Sylfaen"/>
          <w:sz w:val="20"/>
          <w:lang w:val="ru-RU"/>
        </w:rPr>
        <w:t>по запросу</w:t>
      </w:r>
      <w:r w:rsidRPr="005F1873">
        <w:rPr>
          <w:rFonts w:ascii="GHEA Grapalat" w:hAnsi="GHEA Grapalat" w:cs="Sylfaen"/>
          <w:sz w:val="20"/>
          <w:lang w:val="es-ES"/>
        </w:rPr>
        <w:t xml:space="preserve"> </w:t>
      </w:r>
      <w:r w:rsidRPr="005F1873">
        <w:rPr>
          <w:rFonts w:ascii="GHEA Grapalat" w:hAnsi="GHEA Grapalat" w:cs="Sylfaen"/>
          <w:sz w:val="20"/>
          <w:lang w:val="ru-RU"/>
        </w:rPr>
        <w:t>представленный</w:t>
      </w:r>
      <w:r w:rsidRPr="005F1873">
        <w:rPr>
          <w:rFonts w:ascii="GHEA Grapalat" w:hAnsi="GHEA Grapalat" w:cs="Sylfaen"/>
          <w:sz w:val="20"/>
          <w:lang w:val="es-ES"/>
        </w:rPr>
        <w:t xml:space="preserve"> </w:t>
      </w:r>
      <w:r w:rsidRPr="005F1873">
        <w:rPr>
          <w:rFonts w:ascii="GHEA Grapalat" w:hAnsi="GHEA Grapalat" w:cs="Sylfaen"/>
          <w:sz w:val="20"/>
          <w:lang w:val="ru-RU"/>
        </w:rPr>
        <w:t>является</w:t>
      </w:r>
      <w:r w:rsidRPr="005F1873">
        <w:rPr>
          <w:rFonts w:ascii="GHEA Grapalat" w:hAnsi="GHEA Grapalat" w:cs="Sylfaen"/>
          <w:sz w:val="20"/>
          <w:lang w:val="es-ES"/>
        </w:rPr>
        <w:t xml:space="preserve"> </w:t>
      </w:r>
      <w:r w:rsidRPr="005F1873">
        <w:rPr>
          <w:rFonts w:ascii="GHEA Grapalat" w:hAnsi="GHEA Grapalat" w:cs="Sylfaen"/>
          <w:sz w:val="20"/>
          <w:lang w:val="ru-RU"/>
        </w:rPr>
        <w:t>последний</w:t>
      </w:r>
      <w:r w:rsidRPr="005F1873">
        <w:rPr>
          <w:rFonts w:ascii="GHEA Grapalat" w:hAnsi="GHEA Grapalat" w:cs="Sylfaen"/>
          <w:sz w:val="20"/>
          <w:lang w:val="es-ES"/>
        </w:rPr>
        <w:t xml:space="preserve"> </w:t>
      </w:r>
      <w:r w:rsidRPr="005E1F72">
        <w:rPr>
          <w:rFonts w:ascii="GHEA Grapalat" w:hAnsi="GHEA Grapalat" w:cs="Sylfaen"/>
          <w:sz w:val="20"/>
          <w:lang w:val="ru-RU"/>
        </w:rPr>
        <w:t>что</w:t>
      </w:r>
      <w:r w:rsidRPr="005E1F72">
        <w:rPr>
          <w:rFonts w:ascii="GHEA Grapalat" w:hAnsi="GHEA Grapalat" w:cs="Sylfaen"/>
          <w:sz w:val="20"/>
          <w:lang w:val="es-ES"/>
        </w:rPr>
        <w:t xml:space="preserve"> </w:t>
      </w:r>
      <w:r w:rsidRPr="005E1F72">
        <w:rPr>
          <w:rFonts w:ascii="GHEA Grapalat" w:hAnsi="GHEA Grapalat" w:cs="Sylfaen"/>
          <w:sz w:val="20"/>
          <w:lang w:val="ru-RU"/>
        </w:rPr>
        <w:t>власть</w:t>
      </w:r>
      <w:r w:rsidRPr="005E1F72">
        <w:rPr>
          <w:rFonts w:ascii="GHEA Grapalat" w:hAnsi="GHEA Grapalat" w:cs="Sylfaen"/>
          <w:sz w:val="20"/>
          <w:lang w:val="es-ES"/>
        </w:rPr>
        <w:t xml:space="preserve"> </w:t>
      </w:r>
      <w:r w:rsidRPr="005E1F72">
        <w:rPr>
          <w:rFonts w:ascii="GHEA Grapalat" w:hAnsi="GHEA Grapalat" w:cs="Sylfaen"/>
          <w:sz w:val="20"/>
          <w:lang w:val="ru-RU"/>
        </w:rPr>
        <w:t>сдержанный</w:t>
      </w:r>
      <w:r w:rsidRPr="005E1F72">
        <w:rPr>
          <w:rFonts w:ascii="GHEA Grapalat" w:hAnsi="GHEA Grapalat" w:cs="Sylfaen"/>
          <w:sz w:val="20"/>
          <w:lang w:val="es-ES"/>
        </w:rPr>
        <w:t xml:space="preserve"> </w:t>
      </w:r>
      <w:r w:rsidRPr="005E1F72">
        <w:rPr>
          <w:rFonts w:ascii="GHEA Grapalat" w:hAnsi="GHEA Grapalat" w:cs="Sylfaen"/>
          <w:sz w:val="20"/>
          <w:lang w:val="ru-RU"/>
        </w:rPr>
        <w:t>быть</w:t>
      </w:r>
      <w:r w:rsidRPr="005E1F72">
        <w:rPr>
          <w:rFonts w:ascii="GHEA Grapalat" w:hAnsi="GHEA Grapalat" w:cs="Sylfaen"/>
          <w:sz w:val="20"/>
          <w:lang w:val="es-ES"/>
        </w:rPr>
        <w:t xml:space="preserve"> </w:t>
      </w:r>
      <w:r w:rsidRPr="005E1F72">
        <w:rPr>
          <w:rFonts w:ascii="GHEA Grapalat" w:hAnsi="GHEA Grapalat" w:cs="Sylfaen"/>
          <w:sz w:val="20"/>
          <w:lang w:val="ru-RU"/>
        </w:rPr>
        <w:t>о</w:t>
      </w:r>
      <w:r w:rsidRPr="005E1F72">
        <w:rPr>
          <w:rFonts w:ascii="GHEA Grapalat" w:hAnsi="GHEA Grapalat" w:cs="Sylfaen"/>
          <w:sz w:val="20"/>
          <w:lang w:val="es-ES"/>
        </w:rPr>
        <w:t xml:space="preserve"> </w:t>
      </w:r>
      <w:r w:rsidRPr="005E1F72">
        <w:rPr>
          <w:rFonts w:ascii="GHEA Grapalat" w:hAnsi="GHEA Grapalat" w:cs="Sylfaen"/>
          <w:sz w:val="20"/>
          <w:lang w:val="ru-RU"/>
        </w:rPr>
        <w:t>документ.</w:t>
      </w:r>
    </w:p>
    <w:p w:rsidR="00B2332A" w:rsidRPr="005E1F72" w:rsidRDefault="00B2332A" w:rsidP="00B2332A">
      <w:pPr>
        <w:ind w:firstLine="567"/>
        <w:jc w:val="both"/>
        <w:rPr>
          <w:rFonts w:ascii="GHEA Grapalat" w:hAnsi="GHEA Grapalat" w:cs="Sylfaen"/>
          <w:sz w:val="20"/>
          <w:lang w:val="af-ZA"/>
        </w:rPr>
      </w:pPr>
      <w:r>
        <w:rPr>
          <w:rFonts w:ascii="GHEA Grapalat" w:hAnsi="GHEA Grapalat" w:cs="Sylfaen"/>
          <w:sz w:val="20"/>
          <w:lang w:val="hy-AM"/>
        </w:rPr>
        <w:t xml:space="preserve">2. </w:t>
      </w:r>
      <w:r w:rsidRPr="000B4CF4">
        <w:rPr>
          <w:rFonts w:ascii="GHEA Grapalat" w:hAnsi="GHEA Grapalat" w:cs="Sylfaen"/>
          <w:sz w:val="20"/>
          <w:lang w:val="af-ZA"/>
        </w:rPr>
        <w:t xml:space="preserve">8 </w:t>
      </w:r>
      <w:r w:rsidRPr="005E1F72">
        <w:rPr>
          <w:rFonts w:ascii="GHEA Grapalat" w:hAnsi="GHEA Grapalat" w:cs="Sylfaen"/>
          <w:sz w:val="20"/>
          <w:lang w:val="ru-RU"/>
        </w:rPr>
        <w:t>Применение</w:t>
      </w:r>
      <w:r w:rsidRPr="005E1F72">
        <w:rPr>
          <w:rFonts w:ascii="GHEA Grapalat" w:hAnsi="GHEA Grapalat" w:cs="Sylfaen"/>
          <w:sz w:val="20"/>
          <w:lang w:val="af-ZA"/>
        </w:rPr>
        <w:t xml:space="preserve"> </w:t>
      </w:r>
      <w:r w:rsidRPr="005E1F72">
        <w:rPr>
          <w:rFonts w:ascii="GHEA Grapalat" w:hAnsi="GHEA Grapalat" w:cs="Sylfaen"/>
          <w:sz w:val="20"/>
          <w:lang w:val="ru-RU"/>
        </w:rPr>
        <w:t>включено</w:t>
      </w:r>
      <w:r w:rsidRPr="005E1F72">
        <w:rPr>
          <w:rFonts w:ascii="GHEA Grapalat" w:hAnsi="GHEA Grapalat" w:cs="Sylfaen"/>
          <w:sz w:val="20"/>
          <w:lang w:val="af-ZA"/>
        </w:rPr>
        <w:t xml:space="preserve"> </w:t>
      </w:r>
      <w:r w:rsidRPr="005E1F72">
        <w:rPr>
          <w:rFonts w:ascii="GHEA Grapalat" w:hAnsi="GHEA Grapalat" w:cs="Sylfaen"/>
          <w:sz w:val="20"/>
          <w:lang w:val="ru-RU"/>
        </w:rPr>
        <w:t>оригинал</w:t>
      </w:r>
      <w:r w:rsidRPr="005E1F72">
        <w:rPr>
          <w:rFonts w:ascii="GHEA Grapalat" w:hAnsi="GHEA Grapalat" w:cs="Sylfaen"/>
          <w:sz w:val="20"/>
          <w:lang w:val="af-ZA"/>
        </w:rPr>
        <w:t xml:space="preserve"> </w:t>
      </w:r>
      <w:r w:rsidRPr="005E1F72">
        <w:rPr>
          <w:rFonts w:ascii="GHEA Grapalat" w:hAnsi="GHEA Grapalat" w:cs="Sylfaen"/>
          <w:sz w:val="20"/>
          <w:lang w:val="ru-RU"/>
        </w:rPr>
        <w:t>документы</w:t>
      </w:r>
      <w:r w:rsidRPr="005E1F72">
        <w:rPr>
          <w:rFonts w:ascii="GHEA Grapalat" w:hAnsi="GHEA Grapalat" w:cs="Sylfaen"/>
          <w:sz w:val="20"/>
          <w:lang w:val="af-ZA"/>
        </w:rPr>
        <w:t xml:space="preserve"> </w:t>
      </w:r>
      <w:r w:rsidRPr="005E1F72">
        <w:rPr>
          <w:rFonts w:ascii="GHEA Grapalat" w:hAnsi="GHEA Grapalat" w:cs="Sylfaen"/>
          <w:sz w:val="20"/>
          <w:lang w:val="ru-RU"/>
        </w:rPr>
        <w:t>вместо</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являются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5E1F72">
        <w:rPr>
          <w:rFonts w:ascii="GHEA Grapalat" w:hAnsi="GHEA Grapalat" w:cs="Sylfaen"/>
          <w:sz w:val="20"/>
          <w:lang w:val="af-ZA"/>
        </w:rPr>
        <w:t xml:space="preserve"> </w:t>
      </w:r>
      <w:r w:rsidRPr="005E1F72">
        <w:rPr>
          <w:rFonts w:ascii="GHEA Grapalat" w:hAnsi="GHEA Grapalat" w:cs="Sylfaen"/>
          <w:sz w:val="20"/>
          <w:lang w:val="ru-RU"/>
        </w:rPr>
        <w:t>их</w:t>
      </w:r>
      <w:r w:rsidRPr="005E1F72">
        <w:rPr>
          <w:rFonts w:ascii="GHEA Grapalat" w:hAnsi="GHEA Grapalat" w:cs="Sylfaen"/>
          <w:sz w:val="20"/>
          <w:lang w:val="af-ZA"/>
        </w:rPr>
        <w:t xml:space="preserve"> </w:t>
      </w:r>
      <w:r w:rsidRPr="005E1F72">
        <w:rPr>
          <w:rFonts w:ascii="GHEA Grapalat" w:hAnsi="GHEA Grapalat" w:cs="Sylfaen"/>
          <w:sz w:val="20"/>
          <w:lang w:val="ru-RU"/>
        </w:rPr>
        <w:t>нотариус</w:t>
      </w:r>
      <w:r w:rsidRPr="005E1F72">
        <w:rPr>
          <w:rFonts w:ascii="GHEA Grapalat" w:hAnsi="GHEA Grapalat" w:cs="Sylfaen"/>
          <w:sz w:val="20"/>
          <w:lang w:val="af-ZA"/>
        </w:rPr>
        <w:t xml:space="preserve"> </w:t>
      </w:r>
      <w:r w:rsidRPr="005E1F72">
        <w:rPr>
          <w:rFonts w:ascii="GHEA Grapalat" w:hAnsi="GHEA Grapalat" w:cs="Sylfaen"/>
          <w:sz w:val="20"/>
          <w:lang w:val="ru-RU"/>
        </w:rPr>
        <w:t>чтобы</w:t>
      </w:r>
      <w:r w:rsidRPr="005E1F72">
        <w:rPr>
          <w:rFonts w:ascii="GHEA Grapalat" w:hAnsi="GHEA Grapalat" w:cs="Sylfaen"/>
          <w:sz w:val="20"/>
          <w:lang w:val="af-ZA"/>
        </w:rPr>
        <w:t xml:space="preserve"> </w:t>
      </w:r>
      <w:r w:rsidRPr="005E1F72">
        <w:rPr>
          <w:rFonts w:ascii="GHEA Grapalat" w:hAnsi="GHEA Grapalat" w:cs="Sylfaen"/>
          <w:sz w:val="20"/>
          <w:lang w:val="ru-RU"/>
        </w:rPr>
        <w:t>проверенный</w:t>
      </w:r>
      <w:r w:rsidRPr="005E1F72">
        <w:rPr>
          <w:rFonts w:ascii="GHEA Grapalat" w:hAnsi="GHEA Grapalat" w:cs="Sylfaen"/>
          <w:sz w:val="20"/>
          <w:lang w:val="af-ZA"/>
        </w:rPr>
        <w:t xml:space="preserve"> </w:t>
      </w:r>
      <w:r w:rsidRPr="005E1F72">
        <w:rPr>
          <w:rFonts w:ascii="GHEA Grapalat" w:hAnsi="GHEA Grapalat" w:cs="Sylfaen"/>
          <w:sz w:val="20"/>
          <w:lang w:val="ru-RU"/>
        </w:rPr>
        <w:t>примеры.</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что </w:t>
      </w:r>
      <w:r w:rsidRPr="005E1F72">
        <w:rPr>
          <w:rFonts w:ascii="GHEA Grapalat" w:hAnsi="GHEA Grapalat" w:cs="Arial"/>
          <w:sz w:val="20"/>
          <w:szCs w:val="20"/>
          <w:lang w:val="es-ES"/>
        </w:rPr>
        <w:t xml:space="preserve">это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rsidR="000D2D37" w:rsidRPr="005E1F72" w:rsidRDefault="000D2D37" w:rsidP="000D2D3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0D2D37" w:rsidRPr="005E1F72" w:rsidRDefault="000D2D37" w:rsidP="000D2D37">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от</w:t>
      </w:r>
      <w:r w:rsidRPr="005E1F72">
        <w:rPr>
          <w:rFonts w:ascii="GHEA Grapalat" w:hAnsi="GHEA Grapalat"/>
          <w:sz w:val="22"/>
          <w:szCs w:val="22"/>
          <w:u w:val="single"/>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BMAPDB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объявлено в коде</w:t>
      </w:r>
    </w:p>
    <w:p w:rsidR="000D2D37" w:rsidRPr="005E1F72" w:rsidRDefault="000D2D37" w:rsidP="000D2D37">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t>открытый конкурс</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доза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с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приглашение</w:t>
      </w:r>
    </w:p>
    <w:p w:rsidR="000D2D37" w:rsidRPr="005E1F72" w:rsidRDefault="000D2D37" w:rsidP="000D2D37">
      <w:pPr>
        <w:jc w:val="both"/>
        <w:rPr>
          <w:rFonts w:ascii="GHEA Grapalat" w:hAnsi="GHEA Grapalat"/>
          <w:vertAlign w:val="superscript"/>
          <w:lang w:val="es-ES"/>
        </w:rPr>
      </w:pPr>
      <w:r w:rsidRPr="005E1F72">
        <w:rPr>
          <w:rFonts w:ascii="GHEA Grapalat" w:hAnsi="GHEA Grapalat" w:cs="Sylfaen"/>
          <w:vertAlign w:val="superscript"/>
          <w:lang w:val="es-ES"/>
        </w:rPr>
        <w:t xml:space="preserve">номер дозы </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 xml:space="preserve">с </w:t>
      </w:r>
      <w:r w:rsidRPr="005E1F72">
        <w:rPr>
          <w:rFonts w:ascii="GHEA Grapalat" w:hAnsi="GHEA Grapalat" w:cs="Arial"/>
          <w:vertAlign w:val="superscript"/>
          <w:lang w:val="es-ES"/>
        </w:rPr>
        <w:t>)</w:t>
      </w:r>
    </w:p>
    <w:p w:rsidR="000D2D37" w:rsidRPr="005E1F72" w:rsidRDefault="000D2D37" w:rsidP="000D2D3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подарок</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приложение.</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дело в </w:t>
      </w:r>
      <w:r w:rsidRPr="005E1F72">
        <w:rPr>
          <w:rFonts w:ascii="GHEA Grapalat" w:hAnsi="GHEA Grapalat" w:cs="Arial"/>
          <w:sz w:val="20"/>
          <w:szCs w:val="20"/>
          <w:lang w:val="es-ES"/>
        </w:rPr>
        <w:t xml:space="preserve">том, что </w:t>
      </w:r>
      <w:r w:rsidRPr="005E1F72">
        <w:rPr>
          <w:rFonts w:ascii="GHEA Grapalat" w:hAnsi="GHEA Grapalat" w:cs="Sylfaen"/>
          <w:sz w:val="20"/>
          <w:szCs w:val="20"/>
          <w:lang w:val="es-ES"/>
        </w:rPr>
        <w:t>это</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резидент.</w:t>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Arial"/>
          <w:vertAlign w:val="superscript"/>
          <w:lang w:val="es-ES"/>
        </w:rPr>
        <w:t>название страны</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0D2D37" w:rsidRDefault="000D2D37" w:rsidP="000D2D3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w:t>
      </w:r>
    </w:p>
    <w:p w:rsidR="000D2D37" w:rsidRDefault="000D2D37" w:rsidP="000D2D37">
      <w:pPr>
        <w:jc w:val="both"/>
        <w:rPr>
          <w:rFonts w:ascii="GHEA Grapalat" w:hAnsi="GHEA Grapalat" w:cs="Sylfaen"/>
          <w:sz w:val="20"/>
          <w:szCs w:val="20"/>
          <w:lang w:val="es-ES"/>
        </w:rPr>
      </w:pPr>
      <w:r>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0D2D37" w:rsidRPr="005E1F72" w:rsidRDefault="000D2D37" w:rsidP="000D2D37">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Регистрационный номер налогоплательщика </w:t>
      </w:r>
      <w:r w:rsidRPr="005E1F72">
        <w:rPr>
          <w:rFonts w:ascii="GHEA Grapalat" w:hAnsi="GHEA Grapalat" w:cs="Sylfaen"/>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номер регистрации налогоплательщика</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0D2D37" w:rsidRPr="005E1F72" w:rsidRDefault="000D2D37" w:rsidP="000D2D3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Адрес электронной почты</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предприятия:</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0D2D37" w:rsidRPr="001F37D5" w:rsidRDefault="000D2D37" w:rsidP="000D2D37">
      <w:pPr>
        <w:jc w:val="both"/>
        <w:rPr>
          <w:rFonts w:ascii="GHEA Grapalat" w:hAnsi="GHEA Grapalat"/>
          <w:sz w:val="16"/>
          <w:szCs w:val="16"/>
          <w:lang w:val="hy-AM"/>
        </w:rPr>
      </w:pPr>
      <w:r>
        <w:rPr>
          <w:rFonts w:ascii="GHEA Grapalat" w:hAnsi="GHEA Grapalat"/>
          <w:sz w:val="16"/>
          <w:szCs w:val="16"/>
          <w:lang w:val="hy-AM"/>
        </w:rPr>
        <w:t>деловой адрес</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Номер телефона: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D2D37" w:rsidRPr="006548A2" w:rsidRDefault="000D2D37" w:rsidP="000D2D37">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заявляет </w:t>
      </w:r>
      <w:r w:rsidRPr="00DE1E5A">
        <w:rPr>
          <w:rFonts w:ascii="GHEA Grapalat" w:hAnsi="GHEA Grapalat" w:cs="Arial"/>
          <w:sz w:val="20"/>
          <w:szCs w:val="20"/>
          <w:lang w:val="es-ES"/>
        </w:rPr>
        <w:t>и подтверждает, что:</w:t>
      </w:r>
      <w:r w:rsidRPr="00DE1E5A">
        <w:rPr>
          <w:rFonts w:ascii="GHEA Grapalat" w:hAnsi="GHEA Grapalat" w:cs="Arial"/>
          <w:lang w:val="hy-AM"/>
        </w:rPr>
        <w:t xml:space="preserve"> </w:t>
      </w:r>
    </w:p>
    <w:p w:rsidR="000D2D37" w:rsidRPr="00AC79C4" w:rsidRDefault="000D2D37" w:rsidP="000D2D3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 xml:space="preserve">и связанных </w:t>
      </w:r>
      <w:r w:rsidRPr="00AC79C4">
        <w:rPr>
          <w:rFonts w:ascii="GHEA Grapalat" w:hAnsi="GHEA Grapalat" w:cs="Arial"/>
          <w:sz w:val="20"/>
          <w:szCs w:val="20"/>
          <w:lang w:val="es-ES"/>
        </w:rPr>
        <w:t xml:space="preserve">с ним </w:t>
      </w:r>
      <w:r w:rsidRPr="00AC79C4">
        <w:rPr>
          <w:rFonts w:ascii="GHEA Grapalat" w:hAnsi="GHEA Grapalat" w:cs="Arial"/>
          <w:sz w:val="20"/>
          <w:szCs w:val="20"/>
          <w:lang w:val="hy-AM"/>
        </w:rPr>
        <w:t>лиц</w:t>
      </w:r>
    </w:p>
    <w:p w:rsidR="000D2D37" w:rsidRPr="00AC79C4" w:rsidRDefault="000D2D37" w:rsidP="000D2D3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rsidR="000D2D37" w:rsidRPr="005F1873" w:rsidRDefault="000D2D37" w:rsidP="000D2D3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соответствовать </w:t>
      </w:r>
      <w:r w:rsidRPr="00AC79C4">
        <w:rPr>
          <w:rFonts w:ascii="GHEA Grapalat" w:hAnsi="GHEA Grapalat" w:cs="Arial"/>
          <w:sz w:val="20"/>
          <w:szCs w:val="20"/>
          <w:lang w:val="hy-AM"/>
        </w:rPr>
        <w:t xml:space="preserve">требованиям </w:t>
      </w:r>
      <w:r w:rsidRPr="00AC79C4">
        <w:rPr>
          <w:rFonts w:ascii="GHEA Grapalat" w:hAnsi="GHEA Grapalat" w:cs="Arial"/>
          <w:sz w:val="20"/>
          <w:szCs w:val="20"/>
          <w:lang w:val="es-ES"/>
        </w:rPr>
        <w:t xml:space="preserve">приемлемости, изложенным в приглашении к участию в открытом тендере под кодом LM-TH-GHAPZDB-26/01 </w:t>
      </w:r>
      <w:r w:rsidRPr="005F1873">
        <w:rPr>
          <w:rFonts w:ascii="GHEA Grapalat" w:hAnsi="GHEA Grapalat" w:cs="Arial"/>
          <w:sz w:val="20"/>
          <w:szCs w:val="20"/>
          <w:lang w:val="hy-AM"/>
        </w:rPr>
        <w:t>, и</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 xml:space="preserve">привержен </w:t>
      </w:r>
      <w:r w:rsidRPr="005F1873">
        <w:rPr>
          <w:rFonts w:ascii="GHEA Grapalat" w:hAnsi="GHEA Grapalat" w:cs="Arial"/>
          <w:sz w:val="20"/>
          <w:szCs w:val="20"/>
          <w:lang w:val="es-ES"/>
        </w:rPr>
        <w:t>выбранному</w:t>
      </w:r>
      <w:r w:rsidRPr="005F1873">
        <w:rPr>
          <w:rFonts w:ascii="GHEA Grapalat" w:hAnsi="GHEA Grapalat" w:cs="Sylfaen"/>
          <w:sz w:val="20"/>
          <w:lang w:val="hy-AM"/>
        </w:rPr>
        <w:t>​</w:t>
      </w:r>
    </w:p>
    <w:p w:rsidR="000D2D37" w:rsidRPr="005F1873" w:rsidRDefault="000D2D37" w:rsidP="000D2D3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имя участника</w:t>
      </w:r>
    </w:p>
    <w:p w:rsidR="000D2D37" w:rsidRPr="000371F5" w:rsidRDefault="000D2D37" w:rsidP="000D2D37">
      <w:pPr>
        <w:jc w:val="both"/>
        <w:rPr>
          <w:rFonts w:ascii="GHEA Grapalat" w:hAnsi="GHEA Grapalat" w:cs="Arial"/>
          <w:sz w:val="20"/>
          <w:szCs w:val="20"/>
          <w:lang w:val="hy-AM"/>
        </w:rPr>
      </w:pPr>
      <w:r w:rsidRPr="000371F5">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6"/>
      </w:r>
    </w:p>
    <w:p w:rsidR="000D2D37" w:rsidRPr="000371F5" w:rsidRDefault="000D2D37" w:rsidP="000D2D37">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 xml:space="preserve">2 </w:t>
      </w:r>
      <w:r w:rsidRPr="000371F5">
        <w:rPr>
          <w:rFonts w:ascii="GHEA Grapalat" w:hAnsi="GHEA Grapalat" w:cs="Arial"/>
          <w:sz w:val="20"/>
          <w:szCs w:val="20"/>
          <w:lang w:val="es-ES"/>
        </w:rPr>
        <w:t xml:space="preserve">) </w:t>
      </w:r>
      <w:r>
        <w:rPr>
          <w:rFonts w:ascii="GHEA Grapalat" w:hAnsi="GHEA Grapalat"/>
          <w:lang w:val="es-ES"/>
        </w:rPr>
        <w:t>LM-TH-GHAPZDB-26/01</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в рамках участия в открытом конкурсе с использованием кода:</w:t>
      </w:r>
    </w:p>
    <w:p w:rsidR="000D2D37" w:rsidRPr="000371F5" w:rsidRDefault="000D2D37" w:rsidP="000D2D37">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не допускала и (или) не будет допускать </w:t>
      </w:r>
      <w:r w:rsidRPr="000371F5">
        <w:rPr>
          <w:rFonts w:ascii="GHEA Grapalat" w:hAnsi="GHEA Grapalat" w:cs="Arial"/>
          <w:sz w:val="20"/>
          <w:szCs w:val="20"/>
          <w:lang w:val="hy-AM"/>
        </w:rPr>
        <w:t xml:space="preserve">недобросовестной конкуренции, </w:t>
      </w:r>
      <w:r w:rsidRPr="000371F5">
        <w:rPr>
          <w:rFonts w:ascii="GHEA Grapalat" w:hAnsi="GHEA Grapalat" w:cs="Arial"/>
          <w:sz w:val="20"/>
          <w:szCs w:val="20"/>
          <w:lang w:val="es-ES"/>
        </w:rPr>
        <w:t>злоупотребления доминирующим положением и антиконкурентных соглашений.</w:t>
      </w:r>
    </w:p>
    <w:p w:rsidR="000D2D37" w:rsidRPr="000371F5" w:rsidRDefault="000D2D37" w:rsidP="000D2D37">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Отсутствует тот, который указан в приглашении: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в</w:t>
      </w:r>
      <w:r w:rsidRPr="000371F5">
        <w:rPr>
          <w:rFonts w:ascii="GHEA Grapalat" w:hAnsi="GHEA Grapalat"/>
          <w:sz w:val="22"/>
          <w:szCs w:val="22"/>
          <w:lang w:val="es-ES"/>
        </w:rPr>
        <w:t xml:space="preserve"> </w:t>
      </w:r>
    </w:p>
    <w:p w:rsidR="000D2D37" w:rsidRPr="000371F5" w:rsidRDefault="000D2D37" w:rsidP="000D2D3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r w:rsidRPr="000371F5">
        <w:rPr>
          <w:rFonts w:ascii="GHEA Grapalat" w:hAnsi="GHEA Grapalat" w:cs="Arial"/>
          <w:vertAlign w:val="superscript"/>
          <w:lang w:val="hy-AM"/>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связанные стороны и/или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из</w:t>
      </w:r>
      <w:r w:rsidRPr="000371F5">
        <w:rPr>
          <w:rFonts w:ascii="GHEA Grapalat" w:hAnsi="GHEA Grapalat"/>
          <w:sz w:val="22"/>
          <w:szCs w:val="22"/>
          <w:u w:val="single"/>
          <w:lang w:val="es-ES"/>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основано на 50% или более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rsidR="000D2D37" w:rsidRPr="000371F5" w:rsidRDefault="000D2D37" w:rsidP="000D2D3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rsidR="000D2D37" w:rsidRPr="00D01BD4" w:rsidRDefault="000D2D37" w:rsidP="000D2D37">
      <w:pPr>
        <w:jc w:val="both"/>
        <w:rPr>
          <w:rFonts w:ascii="GHEA Grapalat" w:hAnsi="GHEA Grapalat" w:cs="Arial"/>
          <w:sz w:val="20"/>
          <w:szCs w:val="20"/>
          <w:lang w:val="es-ES"/>
        </w:rPr>
      </w:pPr>
      <w:r w:rsidRPr="00D01BD4">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w:ind w:left="720"/>
        <w:jc w:val="both"/>
        <w:rPr>
          <w:rFonts w:ascii="GHEA Grapalat" w:hAnsi="GHEA Grapalat"/>
          <w:sz w:val="22"/>
          <w:szCs w:val="22"/>
          <w:lang w:val="es-ES"/>
        </w:rPr>
      </w:pPr>
      <w:r w:rsidRPr="00005E18">
        <w:rPr>
          <w:rFonts w:ascii="GHEA Grapalat" w:hAnsi="GHEA Grapalat" w:cs="Arial"/>
          <w:sz w:val="20"/>
          <w:szCs w:val="20"/>
          <w:lang w:val="hy-AM"/>
        </w:rPr>
        <w:t xml:space="preserve">Это представлено </w:t>
      </w:r>
      <w:r w:rsidRPr="00005E18">
        <w:rPr>
          <w:rFonts w:ascii="GHEA Grapalat" w:hAnsi="GHEA Grapalat"/>
          <w:sz w:val="22"/>
          <w:szCs w:val="22"/>
          <w:u w:val="single"/>
          <w:lang w:val="es-ES"/>
        </w:rPr>
        <w:tab/>
      </w:r>
      <w:r w:rsidRPr="00005E18">
        <w:rPr>
          <w:rFonts w:ascii="GHEA Grapalat" w:hAnsi="GHEA Grapalat" w:cs="Arial"/>
          <w:sz w:val="20"/>
          <w:szCs w:val="20"/>
          <w:lang w:val="es-ES"/>
        </w:rPr>
        <w:t>ниже.</w:t>
      </w:r>
      <w:r w:rsidRPr="00005E18">
        <w:rPr>
          <w:rFonts w:ascii="GHEA Grapalat" w:hAnsi="GHEA Grapalat"/>
          <w:sz w:val="22"/>
          <w:szCs w:val="22"/>
          <w:u w:val="single"/>
          <w:lang w:val="es-ES"/>
        </w:rPr>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на реальных бенефициаров</w:t>
      </w:r>
    </w:p>
    <w:p w:rsidR="000D2D37" w:rsidRPr="00005E18" w:rsidRDefault="000D2D37" w:rsidP="000D2D3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имя</w:t>
      </w:r>
      <w:r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Ссылка на веб-сайт, содержащий информацию: ---- </w:t>
      </w:r>
      <w:r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w:ind w:firstLine="708"/>
        <w:jc w:val="both"/>
        <w:rPr>
          <w:rFonts w:ascii="GHEA Grapalat" w:hAnsi="GHEA Grapalat"/>
          <w:sz w:val="20"/>
          <w:lang w:val="es-ES"/>
        </w:rPr>
      </w:pPr>
      <w:r w:rsidRPr="000371F5">
        <w:rPr>
          <w:rFonts w:ascii="GHEA Grapalat" w:hAnsi="GHEA Grapalat"/>
          <w:sz w:val="20"/>
          <w:lang w:val="es-ES"/>
        </w:rPr>
        <w:t xml:space="preserve">Прилагается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предложение, выдвинутое...</w:t>
      </w:r>
    </w:p>
    <w:p w:rsidR="000D2D37" w:rsidRPr="000371F5" w:rsidRDefault="000D2D37" w:rsidP="000D2D3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rsidR="000D2D37" w:rsidRPr="000371F5" w:rsidRDefault="000D2D37" w:rsidP="000D2D37">
      <w:pPr>
        <w:jc w:val="both"/>
        <w:rPr>
          <w:rFonts w:ascii="GHEA Grapalat" w:hAnsi="GHEA Grapalat"/>
          <w:sz w:val="20"/>
          <w:lang w:val="es-ES"/>
        </w:rPr>
      </w:pPr>
      <w:r w:rsidRPr="000371F5">
        <w:rPr>
          <w:rFonts w:ascii="GHEA Grapalat" w:hAnsi="GHEA Grapalat"/>
          <w:sz w:val="20"/>
          <w:lang w:val="es-ES"/>
        </w:rPr>
        <w:t>Полное описание продукта согласно Приложению 1.1.</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имя</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лидер)</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должность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имя</w:t>
      </w:r>
      <w:r w:rsidRPr="009A5836">
        <w:rPr>
          <w:rFonts w:ascii="GHEA Grapalat" w:hAnsi="GHEA Grapalat" w:cs="Sylfaen"/>
          <w:sz w:val="20"/>
          <w:vertAlign w:val="superscript"/>
          <w:lang w:val="hy-AM"/>
        </w:rPr>
        <w: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 </w:t>
      </w:r>
      <w:r w:rsidRPr="009A5836">
        <w:rPr>
          <w:rFonts w:ascii="GHEA Grapalat" w:hAnsi="GHEA Grapalat" w:cs="Sylfaen"/>
          <w:sz w:val="20"/>
          <w:vertAlign w:val="superscript"/>
          <w:lang w:val="hy-AM"/>
        </w:rPr>
        <w:t xml:space="preserve">существительное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подпись </w:t>
      </w:r>
      <w:r w:rsidRPr="009A5836">
        <w:rPr>
          <w:rFonts w:ascii="GHEA Grapalat" w:hAnsi="GHEA Grapalat" w:cs="Arial"/>
          <w:sz w:val="20"/>
          <w:vertAlign w:val="superscript"/>
          <w:lang w:val="hy-AM"/>
        </w:rPr>
        <w:t>)</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w:jc w:val="both"/>
        <w:rPr>
          <w:rFonts w:ascii="GHEA Grapalat" w:hAnsi="GHEA Grapalat"/>
          <w:sz w:val="20"/>
          <w:lang w:val="hy-AM"/>
        </w:rPr>
      </w:pPr>
      <w:r w:rsidRPr="009A5836">
        <w:rPr>
          <w:rFonts w:ascii="GHEA Grapalat" w:hAnsi="GHEA Grapalat"/>
          <w:sz w:val="20"/>
          <w:lang w:val="hy-AM"/>
        </w:rPr>
        <w:t xml:space="preserve">    </w:t>
      </w: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D2D37" w:rsidRPr="009A5836" w:rsidRDefault="000D2D37" w:rsidP="000D2D37">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rsidR="000D2D37" w:rsidRPr="009A5836" w:rsidRDefault="000D2D37" w:rsidP="000D2D37">
      <w:pPr>
        <w:pStyle w:val="31"/>
        <w:spacing w:line="240" w:lineRule="auto"/>
        <w:jc w:val="right"/>
        <w:rPr>
          <w:rFonts w:ascii="GHEA Grapalat" w:hAnsi="GHEA Grapalat" w:cs="Arial"/>
          <w:b/>
          <w:lang w:val="hy-AM"/>
        </w:rPr>
      </w:pPr>
      <w:r>
        <w:rPr>
          <w:rFonts w:ascii="GHEA Grapalat" w:hAnsi="GHEA Grapalat"/>
          <w:sz w:val="24"/>
          <w:szCs w:val="24"/>
          <w:lang w:val="hy-AM"/>
        </w:rPr>
        <w:t>LM-TH-GHAPZDB-26/01</w:t>
      </w:r>
      <w:r w:rsidRPr="009A5836">
        <w:rPr>
          <w:rFonts w:ascii="GHEA Grapalat" w:hAnsi="GHEA Grapalat"/>
          <w:b/>
          <w:lang w:val="hy-AM"/>
        </w:rPr>
        <w:t xml:space="preserve">  </w:t>
      </w:r>
      <w:r w:rsidRPr="009A5836">
        <w:rPr>
          <w:rFonts w:ascii="GHEA Grapalat" w:hAnsi="GHEA Grapalat" w:cs="Sylfaen"/>
          <w:b/>
          <w:lang w:val="hy-AM"/>
        </w:rPr>
        <w:t>с кодом</w:t>
      </w:r>
    </w:p>
    <w:p w:rsidR="000D2D37" w:rsidRPr="009A5836" w:rsidRDefault="000D2D37" w:rsidP="000D2D37">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приглашение </w:t>
      </w:r>
      <w:r w:rsidRPr="009A5836">
        <w:rPr>
          <w:rFonts w:ascii="GHEA Grapalat" w:hAnsi="GHEA Grapalat" w:cs="Arial"/>
          <w:b/>
          <w:lang w:val="hy-AM"/>
        </w:rPr>
        <w:t xml:space="preserve">к </w:t>
      </w:r>
      <w:r w:rsidRPr="009A5836">
        <w:rPr>
          <w:rFonts w:ascii="GHEA Grapalat" w:hAnsi="GHEA Grapalat" w:cs="Sylfaen"/>
          <w:b/>
          <w:lang w:val="hy-AM"/>
        </w:rPr>
        <w:t>тендеру</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ОПИСАНИЕ</w:t>
      </w: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полный ассортимент продукции</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-n LM-TH-GHAPZDB-26/01</w:t>
      </w:r>
    </w:p>
    <w:p w:rsidR="000D2D37" w:rsidRPr="009A5836" w:rsidRDefault="000D2D37" w:rsidP="000D2D3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rsidR="000D2D37" w:rsidRPr="009A5836" w:rsidRDefault="000D2D37" w:rsidP="000D2D37">
      <w:pPr>
        <w:jc w:val="both"/>
        <w:rPr>
          <w:rFonts w:ascii="GHEA Grapalat" w:hAnsi="GHEA Grapalat"/>
          <w:lang w:val="hy-AM"/>
        </w:rPr>
      </w:pPr>
      <w:r w:rsidRPr="009A5836">
        <w:rPr>
          <w:rFonts w:ascii="GHEA Grapalat" w:hAnsi="GHEA Grapalat" w:cs="Arial"/>
          <w:sz w:val="20"/>
          <w:szCs w:val="20"/>
          <w:lang w:val="es-ES"/>
        </w:rPr>
        <w:t>В рамках открытого тендера с кодом ниже приводится полное описание предлагаемой продукции, разделенное на части:</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Для размера</w:t>
            </w:r>
          </w:p>
        </w:tc>
        <w:tc>
          <w:tcPr>
            <w:tcW w:w="8550" w:type="dxa"/>
            <w:gridSpan w:val="5"/>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Рекомендуемый продукт</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hy-AM"/>
              </w:rPr>
              <w:t xml:space="preserve">Название </w:t>
            </w:r>
            <w:r w:rsidRPr="009A5836">
              <w:rPr>
                <w:rFonts w:ascii="GHEA Grapalat" w:hAnsi="GHEA Grapalat"/>
                <w:b/>
                <w:bCs/>
                <w:sz w:val="16"/>
                <w:szCs w:val="18"/>
              </w:rPr>
              <w:t>компании</w:t>
            </w:r>
          </w:p>
        </w:tc>
        <w:tc>
          <w:tcPr>
            <w:tcW w:w="2003"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товарный знак</w:t>
            </w:r>
          </w:p>
        </w:tc>
        <w:tc>
          <w:tcPr>
            <w:tcW w:w="1757" w:type="dxa"/>
            <w:vAlign w:val="center"/>
          </w:tcPr>
          <w:p w:rsidR="000D2D37" w:rsidRPr="009A5836" w:rsidRDefault="000D2D37" w:rsidP="00FF2F14">
            <w:pPr>
              <w:jc w:val="center"/>
              <w:rPr>
                <w:rFonts w:ascii="GHEA Grapalat" w:hAnsi="GHEA Grapalat"/>
                <w:b/>
                <w:bCs/>
                <w:sz w:val="16"/>
                <w:szCs w:val="18"/>
                <w:lang w:val="hy-AM"/>
              </w:rPr>
            </w:pPr>
            <w:r w:rsidRPr="009A5836">
              <w:rPr>
                <w:rFonts w:ascii="GHEA Grapalat" w:hAnsi="GHEA Grapalat"/>
                <w:b/>
                <w:bCs/>
                <w:sz w:val="16"/>
                <w:szCs w:val="18"/>
                <w:lang w:val="hy-AM"/>
              </w:rPr>
              <w:t>модель</w:t>
            </w:r>
          </w:p>
        </w:tc>
        <w:tc>
          <w:tcPr>
            <w:tcW w:w="153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производителя</w:t>
            </w:r>
          </w:p>
        </w:tc>
        <w:tc>
          <w:tcPr>
            <w:tcW w:w="180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технические характеристики</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D2D37" w:rsidRPr="009A5836" w:rsidRDefault="000D2D37" w:rsidP="000D2D37">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w:pStyle w:val="3"/>
        <w:spacing w:line="240" w:lineRule="auto"/>
        <w:ind w:firstLine="567"/>
        <w:jc w:val="right"/>
        <w:rPr>
          <w:rFonts w:ascii="GHEA Grapalat" w:hAnsi="GHEA Grapalat" w:cs="Arial"/>
          <w:b/>
          <w:i w:val="0"/>
          <w:lang w:val="hy-AM"/>
        </w:rPr>
      </w:pPr>
      <w:r w:rsidRPr="00B619DC">
        <w:rPr>
          <w:rFonts w:ascii="Arial" w:hAnsi="Arial" w:cs="Arial"/>
          <w:b/>
          <w:i w:val="0"/>
          <w:lang w:val="hy-AM"/>
        </w:rPr>
        <w:lastRenderedPageBreak/>
        <w:t xml:space="preserve">Приложение </w:t>
      </w:r>
      <w:r w:rsidRPr="00B619DC">
        <w:rPr>
          <w:rFonts w:ascii="GHEA Grapalat" w:hAnsi="GHEA Grapalat" w:cs="Arial"/>
          <w:b/>
          <w:i w:val="0"/>
          <w:lang w:val="hy-AM"/>
        </w:rPr>
        <w:t>1.3**</w:t>
      </w:r>
    </w:p>
    <w:p w:rsidR="008B7CFE" w:rsidRPr="00B619DC" w:rsidRDefault="00B2332A" w:rsidP="008B7CFE">
      <w:pPr>
        <w:pStyle w:val="31"/>
        <w:spacing w:line="240" w:lineRule="auto"/>
        <w:jc w:val="right"/>
        <w:rPr>
          <w:rFonts w:ascii="GHEA Grapalat" w:hAnsi="GHEA Grapalat" w:cs="Arial"/>
          <w:b/>
          <w:lang w:val="hy-AM"/>
        </w:rPr>
      </w:pPr>
      <w:r>
        <w:rPr>
          <w:rFonts w:ascii="Arial" w:hAnsi="Arial" w:cs="Arial"/>
          <w:sz w:val="24"/>
          <w:szCs w:val="24"/>
          <w:lang w:val="hy-AM"/>
        </w:rPr>
        <w:t>LM-TH-GHAPZDB-26/01</w:t>
      </w:r>
      <w:r w:rsidR="00910C24" w:rsidRPr="00B619DC">
        <w:rPr>
          <w:rFonts w:ascii="GHEA Grapalat" w:hAnsi="GHEA Grapalat"/>
          <w:sz w:val="24"/>
          <w:szCs w:val="24"/>
          <w:lang w:val="hy-AM"/>
        </w:rPr>
        <w:t xml:space="preserve"> </w:t>
      </w:r>
      <w:r w:rsidR="008B7CFE" w:rsidRPr="00B619DC">
        <w:rPr>
          <w:rFonts w:ascii="GHEA Grapalat" w:hAnsi="GHEA Grapalat" w:cs="Sylfaen"/>
          <w:b/>
          <w:lang w:val="hy-AM"/>
        </w:rPr>
        <w:t xml:space="preserve">* </w:t>
      </w:r>
      <w:r w:rsidR="008B7CFE" w:rsidRPr="00B619DC">
        <w:rPr>
          <w:rFonts w:ascii="Arial" w:hAnsi="Arial" w:cs="Arial"/>
          <w:b/>
          <w:lang w:val="hy-AM"/>
        </w:rPr>
        <w:t>с кодом</w:t>
      </w:r>
    </w:p>
    <w:p w:rsidR="008B7CFE" w:rsidRPr="00B619DC" w:rsidRDefault="004D47EB" w:rsidP="008B7CFE">
      <w:pPr>
        <w:pStyle w:val="31"/>
        <w:spacing w:line="240" w:lineRule="auto"/>
        <w:jc w:val="right"/>
        <w:rPr>
          <w:rFonts w:ascii="GHEA Grapalat" w:hAnsi="GHEA Grapalat" w:cs="Sylfaen"/>
          <w:b/>
          <w:lang w:val="hy-AM"/>
        </w:rPr>
      </w:pPr>
      <w:r w:rsidRPr="00B619DC">
        <w:rPr>
          <w:rFonts w:ascii="Arial" w:hAnsi="Arial" w:cs="Arial"/>
          <w:b/>
          <w:lang w:val="hy-AM"/>
        </w:rPr>
        <w:t>ПРИГЛАШЕНИЕ К УЧАСТИЮ В ОЦЕНОЧНОМ ОПРОСЕ</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w:ind w:left="360" w:hanging="360"/>
        <w:jc w:val="center"/>
        <w:rPr>
          <w:rFonts w:ascii="GHEA Grapalat" w:eastAsia="GHEA Grapalat" w:hAnsi="GHEA Grapalat" w:cs="GHEA Grapalat"/>
          <w:lang w:val="hy-AM"/>
        </w:rPr>
      </w:pPr>
      <w:r w:rsidRPr="00B619DC">
        <w:rPr>
          <w:rFonts w:ascii="GHEA Grapalat" w:hAnsi="GHEA Grapalat" w:cs="Sylfaen"/>
          <w:b/>
          <w:lang w:val="hy-AM"/>
        </w:rPr>
        <w:tab/>
      </w:r>
      <w:r w:rsidRPr="00B619DC">
        <w:rPr>
          <w:rFonts w:ascii="Arial" w:eastAsia="GHEA Grapalat" w:hAnsi="Arial" w:cs="Arial"/>
          <w:lang w:val="hy-AM"/>
        </w:rPr>
        <w:t>ФОРМА</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w:ind w:left="360" w:hanging="360"/>
        <w:jc w:val="center"/>
        <w:rPr>
          <w:rFonts w:ascii="GHEA Grapalat" w:eastAsia="GHEA Grapalat" w:hAnsi="GHEA Grapalat" w:cs="GHEA Grapalat"/>
          <w:lang w:val="hy-AM"/>
        </w:rPr>
      </w:pPr>
      <w:r w:rsidRPr="00B619DC">
        <w:rPr>
          <w:rFonts w:ascii="Arial" w:eastAsia="GHEA Grapalat" w:hAnsi="Arial" w:cs="Arial"/>
          <w:lang w:val="hy-AM"/>
        </w:rPr>
        <w:t>НАСТОЯЩИЙ</w:t>
      </w:r>
      <w:r w:rsidRPr="00B619DC">
        <w:rPr>
          <w:rFonts w:ascii="GHEA Grapalat" w:eastAsia="GHEA Grapalat" w:hAnsi="GHEA Grapalat" w:cs="GHEA Grapalat"/>
          <w:lang w:val="hy-AM"/>
        </w:rPr>
        <w:t xml:space="preserve"> </w:t>
      </w:r>
      <w:r w:rsidRPr="00B619DC">
        <w:rPr>
          <w:rFonts w:ascii="Arial" w:eastAsia="GHEA Grapalat" w:hAnsi="Arial" w:cs="Arial"/>
          <w:lang w:val="hy-AM"/>
        </w:rPr>
        <w:t>БЕНЕФИЦИАРЫ</w:t>
      </w:r>
      <w:r w:rsidRPr="00B619DC">
        <w:rPr>
          <w:rFonts w:ascii="GHEA Grapalat" w:eastAsia="GHEA Grapalat" w:hAnsi="GHEA Grapalat" w:cs="GHEA Grapalat"/>
          <w:lang w:val="hy-AM"/>
        </w:rPr>
        <w:t xml:space="preserve"> </w:t>
      </w:r>
      <w:r w:rsidRPr="00B619DC">
        <w:rPr>
          <w:rFonts w:ascii="Arial" w:eastAsia="GHEA Grapalat" w:hAnsi="Arial" w:cs="Arial"/>
          <w:lang w:val="hy-AM"/>
        </w:rPr>
        <w:t>О</w:t>
      </w:r>
      <w:r w:rsidRPr="00B619DC">
        <w:rPr>
          <w:rFonts w:ascii="GHEA Grapalat" w:eastAsia="GHEA Grapalat" w:hAnsi="GHEA Grapalat" w:cs="GHEA Grapalat"/>
          <w:lang w:val="hy-AM"/>
        </w:rPr>
        <w:t xml:space="preserve"> </w:t>
      </w:r>
      <w:r w:rsidR="00427635" w:rsidRPr="00B619DC">
        <w:rPr>
          <w:rFonts w:ascii="Arial" w:eastAsia="GHEA Grapalat" w:hAnsi="Arial" w:cs="Arial"/>
          <w:lang w:val="hy-AM"/>
        </w:rPr>
        <w:t>ДЕКЛАРАЦИЯ</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B619DC">
        <w:rPr>
          <w:rFonts w:ascii="Arial" w:eastAsia="GHEA Grapalat" w:hAnsi="Arial" w:cs="Arial"/>
          <w:b/>
          <w:color w:val="000000"/>
        </w:rPr>
        <w:t>Организация</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Организация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Состояние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день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месяц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Исполнительный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тело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лидер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Заявление</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представление</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Заявление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представление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человек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Заявление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представление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человек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позиция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Декларация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Декларация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подписание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день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месяц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Декларация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страницы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Заявление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представление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человек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подпись</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B619DC">
        <w:rPr>
          <w:rFonts w:ascii="Arial" w:eastAsia="GHEA Grapalat" w:hAnsi="Arial" w:cs="Arial"/>
          <w:b/>
          <w:color w:val="000000"/>
        </w:rPr>
        <w:lastRenderedPageBreak/>
        <w:t>Список акций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данные</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Акции</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объявление</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Запас</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фондовая биржа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ссылка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 фондовой бирже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доступный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 документам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Организация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супервайзер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юридический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человек</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Состояние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день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месяц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Исполнительный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тело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лидер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619DC">
        <w:rPr>
          <w:rFonts w:ascii="Arial" w:eastAsia="GHEA Grapalat" w:hAnsi="Arial" w:cs="Arial"/>
          <w:i/>
          <w:iCs/>
        </w:rPr>
        <w:t>Контроль</w:t>
      </w:r>
      <w:r w:rsidRPr="00B619DC">
        <w:rPr>
          <w:rFonts w:ascii="GHEA Grapalat" w:eastAsia="GHEA Grapalat" w:hAnsi="GHEA Grapalat" w:cs="GHEA Grapalat"/>
          <w:i/>
          <w:iCs/>
        </w:rPr>
        <w:t xml:space="preserve"> </w:t>
      </w:r>
      <w:r w:rsidRPr="00B619DC">
        <w:rPr>
          <w:rFonts w:ascii="Arial" w:eastAsia="GHEA Grapalat" w:hAnsi="Arial" w:cs="Arial"/>
          <w:i/>
          <w:iCs/>
        </w:rPr>
        <w:t>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размер </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тип</w:t>
            </w:r>
          </w:p>
        </w:tc>
        <w:tc>
          <w:tcPr>
            <w:tcW w:w="6178" w:type="dxa"/>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Напрямую</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 xml:space="preserve">Государство </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община</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или</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международный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организация</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участие</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Состояние</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или</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сообщество</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Состояние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Сообщество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размер </w:t>
            </w:r>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тип</w:t>
            </w:r>
          </w:p>
        </w:tc>
        <w:tc>
          <w:tcPr>
            <w:tcW w:w="6180" w:type="dxa"/>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Напрямую</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Международный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организация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Международный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Международный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размер </w:t>
            </w:r>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тип</w:t>
            </w:r>
          </w:p>
        </w:tc>
        <w:tc>
          <w:tcPr>
            <w:tcW w:w="6180" w:type="dxa"/>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Напрямую</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Настоящий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бенефициар</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данные</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Человек</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личность</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подтверждающий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Имя</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Фамилия</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 xml:space="preserve">Имя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лат </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 xml:space="preserve">Фамилия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латинский шрифт </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Гражданство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День рождения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день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месяц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год</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Человек</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подтверждающий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Документ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тип</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Документ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Обеспечение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день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месяц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год</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Поставщик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тело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ПСК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эквивалент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Человек</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регистрация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государство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Сообщество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Административно-территориальный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единица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Улица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название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здание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дом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квартира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lastRenderedPageBreak/>
        <w:t>Человек</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резиденция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государство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Сообщество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Административно-территориальный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единица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Улица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название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здание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дом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квартира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Настоящий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бенефициар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быть</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основания </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за исключением использования </w:t>
      </w:r>
      <w:r w:rsidRPr="00B619DC">
        <w:rPr>
          <w:rFonts w:ascii="GHEA Grapalat" w:eastAsia="GHEA Grapalat" w:hAnsi="GHEA Grapalat" w:cs="GHEA Grapalat"/>
          <w:i/>
          <w:color w:val="000000"/>
        </w:rPr>
        <w:t xml:space="preserve">в недрах </w:t>
      </w:r>
      <w:r w:rsidRPr="00B619DC">
        <w:rPr>
          <w:rFonts w:ascii="Arial" w:eastAsia="GHEA Grapalat" w:hAnsi="Arial" w:cs="Arial"/>
          <w:i/>
          <w:color w:val="000000"/>
        </w:rPr>
        <w:t>)</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промышленность</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подотчетный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организации </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а </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прямой</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владение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является</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данные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голос</w:t>
            </w:r>
            <w:r w:rsidR="008B7CFE" w:rsidRPr="00B619DC">
              <w:rPr>
                <w:rFonts w:ascii="GHEA Grapalat" w:eastAsia="GHEA Grapalat" w:hAnsi="GHEA Grapalat" w:cs="GHEA Grapalat"/>
              </w:rPr>
              <w:t xml:space="preserve"> </w:t>
            </w:r>
            <w:r w:rsidR="008B7CFE" w:rsidRPr="00B619DC">
              <w:rPr>
                <w:rFonts w:ascii="Arial" w:eastAsia="GHEA Grapalat" w:hAnsi="Arial" w:cs="Arial"/>
              </w:rPr>
              <w:t>верно</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дарение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акции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акции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акции </w:t>
            </w:r>
            <w:r w:rsidR="008B7CFE" w:rsidRPr="00B619DC">
              <w:rPr>
                <w:rFonts w:ascii="GHEA Grapalat" w:eastAsia="GHEA Grapalat" w:hAnsi="GHEA Grapalat" w:cs="GHEA Grapalat"/>
              </w:rPr>
              <w:t xml:space="preserve">) 20 </w:t>
            </w:r>
            <w:r w:rsidR="008B7CFE" w:rsidRPr="00B619DC">
              <w:rPr>
                <w:rFonts w:ascii="Arial" w:eastAsia="GHEA Grapalat" w:hAnsi="Arial" w:cs="Arial"/>
              </w:rPr>
              <w:t>и</w:t>
            </w:r>
            <w:r w:rsidR="008B7CFE" w:rsidRPr="00B619DC">
              <w:rPr>
                <w:rFonts w:ascii="GHEA Grapalat" w:eastAsia="GHEA Grapalat" w:hAnsi="GHEA Grapalat" w:cs="GHEA Grapalat"/>
              </w:rPr>
              <w:t xml:space="preserve"> </w:t>
            </w:r>
            <w:r w:rsidR="008B7CFE" w:rsidRPr="00B619DC">
              <w:rPr>
                <w:rFonts w:ascii="Arial" w:eastAsia="GHEA Grapalat" w:hAnsi="Arial" w:cs="Arial"/>
              </w:rPr>
              <w:t>более</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процент</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прямой</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в некотором смысле</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ему </w:t>
            </w:r>
            <w:r w:rsidR="008B7CFE" w:rsidRPr="00B619DC">
              <w:rPr>
                <w:rFonts w:ascii="GHEA Grapalat" w:eastAsia="GHEA Grapalat" w:hAnsi="GHEA Grapalat" w:cs="GHEA Grapalat"/>
              </w:rPr>
              <w:t xml:space="preserve">20 лет </w:t>
            </w:r>
            <w:r w:rsidR="008B7CFE" w:rsidRPr="00B619DC">
              <w:rPr>
                <w:rFonts w:ascii="Arial" w:eastAsia="GHEA Grapalat" w:hAnsi="Arial" w:cs="Arial"/>
              </w:rPr>
              <w:t>и</w:t>
            </w:r>
            <w:r w:rsidR="008B7CFE" w:rsidRPr="00B619DC">
              <w:rPr>
                <w:rFonts w:ascii="GHEA Grapalat" w:eastAsia="GHEA Grapalat" w:hAnsi="GHEA Grapalat" w:cs="GHEA Grapalat"/>
              </w:rPr>
              <w:t xml:space="preserve"> </w:t>
            </w:r>
            <w:r w:rsidR="008B7CFE" w:rsidRPr="00B619DC">
              <w:rPr>
                <w:rFonts w:ascii="Arial" w:eastAsia="GHEA Grapalat" w:hAnsi="Arial" w:cs="Arial"/>
              </w:rPr>
              <w:t>более</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процент</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установленный законом</w:t>
            </w:r>
            <w:r w:rsidR="008B7CFE" w:rsidRPr="00B619DC">
              <w:rPr>
                <w:rFonts w:ascii="GHEA Grapalat" w:eastAsia="GHEA Grapalat" w:hAnsi="GHEA Grapalat" w:cs="GHEA Grapalat"/>
              </w:rPr>
              <w:t xml:space="preserve"> </w:t>
            </w:r>
            <w:r w:rsidR="008B7CFE" w:rsidRPr="00B619DC">
              <w:rPr>
                <w:rFonts w:ascii="Arial" w:eastAsia="GHEA Grapalat" w:hAnsi="Arial" w:cs="Arial"/>
              </w:rPr>
              <w:t>в столице</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размер </w:t>
            </w:r>
            <w:r w:rsidRPr="00B619DC">
              <w:rPr>
                <w:rFonts w:ascii="GHEA Grapalat" w:eastAsia="GHEA Grapalat" w:hAnsi="GHEA Grapalat" w:cs="GHEA Grapalat"/>
                <w:color w:val="000000"/>
              </w:rPr>
              <w:t>(%)</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тип</w:t>
            </w:r>
          </w:p>
        </w:tc>
        <w:tc>
          <w:tcPr>
            <w:tcW w:w="4508" w:type="dxa"/>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Напрямую</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tc>
      </w:tr>
      <w:tr w:rsidR="008B7CFE" w:rsidRPr="00B619DC" w:rsidTr="00D46CE9">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б </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данные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к</w:t>
            </w:r>
            <w:r w:rsidR="008B7CFE" w:rsidRPr="00B619DC">
              <w:rPr>
                <w:rFonts w:ascii="GHEA Grapalat" w:eastAsia="GHEA Grapalat" w:hAnsi="GHEA Grapalat" w:cs="GHEA Grapalat"/>
              </w:rPr>
              <w:t xml:space="preserve"> </w:t>
            </w:r>
            <w:r w:rsidR="008B7CFE" w:rsidRPr="00B619DC">
              <w:rPr>
                <w:rFonts w:ascii="Arial" w:eastAsia="GHEA Grapalat" w:hAnsi="Arial" w:cs="Arial"/>
              </w:rPr>
              <w:t>выполнять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является</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реальный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фактический </w:t>
            </w:r>
            <w:r w:rsidR="008B7CFE" w:rsidRPr="00B619DC">
              <w:rPr>
                <w:rFonts w:ascii="GHEA Grapalat" w:eastAsia="GHEA Grapalat" w:hAnsi="GHEA Grapalat" w:cs="GHEA Grapalat"/>
              </w:rPr>
              <w:t xml:space="preserve">) </w:t>
            </w:r>
            <w:r w:rsidR="008B7CFE" w:rsidRPr="00B619DC">
              <w:rPr>
                <w:rFonts w:ascii="Arial" w:eastAsia="GHEA Grapalat" w:hAnsi="Arial" w:cs="Arial"/>
              </w:rPr>
              <w:t>контроль</w:t>
            </w:r>
            <w:r w:rsidR="008B7CFE" w:rsidRPr="00B619DC">
              <w:rPr>
                <w:rFonts w:ascii="GHEA Grapalat" w:eastAsia="GHEA Grapalat" w:hAnsi="GHEA Grapalat" w:cs="GHEA Grapalat"/>
              </w:rPr>
              <w:t xml:space="preserve"> </w:t>
            </w:r>
            <w:r w:rsidR="008B7CFE" w:rsidRPr="00B619DC">
              <w:rPr>
                <w:rFonts w:ascii="Arial" w:eastAsia="GHEA Grapalat" w:hAnsi="Arial" w:cs="Arial"/>
              </w:rPr>
              <w:t>другой</w:t>
            </w:r>
            <w:r w:rsidR="008B7CFE" w:rsidRPr="00B619DC">
              <w:rPr>
                <w:rFonts w:ascii="GHEA Grapalat" w:eastAsia="GHEA Grapalat" w:hAnsi="GHEA Grapalat" w:cs="GHEA Grapalat"/>
              </w:rPr>
              <w:t xml:space="preserve"> </w:t>
            </w:r>
            <w:r w:rsidR="008B7CFE" w:rsidRPr="00B619DC">
              <w:rPr>
                <w:rFonts w:ascii="Arial" w:eastAsia="GHEA Grapalat" w:hAnsi="Arial" w:cs="Arial"/>
              </w:rPr>
              <w:t>посредством</w:t>
            </w:r>
          </w:p>
        </w:tc>
      </w:tr>
      <w:tr w:rsidR="008B7CFE" w:rsidRPr="00B619DC" w:rsidTr="00D46CE9">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с </w:t>
            </w:r>
            <w:r w:rsidR="008B7CFE" w:rsidRPr="00B619DC">
              <w:rPr>
                <w:rFonts w:ascii="Cambria Math" w:eastAsia="Cambria Math" w:hAnsi="Cambria Math" w:cs="Cambria Math"/>
              </w:rPr>
              <w:t xml:space="preserve">. </w:t>
            </w:r>
            <w:r w:rsidR="008B7CFE" w:rsidRPr="00B619DC">
              <w:rPr>
                <w:rFonts w:ascii="Arial" w:eastAsia="GHEA Grapalat" w:hAnsi="Arial" w:cs="Arial"/>
              </w:rPr>
              <w:t>есть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является</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данные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активность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общий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текущий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управление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внедрение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официальный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тихий</w:t>
            </w:r>
            <w:r w:rsidR="008B7CFE" w:rsidRPr="00B619DC">
              <w:rPr>
                <w:rFonts w:ascii="GHEA Grapalat" w:eastAsia="GHEA Grapalat" w:hAnsi="GHEA Grapalat" w:cs="GHEA Grapalat"/>
              </w:rPr>
              <w:t xml:space="preserve"> в </w:t>
            </w:r>
            <w:r w:rsidR="008B7CFE" w:rsidRPr="00B619DC">
              <w:rPr>
                <w:rFonts w:ascii="Arial" w:eastAsia="GHEA Grapalat" w:hAnsi="Arial" w:cs="Arial"/>
              </w:rPr>
              <w:t>случае , когда</w:t>
            </w:r>
            <w:r w:rsidR="008B7CFE" w:rsidRPr="00B619DC">
              <w:rPr>
                <w:rFonts w:ascii="GHEA Grapalat" w:eastAsia="GHEA Grapalat" w:hAnsi="GHEA Grapalat" w:cs="GHEA Grapalat"/>
              </w:rPr>
              <w:t xml:space="preserve"> </w:t>
            </w:r>
            <w:r w:rsidR="008B7CFE" w:rsidRPr="00B619DC">
              <w:rPr>
                <w:rFonts w:ascii="Arial" w:eastAsia="GHEA Grapalat" w:hAnsi="Arial" w:cs="Arial"/>
              </w:rPr>
              <w:t>доступный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не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а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и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б </w:t>
            </w:r>
            <w:r w:rsidR="008B7CFE" w:rsidRPr="00B619DC">
              <w:rPr>
                <w:rFonts w:ascii="GHEA Grapalat" w:eastAsia="GHEA Grapalat" w:hAnsi="GHEA Grapalat" w:cs="GHEA Grapalat"/>
              </w:rPr>
              <w:t xml:space="preserve">» </w:t>
            </w:r>
            <w:r w:rsidR="008B7CFE" w:rsidRPr="00B619DC">
              <w:rPr>
                <w:rFonts w:ascii="Arial" w:eastAsia="GHEA Grapalat" w:hAnsi="Arial" w:cs="Arial"/>
              </w:rPr>
              <w:t>в соответствии с требованиями</w:t>
            </w:r>
            <w:r w:rsidR="008B7CFE" w:rsidRPr="00B619DC">
              <w:rPr>
                <w:rFonts w:ascii="GHEA Grapalat" w:eastAsia="GHEA Grapalat" w:hAnsi="GHEA Grapalat" w:cs="GHEA Grapalat"/>
              </w:rPr>
              <w:t xml:space="preserve"> </w:t>
            </w:r>
            <w:r w:rsidR="008B7CFE" w:rsidRPr="00B619DC">
              <w:rPr>
                <w:rFonts w:ascii="Arial" w:eastAsia="GHEA Grapalat" w:hAnsi="Arial" w:cs="Arial"/>
              </w:rPr>
              <w:t>соответствующий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физический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Настоящий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бенефициар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быть</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основания </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использование недр)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промышленность</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подотчетный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организации</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для </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а </w:t>
            </w:r>
            <w:r w:rsidR="008B7CFE" w:rsidRPr="00B619DC">
              <w:rPr>
                <w:rFonts w:ascii="Cambria Math" w:eastAsia="Cambria Math" w:hAnsi="Cambria Math" w:cs="Cambria Math"/>
              </w:rPr>
              <w:t xml:space="preserve">. </w:t>
            </w:r>
            <w:r w:rsidR="008B7CFE" w:rsidRPr="00B619DC">
              <w:rPr>
                <w:rFonts w:ascii="Arial" w:eastAsia="GHEA Grapalat" w:hAnsi="Arial" w:cs="Arial"/>
              </w:rPr>
              <w:t>непосредственно</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в некотором смысле</w:t>
            </w:r>
            <w:r w:rsidR="008B7CFE" w:rsidRPr="00B619DC">
              <w:rPr>
                <w:rFonts w:ascii="GHEA Grapalat" w:eastAsia="GHEA Grapalat" w:hAnsi="GHEA Grapalat" w:cs="GHEA Grapalat"/>
              </w:rPr>
              <w:t xml:space="preserve"> </w:t>
            </w:r>
            <w:r w:rsidR="008B7CFE" w:rsidRPr="00B619DC">
              <w:rPr>
                <w:rFonts w:ascii="Arial" w:eastAsia="GHEA Grapalat" w:hAnsi="Arial" w:cs="Arial"/>
              </w:rPr>
              <w:t>владение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является</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данные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голос человека</w:t>
            </w:r>
            <w:r w:rsidR="008B7CFE" w:rsidRPr="00B619DC">
              <w:rPr>
                <w:rFonts w:ascii="GHEA Grapalat" w:eastAsia="GHEA Grapalat" w:hAnsi="GHEA Grapalat" w:cs="GHEA Grapalat"/>
              </w:rPr>
              <w:t xml:space="preserve">​ </w:t>
            </w:r>
            <w:r w:rsidR="008B7CFE" w:rsidRPr="00B619DC">
              <w:rPr>
                <w:rFonts w:ascii="Arial" w:eastAsia="GHEA Grapalat" w:hAnsi="Arial" w:cs="Arial"/>
              </w:rPr>
              <w:t>верно</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дарение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акции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акции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акции </w:t>
            </w:r>
            <w:r w:rsidR="008B7CFE" w:rsidRPr="00B619DC">
              <w:rPr>
                <w:rFonts w:ascii="GHEA Grapalat" w:eastAsia="GHEA Grapalat" w:hAnsi="GHEA Grapalat" w:cs="GHEA Grapalat"/>
              </w:rPr>
              <w:t xml:space="preserve">) 10 </w:t>
            </w:r>
            <w:r w:rsidR="008B7CFE" w:rsidRPr="00B619DC">
              <w:rPr>
                <w:rFonts w:ascii="Arial" w:eastAsia="GHEA Grapalat" w:hAnsi="Arial" w:cs="Arial"/>
              </w:rPr>
              <w:t>и</w:t>
            </w:r>
            <w:r w:rsidR="008B7CFE" w:rsidRPr="00B619DC">
              <w:rPr>
                <w:rFonts w:ascii="GHEA Grapalat" w:eastAsia="GHEA Grapalat" w:hAnsi="GHEA Grapalat" w:cs="GHEA Grapalat"/>
              </w:rPr>
              <w:t xml:space="preserve"> </w:t>
            </w:r>
            <w:r w:rsidR="008B7CFE" w:rsidRPr="00B619DC">
              <w:rPr>
                <w:rFonts w:ascii="Arial" w:eastAsia="GHEA Grapalat" w:hAnsi="Arial" w:cs="Arial"/>
              </w:rPr>
              <w:t>более</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процент</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прямой</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в некотором смысле</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имеет </w:t>
            </w:r>
            <w:r w:rsidR="008B7CFE" w:rsidRPr="00B619DC">
              <w:rPr>
                <w:rFonts w:ascii="GHEA Grapalat" w:eastAsia="GHEA Grapalat" w:hAnsi="GHEA Grapalat" w:cs="GHEA Grapalat"/>
              </w:rPr>
              <w:t xml:space="preserve">10 </w:t>
            </w:r>
            <w:r w:rsidR="008B7CFE" w:rsidRPr="00B619DC">
              <w:rPr>
                <w:rFonts w:ascii="Arial" w:eastAsia="GHEA Grapalat" w:hAnsi="Arial" w:cs="Arial"/>
              </w:rPr>
              <w:t>и</w:t>
            </w:r>
            <w:r w:rsidR="008B7CFE" w:rsidRPr="00B619DC">
              <w:rPr>
                <w:rFonts w:ascii="GHEA Grapalat" w:eastAsia="GHEA Grapalat" w:hAnsi="GHEA Grapalat" w:cs="GHEA Grapalat"/>
              </w:rPr>
              <w:t xml:space="preserve"> </w:t>
            </w:r>
            <w:r w:rsidR="008B7CFE" w:rsidRPr="00B619DC">
              <w:rPr>
                <w:rFonts w:ascii="Arial" w:eastAsia="GHEA Grapalat" w:hAnsi="Arial" w:cs="Arial"/>
              </w:rPr>
              <w:t>более</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процент</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установленный законом</w:t>
            </w:r>
            <w:r w:rsidR="008B7CFE" w:rsidRPr="00B619DC">
              <w:rPr>
                <w:rFonts w:ascii="GHEA Grapalat" w:eastAsia="GHEA Grapalat" w:hAnsi="GHEA Grapalat" w:cs="GHEA Grapalat"/>
              </w:rPr>
              <w:t xml:space="preserve"> </w:t>
            </w:r>
            <w:r w:rsidR="008B7CFE" w:rsidRPr="00B619DC">
              <w:rPr>
                <w:rFonts w:ascii="Arial" w:eastAsia="GHEA Grapalat" w:hAnsi="Arial" w:cs="Arial"/>
              </w:rPr>
              <w:t>в столице</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размер </w:t>
            </w:r>
            <w:r w:rsidRPr="00B619DC">
              <w:rPr>
                <w:rFonts w:ascii="GHEA Grapalat" w:eastAsia="GHEA Grapalat" w:hAnsi="GHEA Grapalat" w:cs="GHEA Grapalat"/>
                <w:color w:val="000000"/>
              </w:rPr>
              <w:t>(%)</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тип</w:t>
            </w:r>
          </w:p>
        </w:tc>
        <w:tc>
          <w:tcPr>
            <w:tcW w:w="4508" w:type="dxa"/>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Напрямую</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Косвенный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участие</w:t>
            </w:r>
          </w:p>
        </w:tc>
      </w:tr>
      <w:tr w:rsidR="008B7CFE" w:rsidRPr="00B619DC" w:rsidTr="00D46CE9">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яркий</w:t>
            </w:r>
            <w:r w:rsidR="008B7CFE" w:rsidRPr="00B619DC">
              <w:rPr>
                <w:rFonts w:ascii="Cambria Math" w:eastAsia="Cambria Math" w:hAnsi="Cambria Math" w:cs="Cambria Math"/>
              </w:rPr>
              <w:t>​</w:t>
            </w:r>
            <w:r w:rsidR="008B7CFE" w:rsidRPr="00B619DC">
              <w:rPr>
                <w:rFonts w:ascii="Arial" w:eastAsia="GHEA Grapalat" w:hAnsi="Arial" w:cs="Arial"/>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имеет</w:t>
            </w:r>
            <w:r w:rsidR="008B7CFE" w:rsidRPr="00B619DC">
              <w:rPr>
                <w:rFonts w:ascii="GHEA Grapalat" w:eastAsia="GHEA Grapalat" w:hAnsi="GHEA Grapalat" w:cs="GHEA Grapalat"/>
              </w:rPr>
              <w:t xml:space="preserve"> </w:t>
            </w:r>
            <w:r w:rsidR="008B7CFE" w:rsidRPr="00B619DC">
              <w:rPr>
                <w:rFonts w:ascii="Arial" w:eastAsia="GHEA Grapalat" w:hAnsi="Arial" w:cs="Arial"/>
              </w:rPr>
              <w:t>назначить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удалить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управление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тела</w:t>
            </w:r>
            <w:r w:rsidR="008B7CFE" w:rsidRPr="00B619DC">
              <w:rPr>
                <w:rFonts w:ascii="GHEA Grapalat" w:eastAsia="GHEA Grapalat" w:hAnsi="GHEA Grapalat" w:cs="GHEA Grapalat"/>
              </w:rPr>
              <w:t xml:space="preserve"> </w:t>
            </w:r>
            <w:r w:rsidR="008B7CFE" w:rsidRPr="00B619DC">
              <w:rPr>
                <w:rFonts w:ascii="Arial" w:eastAsia="GHEA Grapalat" w:hAnsi="Arial" w:cs="Arial"/>
              </w:rPr>
              <w:t>члены</w:t>
            </w:r>
            <w:r w:rsidR="008B7CFE" w:rsidRPr="00B619DC">
              <w:rPr>
                <w:rFonts w:ascii="GHEA Grapalat" w:eastAsia="GHEA Grapalat" w:hAnsi="GHEA Grapalat" w:cs="GHEA Grapalat"/>
              </w:rPr>
              <w:t xml:space="preserve"> </w:t>
            </w:r>
            <w:r w:rsidR="008B7CFE" w:rsidRPr="00B619DC">
              <w:rPr>
                <w:rFonts w:ascii="Arial" w:eastAsia="GHEA Grapalat" w:hAnsi="Arial" w:cs="Arial"/>
              </w:rPr>
              <w:t>к большинству</w:t>
            </w:r>
          </w:p>
        </w:tc>
      </w:tr>
      <w:tr w:rsidR="008B7CFE" w:rsidRPr="00B619DC" w:rsidTr="00D46CE9">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с </w:t>
            </w:r>
            <w:r w:rsidR="008B7CFE" w:rsidRPr="00B619DC">
              <w:rPr>
                <w:rFonts w:ascii="Cambria Math" w:eastAsia="Cambria Math" w:hAnsi="Cambria Math" w:cs="Cambria Math"/>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от человека</w:t>
            </w:r>
            <w:r w:rsidR="008B7CFE" w:rsidRPr="00B619DC">
              <w:rPr>
                <w:rFonts w:ascii="GHEA Grapalat" w:eastAsia="GHEA Grapalat" w:hAnsi="GHEA Grapalat" w:cs="GHEA Grapalat"/>
              </w:rPr>
              <w:t xml:space="preserve"> </w:t>
            </w:r>
            <w:r w:rsidR="008B7CFE" w:rsidRPr="00B619DC">
              <w:rPr>
                <w:rFonts w:ascii="Arial" w:eastAsia="GHEA Grapalat" w:hAnsi="Arial" w:cs="Arial"/>
              </w:rPr>
              <w:t>неоправданный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полученный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является</w:t>
            </w:r>
            <w:r w:rsidR="008B7CFE" w:rsidRPr="00B619DC">
              <w:rPr>
                <w:rFonts w:ascii="GHEA Grapalat" w:eastAsia="GHEA Grapalat" w:hAnsi="GHEA Grapalat" w:cs="GHEA Grapalat"/>
              </w:rPr>
              <w:t xml:space="preserve"> </w:t>
            </w:r>
            <w:r w:rsidR="008B7CFE" w:rsidRPr="00B619DC">
              <w:rPr>
                <w:rFonts w:ascii="Arial" w:eastAsia="GHEA Grapalat" w:hAnsi="Arial" w:cs="Arial"/>
              </w:rPr>
              <w:t>подотчетный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года</w:t>
            </w:r>
            <w:r w:rsidR="008B7CFE" w:rsidRPr="00B619DC">
              <w:rPr>
                <w:rFonts w:ascii="GHEA Grapalat" w:eastAsia="GHEA Grapalat" w:hAnsi="GHEA Grapalat" w:cs="GHEA Grapalat"/>
              </w:rPr>
              <w:t xml:space="preserve"> </w:t>
            </w:r>
            <w:r w:rsidR="008B7CFE" w:rsidRPr="00B619DC">
              <w:rPr>
                <w:rFonts w:ascii="Arial" w:eastAsia="GHEA Grapalat" w:hAnsi="Arial" w:cs="Arial"/>
              </w:rPr>
              <w:t>предыдущий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года</w:t>
            </w:r>
            <w:r w:rsidR="008B7CFE" w:rsidRPr="00B619DC">
              <w:rPr>
                <w:rFonts w:ascii="GHEA Grapalat" w:eastAsia="GHEA Grapalat" w:hAnsi="GHEA Grapalat" w:cs="GHEA Grapalat"/>
              </w:rPr>
              <w:t xml:space="preserve"> </w:t>
            </w:r>
            <w:r w:rsidR="008B7CFE" w:rsidRPr="00B619DC">
              <w:rPr>
                <w:rFonts w:ascii="Arial" w:eastAsia="GHEA Grapalat" w:hAnsi="Arial" w:cs="Arial"/>
              </w:rPr>
              <w:t>в течение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данные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полученный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выгода</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не менее </w:t>
            </w:r>
            <w:r w:rsidR="008B7CFE" w:rsidRPr="00B619DC">
              <w:rPr>
                <w:rFonts w:ascii="GHEA Grapalat" w:eastAsia="GHEA Grapalat" w:hAnsi="GHEA Grapalat" w:cs="GHEA Grapalat"/>
              </w:rPr>
              <w:t xml:space="preserve">15 </w:t>
            </w:r>
            <w:r w:rsidR="008B7CFE" w:rsidRPr="00B619DC">
              <w:rPr>
                <w:rFonts w:ascii="Arial" w:eastAsia="GHEA Grapalat" w:hAnsi="Arial" w:cs="Arial"/>
              </w:rPr>
              <w:t>процентов</w:t>
            </w:r>
            <w:r w:rsidR="008B7CFE" w:rsidRPr="00B619DC">
              <w:rPr>
                <w:rFonts w:ascii="GHEA Grapalat" w:eastAsia="GHEA Grapalat" w:hAnsi="GHEA Grapalat" w:cs="GHEA Grapalat"/>
              </w:rPr>
              <w:t xml:space="preserve"> </w:t>
            </w:r>
            <w:r w:rsidR="008B7CFE" w:rsidRPr="00B619DC">
              <w:rPr>
                <w:rFonts w:ascii="Arial" w:eastAsia="GHEA Grapalat" w:hAnsi="Arial" w:cs="Arial"/>
              </w:rPr>
              <w:t>в той мере, в какой</w:t>
            </w:r>
            <w:r w:rsidR="008B7CFE" w:rsidRPr="00B619DC">
              <w:rPr>
                <w:rFonts w:ascii="GHEA Grapalat" w:eastAsia="GHEA Grapalat" w:hAnsi="GHEA Grapalat" w:cs="GHEA Grapalat"/>
              </w:rPr>
              <w:t xml:space="preserve"> </w:t>
            </w:r>
            <w:r w:rsidR="008B7CFE" w:rsidRPr="00B619DC">
              <w:rPr>
                <w:rFonts w:ascii="Arial" w:eastAsia="GHEA Grapalat" w:hAnsi="Arial" w:cs="Arial"/>
              </w:rPr>
              <w:t>выгода</w:t>
            </w:r>
          </w:p>
        </w:tc>
      </w:tr>
      <w:tr w:rsidR="008B7CFE" w:rsidRPr="00B619DC" w:rsidTr="00D46CE9">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г. юридический</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к</w:t>
            </w:r>
            <w:r w:rsidR="008B7CFE" w:rsidRPr="00B619DC">
              <w:rPr>
                <w:rFonts w:ascii="GHEA Grapalat" w:eastAsia="GHEA Grapalat" w:hAnsi="GHEA Grapalat" w:cs="GHEA Grapalat"/>
              </w:rPr>
              <w:t xml:space="preserve"> </w:t>
            </w:r>
            <w:r w:rsidR="008B7CFE" w:rsidRPr="00B619DC">
              <w:rPr>
                <w:rFonts w:ascii="Arial" w:eastAsia="GHEA Grapalat" w:hAnsi="Arial" w:cs="Arial"/>
              </w:rPr>
              <w:t>выполнять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является</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реальный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фактический </w:t>
            </w:r>
            <w:r w:rsidR="008B7CFE" w:rsidRPr="00B619DC">
              <w:rPr>
                <w:rFonts w:ascii="GHEA Grapalat" w:eastAsia="GHEA Grapalat" w:hAnsi="GHEA Grapalat" w:cs="GHEA Grapalat"/>
              </w:rPr>
              <w:t xml:space="preserve">) </w:t>
            </w:r>
            <w:r w:rsidR="008B7CFE" w:rsidRPr="00B619DC">
              <w:rPr>
                <w:rFonts w:ascii="Arial" w:eastAsia="GHEA Grapalat" w:hAnsi="Arial" w:cs="Arial"/>
              </w:rPr>
              <w:t>контроль</w:t>
            </w:r>
            <w:r w:rsidR="008B7CFE" w:rsidRPr="00B619DC">
              <w:rPr>
                <w:rFonts w:ascii="GHEA Grapalat" w:eastAsia="GHEA Grapalat" w:hAnsi="GHEA Grapalat" w:cs="GHEA Grapalat"/>
              </w:rPr>
              <w:t xml:space="preserve"> </w:t>
            </w:r>
            <w:r w:rsidR="008B7CFE" w:rsidRPr="00B619DC">
              <w:rPr>
                <w:rFonts w:ascii="Arial" w:eastAsia="GHEA Grapalat" w:hAnsi="Arial" w:cs="Arial"/>
              </w:rPr>
              <w:t>другой</w:t>
            </w:r>
            <w:r w:rsidR="008B7CFE" w:rsidRPr="00B619DC">
              <w:rPr>
                <w:rFonts w:ascii="GHEA Grapalat" w:eastAsia="GHEA Grapalat" w:hAnsi="GHEA Grapalat" w:cs="GHEA Grapalat"/>
              </w:rPr>
              <w:t xml:space="preserve"> </w:t>
            </w:r>
            <w:r w:rsidR="008B7CFE" w:rsidRPr="00B619DC">
              <w:rPr>
                <w:rFonts w:ascii="Arial" w:eastAsia="GHEA Grapalat" w:hAnsi="Arial" w:cs="Arial"/>
              </w:rPr>
              <w:t>посредством</w:t>
            </w:r>
          </w:p>
        </w:tc>
      </w:tr>
      <w:tr w:rsidR="008B7CFE" w:rsidRPr="00B619DC" w:rsidTr="00D46CE9">
        <w:tc>
          <w:tcPr>
            <w:tcW w:w="9016" w:type="dxa"/>
            <w:gridSpan w:val="2"/>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е </w:t>
            </w:r>
            <w:r w:rsidR="008B7CFE" w:rsidRPr="00B619DC">
              <w:rPr>
                <w:rFonts w:ascii="Cambria Math" w:eastAsia="Cambria Math" w:hAnsi="Cambria Math" w:cs="Cambria Math"/>
              </w:rPr>
              <w:t xml:space="preserve">. </w:t>
            </w:r>
            <w:r w:rsidR="008B7CFE" w:rsidRPr="00B619DC">
              <w:rPr>
                <w:rFonts w:ascii="Arial" w:eastAsia="GHEA Grapalat" w:hAnsi="Arial" w:cs="Arial"/>
              </w:rPr>
              <w:t>есть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является</w:t>
            </w:r>
            <w:r w:rsidR="008B7CFE" w:rsidRPr="00B619DC">
              <w:rPr>
                <w:rFonts w:ascii="GHEA Grapalat" w:eastAsia="GHEA Grapalat" w:hAnsi="GHEA Grapalat" w:cs="GHEA Grapalat"/>
              </w:rPr>
              <w:t xml:space="preserve"> </w:t>
            </w:r>
            <w:r w:rsidR="008B7CFE" w:rsidRPr="00B619DC">
              <w:rPr>
                <w:rFonts w:ascii="Arial" w:eastAsia="GHEA Grapalat" w:hAnsi="Arial" w:cs="Arial"/>
              </w:rPr>
              <w:t>данные</w:t>
            </w:r>
            <w:r w:rsidR="008B7CFE" w:rsidRPr="00B619DC">
              <w:rPr>
                <w:rFonts w:ascii="GHEA Grapalat" w:eastAsia="GHEA Grapalat" w:hAnsi="GHEA Grapalat" w:cs="GHEA Grapalat"/>
              </w:rPr>
              <w:t xml:space="preserve"> </w:t>
            </w:r>
            <w:r w:rsidR="008B7CFE" w:rsidRPr="00B619DC">
              <w:rPr>
                <w:rFonts w:ascii="Arial" w:eastAsia="GHEA Grapalat" w:hAnsi="Arial" w:cs="Arial"/>
              </w:rPr>
              <w:t>юридический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активность</w:t>
            </w:r>
            <w:r w:rsidR="008B7CFE" w:rsidRPr="00B619DC">
              <w:rPr>
                <w:rFonts w:ascii="GHEA Grapalat" w:eastAsia="GHEA Grapalat" w:hAnsi="GHEA Grapalat" w:cs="GHEA Grapalat"/>
              </w:rPr>
              <w:t xml:space="preserve"> </w:t>
            </w:r>
            <w:r w:rsidR="008B7CFE" w:rsidRPr="00B619DC">
              <w:rPr>
                <w:rFonts w:ascii="Arial" w:eastAsia="GHEA Grapalat" w:hAnsi="Arial" w:cs="Arial"/>
              </w:rPr>
              <w:t>общий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или</w:t>
            </w:r>
            <w:r w:rsidR="008B7CFE" w:rsidRPr="00B619DC">
              <w:rPr>
                <w:rFonts w:ascii="GHEA Grapalat" w:eastAsia="GHEA Grapalat" w:hAnsi="GHEA Grapalat" w:cs="GHEA Grapalat"/>
              </w:rPr>
              <w:t xml:space="preserve"> </w:t>
            </w:r>
            <w:r w:rsidR="008B7CFE" w:rsidRPr="00B619DC">
              <w:rPr>
                <w:rFonts w:ascii="Arial" w:eastAsia="GHEA Grapalat" w:hAnsi="Arial" w:cs="Arial"/>
              </w:rPr>
              <w:t>текущий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управление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внедрение</w:t>
            </w:r>
            <w:r w:rsidR="008B7CFE" w:rsidRPr="00B619DC">
              <w:rPr>
                <w:rFonts w:ascii="GHEA Grapalat" w:eastAsia="GHEA Grapalat" w:hAnsi="GHEA Grapalat" w:cs="GHEA Grapalat"/>
              </w:rPr>
              <w:t xml:space="preserve"> </w:t>
            </w:r>
            <w:r w:rsidR="008B7CFE" w:rsidRPr="00B619DC">
              <w:rPr>
                <w:rFonts w:ascii="Arial" w:eastAsia="GHEA Grapalat" w:hAnsi="Arial" w:cs="Arial"/>
              </w:rPr>
              <w:t>официальный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r w:rsidR="008B7CFE" w:rsidRPr="00B619DC">
              <w:rPr>
                <w:rFonts w:ascii="GHEA Grapalat" w:eastAsia="GHEA Grapalat" w:hAnsi="GHEA Grapalat" w:cs="GHEA Grapalat"/>
              </w:rPr>
              <w:t xml:space="preserve"> </w:t>
            </w:r>
            <w:r w:rsidR="008B7CFE" w:rsidRPr="00B619DC">
              <w:rPr>
                <w:rFonts w:ascii="Arial" w:eastAsia="GHEA Grapalat" w:hAnsi="Arial" w:cs="Arial"/>
              </w:rPr>
              <w:t>это</w:t>
            </w:r>
            <w:r w:rsidR="008B7CFE" w:rsidRPr="00B619DC">
              <w:rPr>
                <w:rFonts w:ascii="GHEA Grapalat" w:eastAsia="GHEA Grapalat" w:hAnsi="GHEA Grapalat" w:cs="GHEA Grapalat"/>
              </w:rPr>
              <w:t xml:space="preserve"> в </w:t>
            </w:r>
            <w:r w:rsidR="008B7CFE" w:rsidRPr="00B619DC">
              <w:rPr>
                <w:rFonts w:ascii="Arial" w:eastAsia="GHEA Grapalat" w:hAnsi="Arial" w:cs="Arial"/>
              </w:rPr>
              <w:t>случае , когда</w:t>
            </w:r>
            <w:r w:rsidR="008B7CFE" w:rsidRPr="00B619DC">
              <w:rPr>
                <w:rFonts w:ascii="GHEA Grapalat" w:eastAsia="GHEA Grapalat" w:hAnsi="GHEA Grapalat" w:cs="GHEA Grapalat"/>
              </w:rPr>
              <w:t xml:space="preserve"> </w:t>
            </w:r>
            <w:r w:rsidR="008B7CFE" w:rsidRPr="00B619DC">
              <w:rPr>
                <w:rFonts w:ascii="Arial" w:eastAsia="GHEA Grapalat" w:hAnsi="Arial" w:cs="Arial"/>
              </w:rPr>
              <w:t>доступный</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не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и </w:t>
            </w:r>
            <w:r w:rsidR="008B7CFE" w:rsidRPr="00B619DC">
              <w:rPr>
                <w:rFonts w:ascii="GHEA Grapalat" w:eastAsia="GHEA Grapalat" w:hAnsi="GHEA Grapalat" w:cs="GHEA Grapalat"/>
              </w:rPr>
              <w:t xml:space="preserve">" </w:t>
            </w:r>
            <w:r w:rsidR="008B7CFE" w:rsidRPr="00B619DC">
              <w:rPr>
                <w:rFonts w:ascii="Arial" w:eastAsia="GHEA Grapalat" w:hAnsi="Arial" w:cs="Arial"/>
              </w:rPr>
              <w:t>баллов</w:t>
            </w:r>
            <w:r w:rsidR="008B7CFE" w:rsidRPr="00B619DC">
              <w:rPr>
                <w:rFonts w:ascii="GHEA Grapalat" w:eastAsia="GHEA Grapalat" w:hAnsi="GHEA Grapalat" w:cs="GHEA Grapalat"/>
              </w:rPr>
              <w:t xml:space="preserve"> </w:t>
            </w:r>
            <w:r w:rsidR="008B7CFE" w:rsidRPr="00B619DC">
              <w:rPr>
                <w:rFonts w:ascii="Arial" w:eastAsia="GHEA Grapalat" w:hAnsi="Arial" w:cs="Arial"/>
              </w:rPr>
              <w:t>в соответствии с требованиями</w:t>
            </w:r>
            <w:r w:rsidR="008B7CFE" w:rsidRPr="00B619DC">
              <w:rPr>
                <w:rFonts w:ascii="GHEA Grapalat" w:eastAsia="GHEA Grapalat" w:hAnsi="GHEA Grapalat" w:cs="GHEA Grapalat"/>
              </w:rPr>
              <w:t xml:space="preserve"> </w:t>
            </w:r>
            <w:r w:rsidR="008B7CFE" w:rsidRPr="00B619DC">
              <w:rPr>
                <w:rFonts w:ascii="Arial" w:eastAsia="GHEA Grapalat" w:hAnsi="Arial" w:cs="Arial"/>
              </w:rPr>
              <w:t>соответствующий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физический</w:t>
            </w:r>
            <w:r w:rsidR="008B7CFE" w:rsidRPr="00B619DC">
              <w:rPr>
                <w:rFonts w:ascii="GHEA Grapalat" w:eastAsia="GHEA Grapalat" w:hAnsi="GHEA Grapalat" w:cs="GHEA Grapalat"/>
              </w:rPr>
              <w:t xml:space="preserve"> </w:t>
            </w:r>
            <w:r w:rsidR="008B7CFE" w:rsidRPr="00B619DC">
              <w:rPr>
                <w:rFonts w:ascii="Arial" w:eastAsia="GHEA Grapalat" w:hAnsi="Arial" w:cs="Arial"/>
              </w:rPr>
              <w:t>человек</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Настоящий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бенефициар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статус</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касательно</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Настоящий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бенефициар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стать</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день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месяц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контроль</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выполнение</w:t>
            </w:r>
          </w:p>
        </w:tc>
        <w:tc>
          <w:tcPr>
            <w:tcW w:w="6180" w:type="dxa"/>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Отдельно</w:t>
            </w:r>
            <w:r w:rsidR="008B7CFE" w:rsidRPr="00B619DC">
              <w:rPr>
                <w:rFonts w:ascii="GHEA Grapalat" w:eastAsia="GHEA Grapalat" w:hAnsi="GHEA Grapalat" w:cs="GHEA Grapalat"/>
              </w:rPr>
              <w:t xml:space="preserve"> </w:t>
            </w:r>
          </w:p>
          <w:p w:rsidR="008B7CFE" w:rsidRPr="00B619DC" w:rsidRDefault="00A57C08" w:rsidP="00D46CE9">
            <w:pPr>
              <w:rPr>
                <w:rFonts w:ascii="GHEA Grapalat" w:eastAsia="GHEA Grapalat" w:hAnsi="GHEA Grapalat" w:cs="GHEA Grapalat"/>
              </w:rPr>
            </w:pPr>
            <w:sdt>
              <w:sdtPr>
                <w:rPr>
                  <w:rFonts w:ascii="GHEA Grapalat" w:eastAsia="GHEA Grapalat" w:hAnsi="GHEA Grapalat" w:cs="GHEA Grapalat"/>
                </w:rPr>
                <w:id w:val="45428789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Взаимосвязанные</w:t>
            </w:r>
            <w:r w:rsidR="008B7CFE" w:rsidRPr="00B619DC">
              <w:rPr>
                <w:rFonts w:ascii="GHEA Grapalat" w:eastAsia="GHEA Grapalat" w:hAnsi="GHEA Grapalat" w:cs="GHEA Grapalat"/>
              </w:rPr>
              <w:t xml:space="preserve"> </w:t>
            </w:r>
            <w:r w:rsidR="008B7CFE" w:rsidRPr="00B619DC">
              <w:rPr>
                <w:rFonts w:ascii="Arial" w:eastAsia="GHEA Grapalat" w:hAnsi="Arial" w:cs="Arial"/>
              </w:rPr>
              <w:t>лица</w:t>
            </w:r>
            <w:r w:rsidR="008B7CFE" w:rsidRPr="00B619DC">
              <w:rPr>
                <w:rFonts w:ascii="GHEA Grapalat" w:eastAsia="GHEA Grapalat" w:hAnsi="GHEA Grapalat" w:cs="GHEA Grapalat"/>
              </w:rPr>
              <w:t xml:space="preserve"> </w:t>
            </w:r>
            <w:r w:rsidR="008B7CFE" w:rsidRPr="00B619DC">
              <w:rPr>
                <w:rFonts w:ascii="Arial" w:eastAsia="GHEA Grapalat" w:hAnsi="Arial" w:cs="Arial"/>
              </w:rPr>
              <w:t>назад</w:t>
            </w:r>
            <w:r w:rsidR="008B7CFE" w:rsidRPr="00B619DC">
              <w:rPr>
                <w:rFonts w:ascii="GHEA Grapalat" w:eastAsia="GHEA Grapalat" w:hAnsi="GHEA Grapalat" w:cs="GHEA Grapalat"/>
              </w:rPr>
              <w:t xml:space="preserve"> </w:t>
            </w:r>
            <w:r w:rsidR="008B7CFE" w:rsidRPr="00B619DC">
              <w:rPr>
                <w:rFonts w:ascii="Arial" w:eastAsia="GHEA Grapalat" w:hAnsi="Arial" w:cs="Arial"/>
              </w:rPr>
              <w:t>совместно</w:t>
            </w: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Использование недр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промышленность</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подотчетный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настоящий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бенефициар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существование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официальный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человек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его/её</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семья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член</w:t>
            </w:r>
          </w:p>
        </w:tc>
        <w:tc>
          <w:tcPr>
            <w:tcW w:w="6180" w:type="dxa"/>
            <w:vAlign w:val="center"/>
          </w:tcPr>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Да</w:t>
            </w:r>
          </w:p>
          <w:p w:rsidR="008B7CFE" w:rsidRPr="00B619DC" w:rsidRDefault="00A57C0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Нет</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Настоящий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бенефициар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контакт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Электронная почта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почта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Номер телефона</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Средний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юридический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лица</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Организация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Состояние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день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месяц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Регистрация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Исполнительный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тело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лидер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Настоящий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бенефициар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Настоящий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бенефициар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ы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чья фамилия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существование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средний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юридический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человек</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619DC">
        <w:rPr>
          <w:rFonts w:ascii="Arial" w:eastAsia="GHEA Grapalat" w:hAnsi="Arial" w:cs="Arial"/>
          <w:i/>
        </w:rPr>
        <w:t>Средний</w:t>
      </w:r>
      <w:r w:rsidRPr="00B619DC">
        <w:rPr>
          <w:rFonts w:ascii="GHEA Grapalat" w:eastAsia="GHEA Grapalat" w:hAnsi="GHEA Grapalat" w:cs="GHEA Grapalat"/>
          <w:i/>
        </w:rPr>
        <w:t xml:space="preserve"> </w:t>
      </w:r>
      <w:r w:rsidRPr="00B619DC">
        <w:rPr>
          <w:rFonts w:ascii="Arial" w:eastAsia="GHEA Grapalat" w:hAnsi="Arial" w:cs="Arial"/>
          <w:i/>
        </w:rPr>
        <w:t>юридический</w:t>
      </w:r>
      <w:r w:rsidRPr="00B619DC">
        <w:rPr>
          <w:rFonts w:ascii="GHEA Grapalat" w:eastAsia="GHEA Grapalat" w:hAnsi="GHEA Grapalat" w:cs="GHEA Grapalat"/>
          <w:i/>
        </w:rPr>
        <w:t xml:space="preserve"> </w:t>
      </w:r>
      <w:r w:rsidRPr="00B619DC">
        <w:rPr>
          <w:rFonts w:ascii="Arial" w:eastAsia="GHEA Grapalat" w:hAnsi="Arial" w:cs="Arial"/>
          <w:i/>
        </w:rPr>
        <w:t>человек</w:t>
      </w:r>
      <w:r w:rsidRPr="00B619DC">
        <w:rPr>
          <w:rFonts w:ascii="GHEA Grapalat" w:eastAsia="GHEA Grapalat" w:hAnsi="GHEA Grapalat" w:cs="GHEA Grapalat"/>
          <w:i/>
        </w:rPr>
        <w:t xml:space="preserve"> </w:t>
      </w:r>
      <w:r w:rsidRPr="00B619DC">
        <w:rPr>
          <w:rFonts w:ascii="Arial" w:eastAsia="GHEA Grapalat" w:hAnsi="Arial" w:cs="Arial"/>
          <w:i/>
        </w:rPr>
        <w:t>акции</w:t>
      </w:r>
      <w:r w:rsidRPr="00B619DC">
        <w:rPr>
          <w:rFonts w:ascii="GHEA Grapalat" w:eastAsia="GHEA Grapalat" w:hAnsi="GHEA Grapalat" w:cs="GHEA Grapalat"/>
          <w:i/>
        </w:rPr>
        <w:t xml:space="preserve"> </w:t>
      </w:r>
      <w:r w:rsidRPr="00B619DC">
        <w:rPr>
          <w:rFonts w:ascii="Arial" w:eastAsia="GHEA Grapalat" w:hAnsi="Arial" w:cs="Arial"/>
          <w:i/>
        </w:rPr>
        <w:t>объявление</w:t>
      </w:r>
      <w:r w:rsidRPr="00B619DC">
        <w:rPr>
          <w:rFonts w:ascii="GHEA Grapalat" w:eastAsia="GHEA Grapalat" w:hAnsi="GHEA Grapalat" w:cs="GHEA Grapalat"/>
          <w:i/>
        </w:rPr>
        <w:t xml:space="preserve"> </w:t>
      </w:r>
      <w:r w:rsidRPr="00B619DC">
        <w:rPr>
          <w:rFonts w:ascii="Arial" w:eastAsia="GHEA Grapalat" w:hAnsi="Arial" w:cs="Arial"/>
          <w:i/>
        </w:rPr>
        <w:t>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Запас</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фондовая биржа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ссылка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 фондовой бирже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доступный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 документам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Дополнительный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примечания</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Дополнительный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информация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или</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дополнительный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уточнения, </w:t>
            </w:r>
            <w:r w:rsidRPr="00B619DC">
              <w:rPr>
                <w:rFonts w:ascii="GHEA Grapalat" w:eastAsia="GHEA Grapalat" w:hAnsi="GHEA Grapalat" w:cs="GHEA Grapalat"/>
                <w:i/>
                <w:color w:val="000000"/>
              </w:rPr>
              <w:t xml:space="preserve">которые </w:t>
            </w:r>
            <w:r w:rsidRPr="00B619DC">
              <w:rPr>
                <w:rFonts w:ascii="Arial" w:eastAsia="GHEA Grapalat" w:hAnsi="Arial" w:cs="Arial"/>
                <w:i/>
                <w:color w:val="000000"/>
              </w:rPr>
              <w:t>связанный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являются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декларация</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заполненный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или</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начинка</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предмет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к данным</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w:spacing w:line="360" w:lineRule="auto"/>
        <w:jc w:val="center"/>
        <w:rPr>
          <w:rFonts w:ascii="GHEA Grapalat" w:eastAsia="GHEA Grapalat" w:hAnsi="GHEA Grapalat" w:cs="GHEA Grapalat"/>
          <w:b/>
        </w:rPr>
      </w:pPr>
      <w:r w:rsidRPr="00B619DC">
        <w:rPr>
          <w:rFonts w:ascii="GHEA Grapalat" w:eastAsia="GHEA Grapalat" w:hAnsi="GHEA Grapalat" w:cs="GHEA Grapalat"/>
          <w:b/>
        </w:rPr>
        <w:t xml:space="preserve">I. </w:t>
      </w:r>
      <w:r w:rsidRPr="00B619DC">
        <w:rPr>
          <w:rFonts w:ascii="Arial" w:eastAsia="GHEA Grapalat" w:hAnsi="Arial" w:cs="Arial"/>
          <w:b/>
        </w:rPr>
        <w:t>Декларация</w:t>
      </w:r>
      <w:r w:rsidRPr="00B619DC">
        <w:rPr>
          <w:rFonts w:ascii="GHEA Grapalat" w:eastAsia="GHEA Grapalat" w:hAnsi="GHEA Grapalat" w:cs="GHEA Grapalat"/>
          <w:b/>
        </w:rPr>
        <w:t xml:space="preserve"> </w:t>
      </w:r>
      <w:r w:rsidRPr="00B619DC">
        <w:rPr>
          <w:rFonts w:ascii="Arial" w:eastAsia="GHEA Grapalat" w:hAnsi="Arial" w:cs="Arial"/>
          <w:b/>
        </w:rPr>
        <w:t>начинка</w:t>
      </w:r>
      <w:r w:rsidRPr="00B619DC">
        <w:rPr>
          <w:rFonts w:ascii="GHEA Grapalat" w:eastAsia="GHEA Grapalat" w:hAnsi="GHEA Grapalat" w:cs="GHEA Grapalat"/>
          <w:b/>
        </w:rPr>
        <w:t xml:space="preserve"> </w:t>
      </w:r>
      <w:r w:rsidRPr="00B619DC">
        <w:rPr>
          <w:rFonts w:ascii="Arial" w:eastAsia="GHEA Grapalat" w:hAnsi="Arial" w:cs="Arial"/>
          <w:b/>
        </w:rPr>
        <w:t>заказ</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color w:val="000000"/>
        </w:rPr>
        <w:t xml:space="preserve">1 </w:t>
      </w:r>
      <w:r w:rsidRPr="00B619DC">
        <w:rPr>
          <w:rFonts w:ascii="Arial" w:eastAsia="GHEA Grapalat" w:hAnsi="Arial" w:cs="Arial"/>
          <w:color w:val="000000"/>
        </w:rPr>
        <w:t>Декларации​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В разделе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Организация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декларация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представление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юридический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лицо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далее именуемое)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Данные организации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Этот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отделе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подразделы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следующий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по правилам </w:t>
      </w:r>
      <w:r w:rsidRPr="00B619DC">
        <w:rPr>
          <w:rFonts w:ascii="Cambria Math" w:eastAsia="GHEA Grapalat" w:hAnsi="Cambria Math" w:cs="Cambria Math"/>
          <w:color w:val="000000"/>
        </w:rPr>
        <w:t>.</w:t>
      </w:r>
    </w:p>
    <w:p w:rsidR="008B7CFE" w:rsidRPr="00B619D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имя </w:t>
      </w:r>
      <w:r w:rsidRPr="00B619DC">
        <w:rPr>
          <w:rFonts w:ascii="GHEA Grapalat" w:eastAsia="GHEA Grapalat" w:hAnsi="GHEA Grapalat" w:cs="GHEA Grapalat"/>
        </w:rPr>
        <w:t xml:space="preserve">( </w:t>
      </w:r>
      <w:r w:rsidRPr="00B619DC">
        <w:rPr>
          <w:rFonts w:ascii="Arial" w:eastAsia="GHEA Grapalat" w:hAnsi="Arial" w:cs="Arial"/>
        </w:rPr>
        <w:t>что)</w:t>
      </w:r>
      <w:r w:rsidRPr="00B619DC">
        <w:rPr>
          <w:rFonts w:ascii="GHEA Grapalat" w:eastAsia="GHEA Grapalat" w:hAnsi="GHEA Grapalat" w:cs="GHEA Grapalat"/>
        </w:rPr>
        <w:t xml:space="preserve"> </w:t>
      </w:r>
      <w:r w:rsidRPr="00B619DC">
        <w:rPr>
          <w:rFonts w:ascii="Arial" w:eastAsia="GHEA Grapalat" w:hAnsi="Arial" w:cs="Arial"/>
        </w:rPr>
        <w:t>включая:</w:t>
      </w:r>
      <w:r w:rsidRPr="00B619DC">
        <w:rPr>
          <w:rFonts w:ascii="GHEA Grapalat" w:eastAsia="GHEA Grapalat" w:hAnsi="GHEA Grapalat" w:cs="GHEA Grapalat"/>
        </w:rPr>
        <w:t xml:space="preserve"> </w:t>
      </w:r>
      <w:r w:rsidRPr="00B619DC">
        <w:rPr>
          <w:rFonts w:ascii="Arial" w:eastAsia="GHEA Grapalat" w:hAnsi="Arial" w:cs="Arial"/>
        </w:rPr>
        <w:t xml:space="preserve">Латинский шрифт </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состояние</w:t>
      </w:r>
      <w:r w:rsidRPr="00B619DC">
        <w:rPr>
          <w:rFonts w:ascii="GHEA Grapalat" w:eastAsia="GHEA Grapalat" w:hAnsi="GHEA Grapalat" w:cs="GHEA Grapalat"/>
        </w:rPr>
        <w:t xml:space="preserve"> </w:t>
      </w:r>
      <w:r w:rsidRPr="00B619DC">
        <w:rPr>
          <w:rFonts w:ascii="Arial" w:eastAsia="GHEA Grapalat" w:hAnsi="Arial" w:cs="Arial"/>
        </w:rPr>
        <w:t>регистрация</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включая</w:t>
      </w:r>
      <w:r w:rsidRPr="00B619DC">
        <w:rPr>
          <w:rFonts w:ascii="GHEA Grapalat" w:eastAsia="GHEA Grapalat" w:hAnsi="GHEA Grapalat" w:cs="GHEA Grapalat"/>
        </w:rPr>
        <w:t xml:space="preserve">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организационные и правовые</w:t>
      </w:r>
      <w:r w:rsidRPr="00B619DC">
        <w:rPr>
          <w:rFonts w:ascii="GHEA Grapalat" w:eastAsia="GHEA Grapalat" w:hAnsi="GHEA Grapalat" w:cs="GHEA Grapalat"/>
        </w:rPr>
        <w:t xml:space="preserve"> </w:t>
      </w:r>
      <w:r w:rsidRPr="00B619DC">
        <w:rPr>
          <w:rFonts w:ascii="Arial" w:eastAsia="GHEA Grapalat" w:hAnsi="Arial" w:cs="Arial"/>
        </w:rPr>
        <w:t>формы</w:t>
      </w:r>
      <w:r w:rsidRPr="00B619DC">
        <w:rPr>
          <w:rFonts w:ascii="GHEA Grapalat" w:eastAsia="GHEA Grapalat" w:hAnsi="GHEA Grapalat" w:cs="GHEA Grapalat"/>
        </w:rPr>
        <w:t xml:space="preserve"> </w:t>
      </w:r>
      <w:r w:rsidRPr="00B619DC">
        <w:rPr>
          <w:rFonts w:ascii="Arial" w:eastAsia="GHEA Grapalat" w:hAnsi="Arial" w:cs="Arial"/>
        </w:rPr>
        <w:t xml:space="preserve">о </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 xml:space="preserve">человек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физический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ВОЗ</w:t>
      </w:r>
      <w:r w:rsidRPr="00B619DC">
        <w:rPr>
          <w:rFonts w:ascii="GHEA Grapalat" w:eastAsia="GHEA Grapalat" w:hAnsi="GHEA Grapalat" w:cs="GHEA Grapalat"/>
        </w:rPr>
        <w:t xml:space="preserve"> </w:t>
      </w:r>
      <w:r w:rsidRPr="00B619DC">
        <w:rPr>
          <w:rFonts w:ascii="Arial" w:eastAsia="GHEA Grapalat" w:hAnsi="Arial" w:cs="Arial"/>
        </w:rPr>
        <w:t>подписание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0027288B" w:rsidRPr="00B619DC">
        <w:rPr>
          <w:rFonts w:ascii="Arial" w:eastAsia="GHEA Grapalat" w:hAnsi="Arial" w:cs="Arial"/>
          <w:lang w:val="hy-AM"/>
        </w:rPr>
        <w:t>этот</w:t>
      </w:r>
      <w:r w:rsidR="0027288B" w:rsidRPr="00B619DC">
        <w:rPr>
          <w:rFonts w:ascii="GHEA Grapalat" w:eastAsia="GHEA Grapalat" w:hAnsi="GHEA Grapalat" w:cs="GHEA Grapalat"/>
          <w:lang w:val="hy-AM"/>
        </w:rPr>
        <w:t xml:space="preserve"> </w:t>
      </w:r>
      <w:r w:rsidR="0027288B" w:rsidRPr="00B619DC">
        <w:rPr>
          <w:rFonts w:ascii="Arial" w:eastAsia="GHEA Grapalat" w:hAnsi="Arial" w:cs="Arial"/>
          <w:lang w:val="hy-AM"/>
        </w:rPr>
        <w:t>процедура</w:t>
      </w:r>
      <w:r w:rsidR="0027288B" w:rsidRPr="00B619DC">
        <w:rPr>
          <w:rFonts w:ascii="GHEA Grapalat" w:eastAsia="GHEA Grapalat" w:hAnsi="GHEA Grapalat" w:cs="GHEA Grapalat"/>
          <w:lang w:val="hy-AM"/>
        </w:rPr>
        <w:t xml:space="preserve"> </w:t>
      </w:r>
      <w:r w:rsidRPr="00B619DC">
        <w:rPr>
          <w:rFonts w:ascii="Arial" w:eastAsia="GHEA Grapalat" w:hAnsi="Arial" w:cs="Arial"/>
        </w:rPr>
        <w:t>приложение</w:t>
      </w:r>
      <w:r w:rsidRPr="00B619DC">
        <w:rPr>
          <w:rFonts w:ascii="GHEA Grapalat" w:eastAsia="GHEA Grapalat" w:hAnsi="GHEA Grapalat" w:cs="GHEA Grapalat"/>
        </w:rPr>
        <w:t xml:space="preserve"> </w:t>
      </w:r>
      <w:r w:rsidRPr="00B619DC">
        <w:rPr>
          <w:rFonts w:ascii="Arial" w:eastAsia="GHEA Grapalat" w:hAnsi="Arial" w:cs="Arial"/>
        </w:rPr>
        <w:t>включено</w:t>
      </w:r>
      <w:r w:rsidRPr="00B619DC">
        <w:rPr>
          <w:rFonts w:ascii="GHEA Grapalat" w:eastAsia="GHEA Grapalat" w:hAnsi="GHEA Grapalat" w:cs="GHEA Grapalat"/>
        </w:rPr>
        <w:t xml:space="preserve"> </w:t>
      </w:r>
      <w:r w:rsidRPr="00B619DC">
        <w:rPr>
          <w:rFonts w:ascii="Arial" w:eastAsia="GHEA Grapalat" w:hAnsi="Arial" w:cs="Arial"/>
        </w:rPr>
        <w:t xml:space="preserve">документы </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 xml:space="preserve">презентация в </w:t>
      </w:r>
      <w:r w:rsidRPr="00B619DC">
        <w:rPr>
          <w:rFonts w:ascii="GHEA Grapalat" w:eastAsia="GHEA Grapalat" w:hAnsi="GHEA Grapalat" w:cs="GHEA Grapalat"/>
        </w:rPr>
        <w:t xml:space="preserve">« </w:t>
      </w:r>
      <w:r w:rsidRPr="00B619DC">
        <w:rPr>
          <w:rFonts w:ascii="Arial" w:eastAsia="GHEA Grapalat" w:hAnsi="Arial" w:cs="Arial"/>
        </w:rPr>
        <w:t>подразделе»</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подписание</w:t>
      </w:r>
      <w:r w:rsidRPr="00B619DC">
        <w:rPr>
          <w:rFonts w:ascii="GHEA Grapalat" w:eastAsia="GHEA Grapalat" w:hAnsi="GHEA Grapalat" w:cs="GHEA Grapalat"/>
        </w:rPr>
        <w:t xml:space="preserve"> </w:t>
      </w:r>
      <w:r w:rsidRPr="00B619DC">
        <w:rPr>
          <w:rFonts w:ascii="Arial" w:eastAsia="GHEA Grapalat" w:hAnsi="Arial" w:cs="Arial"/>
        </w:rPr>
        <w:t xml:space="preserve">день </w:t>
      </w:r>
      <w:r w:rsidRPr="00B619DC">
        <w:rPr>
          <w:rFonts w:ascii="GHEA Grapalat" w:eastAsia="GHEA Grapalat" w:hAnsi="GHEA Grapalat" w:cs="GHEA Grapalat"/>
        </w:rPr>
        <w:t xml:space="preserve">, </w:t>
      </w:r>
      <w:r w:rsidRPr="00B619DC">
        <w:rPr>
          <w:rFonts w:ascii="Arial" w:eastAsia="GHEA Grapalat" w:hAnsi="Arial" w:cs="Arial"/>
        </w:rPr>
        <w:t xml:space="preserve">месяц </w:t>
      </w:r>
      <w:r w:rsidRPr="00B619DC">
        <w:rPr>
          <w:rFonts w:ascii="GHEA Grapalat" w:eastAsia="GHEA Grapalat" w:hAnsi="GHEA Grapalat" w:cs="GHEA Grapalat"/>
        </w:rPr>
        <w:t xml:space="preserve">, </w:t>
      </w:r>
      <w:r w:rsidRPr="00B619DC">
        <w:rPr>
          <w:rFonts w:ascii="Arial" w:eastAsia="GHEA Grapalat" w:hAnsi="Arial" w:cs="Arial"/>
        </w:rPr>
        <w:t xml:space="preserve">год </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страницы</w:t>
      </w:r>
      <w:r w:rsidRPr="00B619DC">
        <w:rPr>
          <w:rFonts w:ascii="GHEA Grapalat" w:eastAsia="GHEA Grapalat" w:hAnsi="GHEA Grapalat" w:cs="GHEA Grapalat"/>
        </w:rPr>
        <w:t xml:space="preserve"> </w:t>
      </w:r>
      <w:r w:rsidRPr="00B619DC">
        <w:rPr>
          <w:rFonts w:ascii="Arial" w:eastAsia="GHEA Grapalat" w:hAnsi="Arial" w:cs="Arial"/>
        </w:rPr>
        <w:t xml:space="preserve">число </w:t>
      </w:r>
      <w:r w:rsidRPr="00B619DC">
        <w:rPr>
          <w:rFonts w:ascii="GHEA Grapalat" w:eastAsia="GHEA Grapalat" w:hAnsi="GHEA Grapalat" w:cs="GHEA Grapalat"/>
        </w:rPr>
        <w:t xml:space="preserve">, </w:t>
      </w:r>
      <w:r w:rsidRPr="00B619DC">
        <w:rPr>
          <w:rFonts w:ascii="Arial" w:eastAsia="GHEA Grapalat" w:hAnsi="Arial" w:cs="Arial"/>
        </w:rPr>
        <w:t>как</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будучи помещенным</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подпись </w:t>
      </w:r>
      <w:r w:rsidRPr="00B619DC">
        <w:rPr>
          <w:rFonts w:ascii="GHEA Grapalat" w:eastAsia="GHEA Grapalat" w:hAnsi="GHEA Grapalat" w:cs="GHEA Grapalat"/>
        </w:rPr>
        <w:t>:</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color w:val="000000"/>
        </w:rPr>
        <w:t xml:space="preserve">2-я </w:t>
      </w:r>
      <w:r w:rsidRPr="00B619DC">
        <w:rPr>
          <w:rFonts w:ascii="Arial" w:eastAsia="GHEA Grapalat" w:hAnsi="Arial" w:cs="Arial"/>
          <w:color w:val="000000"/>
        </w:rPr>
        <w:t xml:space="preserve">часть </w:t>
      </w:r>
      <w:r w:rsidRPr="00B619DC">
        <w:rPr>
          <w:rFonts w:ascii="Arial" w:eastAsia="GHEA Grapalat" w:hAnsi="Arial" w:cs="Arial"/>
        </w:rPr>
        <w:t>Декларации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Раздел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Акции)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объявление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данные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если</w:t>
      </w:r>
      <w:r w:rsidRPr="00B619DC">
        <w:rPr>
          <w:rFonts w:ascii="GHEA Grapalat" w:eastAsia="GHEA Grapalat" w:hAnsi="GHEA Grapalat" w:cs="GHEA Grapalat"/>
          <w:color w:val="000000"/>
        </w:rPr>
        <w:t>​</w:t>
      </w:r>
      <w:r w:rsidRPr="00B619DC">
        <w:rPr>
          <w:rFonts w:ascii="Arial" w:eastAsia="GHEA Grapalat" w:hAnsi="Arial" w:cs="Arial"/>
          <w:color w:val="000000"/>
        </w:rPr>
        <w: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Организация </w:t>
      </w:r>
      <w:r w:rsidRPr="00B619DC">
        <w:rPr>
          <w:rFonts w:ascii="Arial" w:eastAsia="GHEA Grapalat" w:hAnsi="Arial" w:cs="Arial"/>
        </w:rPr>
        <w:t>n</w:t>
      </w:r>
      <w:r w:rsidRPr="00B619DC">
        <w:rPr>
          <w:rFonts w:ascii="GHEA Grapalat" w:eastAsia="GHEA Grapalat" w:hAnsi="GHEA Grapalat" w:cs="GHEA Grapalat"/>
        </w:rPr>
        <w:t xml:space="preserve"> </w:t>
      </w:r>
      <w:r w:rsidRPr="00B619DC">
        <w:rPr>
          <w:rFonts w:ascii="Arial" w:eastAsia="GHEA Grapalat" w:hAnsi="Arial" w:cs="Arial"/>
          <w:color w:val="000000"/>
        </w:rPr>
        <w:t>полностью</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супервайзер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другой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юридический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человек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акции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перечисленных</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Армения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Республика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справедливость</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министр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одобренный: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настоящий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бенефициары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эквивалент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открытие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 стандартам</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регулируемый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рынки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списке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включено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 рынке.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Отмеченный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стандарты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соответствовать</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случае</w:t>
      </w:r>
      <w:r w:rsidRPr="00B619DC">
        <w:rPr>
          <w:rFonts w:ascii="GHEA Grapalat" w:eastAsia="GHEA Grapalat" w:hAnsi="GHEA Grapalat" w:cs="GHEA Grapalat"/>
          <w:color w:val="000000"/>
        </w:rPr>
        <w:t xml:space="preserve"> </w:t>
      </w:r>
      <w:r w:rsidRPr="00B619DC">
        <w:rPr>
          <w:rFonts w:ascii="Arial" w:eastAsia="GHEA Grapalat" w:hAnsi="Arial" w:cs="Arial"/>
        </w:rPr>
        <w:t>этот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отдел</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полностью</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супервайзер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другой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юридический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человек</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для.</w:t>
      </w:r>
      <w:r w:rsidRPr="00B619DC">
        <w:rPr>
          <w:rFonts w:ascii="GHEA Grapalat" w:eastAsia="GHEA Grapalat" w:hAnsi="GHEA Grapalat" w:cs="GHEA Grapalat"/>
          <w:color w:val="000000"/>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отдел</w:t>
      </w:r>
      <w:r w:rsidRPr="00B619DC">
        <w:rPr>
          <w:rFonts w:ascii="GHEA Grapalat" w:eastAsia="GHEA Grapalat" w:hAnsi="GHEA Grapalat" w:cs="GHEA Grapalat"/>
        </w:rPr>
        <w:t xml:space="preserve"> </w:t>
      </w:r>
      <w:r w:rsidRPr="00B619DC">
        <w:rPr>
          <w:rFonts w:ascii="Arial" w:eastAsia="GHEA Grapalat" w:hAnsi="Arial" w:cs="Arial"/>
        </w:rPr>
        <w:t>заполнить</w:t>
      </w:r>
      <w:r w:rsidRPr="00B619DC">
        <w:rPr>
          <w:rFonts w:ascii="GHEA Grapalat" w:eastAsia="GHEA Grapalat" w:hAnsi="GHEA Grapalat" w:cs="GHEA Grapalat"/>
        </w:rPr>
        <w:t xml:space="preserve"> </w:t>
      </w:r>
      <w:r w:rsidRPr="00B619DC">
        <w:rPr>
          <w:rFonts w:ascii="Arial" w:eastAsia="GHEA Grapalat" w:hAnsi="Arial" w:cs="Arial"/>
        </w:rPr>
        <w:t>в случае</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следующий</w:t>
      </w:r>
      <w:r w:rsidRPr="00B619DC">
        <w:rPr>
          <w:rFonts w:ascii="GHEA Grapalat" w:eastAsia="GHEA Grapalat" w:hAnsi="GHEA Grapalat" w:cs="GHEA Grapalat"/>
        </w:rPr>
        <w:t xml:space="preserve"> </w:t>
      </w:r>
      <w:r w:rsidRPr="00B619DC">
        <w:rPr>
          <w:rFonts w:ascii="Arial" w:eastAsia="GHEA Grapalat" w:hAnsi="Arial" w:cs="Arial"/>
        </w:rPr>
        <w:t>отделы</w:t>
      </w:r>
      <w:r w:rsidRPr="00B619DC">
        <w:rPr>
          <w:rFonts w:ascii="GHEA Grapalat" w:eastAsia="GHEA Grapalat" w:hAnsi="GHEA Grapalat" w:cs="GHEA Grapalat"/>
        </w:rPr>
        <w:t xml:space="preserve"> </w:t>
      </w:r>
      <w:r w:rsidRPr="00B619DC">
        <w:rPr>
          <w:rFonts w:ascii="Arial" w:eastAsia="GHEA Grapalat" w:hAnsi="Arial" w:cs="Arial"/>
        </w:rPr>
        <w:t>предмет</w:t>
      </w:r>
      <w:r w:rsidRPr="00B619DC">
        <w:rPr>
          <w:rFonts w:ascii="GHEA Grapalat" w:eastAsia="GHEA Grapalat" w:hAnsi="GHEA Grapalat" w:cs="GHEA Grapalat"/>
        </w:rPr>
        <w:t xml:space="preserve"> </w:t>
      </w:r>
      <w:r w:rsidRPr="00B619DC">
        <w:rPr>
          <w:rFonts w:ascii="Arial" w:eastAsia="GHEA Grapalat" w:hAnsi="Arial" w:cs="Arial"/>
        </w:rPr>
        <w:t>не являются</w:t>
      </w:r>
      <w:r w:rsidRPr="00B619DC">
        <w:rPr>
          <w:rFonts w:ascii="GHEA Grapalat" w:eastAsia="GHEA Grapalat" w:hAnsi="GHEA Grapalat" w:cs="GHEA Grapalat"/>
        </w:rPr>
        <w:t xml:space="preserve"> </w:t>
      </w:r>
      <w:r w:rsidRPr="00B619DC">
        <w:rPr>
          <w:rFonts w:ascii="Arial" w:eastAsia="GHEA Grapalat" w:hAnsi="Arial" w:cs="Arial"/>
        </w:rPr>
        <w:t xml:space="preserve">добавление </w:t>
      </w:r>
      <w:r w:rsidRPr="00B619DC">
        <w:rPr>
          <w:rFonts w:ascii="GHEA Grapalat" w:eastAsia="GHEA Grapalat" w:hAnsi="GHEA Grapalat" w:cs="GHEA Grapalat"/>
        </w:rPr>
        <w:t xml:space="preserve">, </w:t>
      </w:r>
      <w:r w:rsidRPr="00B619DC">
        <w:rPr>
          <w:rFonts w:ascii="Arial" w:eastAsia="GHEA Grapalat" w:hAnsi="Arial" w:cs="Arial"/>
        </w:rPr>
        <w:t xml:space="preserve">за исключением 5 </w:t>
      </w:r>
      <w:r w:rsidRPr="00B619DC">
        <w:rPr>
          <w:rFonts w:ascii="GHEA Grapalat" w:eastAsia="GHEA Grapalat" w:hAnsi="GHEA Grapalat" w:cs="GHEA Grapalat"/>
        </w:rPr>
        <w:t xml:space="preserve">-го </w:t>
      </w:r>
      <w:r w:rsidRPr="00B619DC">
        <w:rPr>
          <w:rFonts w:ascii="Arial" w:eastAsia="GHEA Grapalat" w:hAnsi="Arial" w:cs="Arial"/>
        </w:rPr>
        <w:t xml:space="preserve">отдел </w:t>
      </w:r>
      <w:r w:rsidRPr="00B619DC">
        <w:rPr>
          <w:rFonts w:ascii="GHEA Grapalat" w:eastAsia="GHEA Grapalat" w:hAnsi="GHEA Grapalat" w:cs="GHEA Grapalat"/>
        </w:rPr>
        <w:t xml:space="preserve">, </w:t>
      </w:r>
      <w:r w:rsidRPr="00B619DC">
        <w:rPr>
          <w:rFonts w:ascii="Arial" w:eastAsia="GHEA Grapalat" w:hAnsi="Arial" w:cs="Arial"/>
        </w:rPr>
        <w:t>который</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полностью</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имеет</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color w:val="000000"/>
        </w:rPr>
        <w:t>Этот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отделе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подразделы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следующий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по правилам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Акции»</w:t>
      </w:r>
      <w:r w:rsidRPr="00B619DC">
        <w:rPr>
          <w:rFonts w:ascii="GHEA Grapalat" w:eastAsia="GHEA Grapalat" w:hAnsi="GHEA Grapalat" w:cs="GHEA Grapalat"/>
        </w:rPr>
        <w:t xml:space="preserve"> </w:t>
      </w:r>
      <w:r w:rsidRPr="00B619DC">
        <w:rPr>
          <w:rFonts w:ascii="Arial" w:eastAsia="GHEA Grapalat" w:hAnsi="Arial" w:cs="Arial"/>
        </w:rPr>
        <w:t>объявление</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запас</w:t>
      </w:r>
      <w:r w:rsidRPr="00B619DC">
        <w:rPr>
          <w:rFonts w:ascii="GHEA Grapalat" w:eastAsia="GHEA Grapalat" w:hAnsi="GHEA Grapalat" w:cs="GHEA Grapalat"/>
        </w:rPr>
        <w:t xml:space="preserve"> </w:t>
      </w:r>
      <w:r w:rsidRPr="00B619DC">
        <w:rPr>
          <w:rFonts w:ascii="Arial" w:eastAsia="GHEA Grapalat" w:hAnsi="Arial" w:cs="Arial"/>
        </w:rPr>
        <w:t>фондовая биржа</w:t>
      </w:r>
      <w:r w:rsidRPr="00B619DC">
        <w:rPr>
          <w:rFonts w:ascii="GHEA Grapalat" w:eastAsia="GHEA Grapalat" w:hAnsi="GHEA Grapalat" w:cs="GHEA Grapalat"/>
        </w:rPr>
        <w:t xml:space="preserve"> </w:t>
      </w:r>
      <w:r w:rsidRPr="00B619DC">
        <w:rPr>
          <w:rFonts w:ascii="Arial" w:eastAsia="GHEA Grapalat" w:hAnsi="Arial" w:cs="Arial"/>
        </w:rPr>
        <w:t>имя:</w:t>
      </w:r>
      <w:r w:rsidRPr="00B619DC">
        <w:rPr>
          <w:rFonts w:ascii="GHEA Grapalat" w:eastAsia="GHEA Grapalat" w:hAnsi="GHEA Grapalat" w:cs="GHEA Grapalat"/>
        </w:rPr>
        <w:t xml:space="preserve"> </w:t>
      </w:r>
      <w:r w:rsidRPr="00B619DC">
        <w:rPr>
          <w:rFonts w:ascii="Arial" w:eastAsia="GHEA Grapalat" w:hAnsi="Arial" w:cs="Arial"/>
        </w:rPr>
        <w:t>в скобках</w:t>
      </w:r>
      <w:r w:rsidRPr="00B619DC">
        <w:rPr>
          <w:rFonts w:ascii="GHEA Grapalat" w:eastAsia="GHEA Grapalat" w:hAnsi="GHEA Grapalat" w:cs="GHEA Grapalat"/>
        </w:rPr>
        <w:t xml:space="preserve"> </w:t>
      </w:r>
      <w:r w:rsidRPr="00B619DC">
        <w:rPr>
          <w:rFonts w:ascii="Arial" w:eastAsia="GHEA Grapalat" w:hAnsi="Arial" w:cs="Arial"/>
        </w:rPr>
        <w:t>отмечая</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фондовая биржа</w:t>
      </w:r>
      <w:r w:rsidRPr="00B619DC">
        <w:rPr>
          <w:rFonts w:ascii="GHEA Grapalat" w:eastAsia="GHEA Grapalat" w:hAnsi="GHEA Grapalat" w:cs="GHEA Grapalat"/>
        </w:rPr>
        <w:t xml:space="preserve"> Идентификационный код рынка </w:t>
      </w:r>
      <w:r w:rsidRPr="00B619DC">
        <w:rPr>
          <w:rFonts w:ascii="Arial" w:eastAsia="GHEA Grapalat" w:hAnsi="Arial" w:cs="Arial"/>
        </w:rPr>
        <w:t>, где</w:t>
      </w:r>
      <w:r w:rsidRPr="00B619DC">
        <w:rPr>
          <w:rFonts w:ascii="GHEA Grapalat" w:eastAsia="GHEA Grapalat" w:hAnsi="GHEA Grapalat" w:cs="GHEA Grapalat"/>
        </w:rPr>
        <w:t xml:space="preserve"> </w:t>
      </w:r>
      <w:r w:rsidRPr="00B619DC">
        <w:rPr>
          <w:rFonts w:ascii="Arial" w:eastAsia="GHEA Grapalat" w:hAnsi="Arial" w:cs="Arial"/>
        </w:rPr>
        <w:t>перечисленных</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полностью</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как</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связь</w:t>
      </w:r>
      <w:r w:rsidRPr="00B619DC">
        <w:rPr>
          <w:rFonts w:ascii="GHEA Grapalat" w:eastAsia="GHEA Grapalat" w:hAnsi="GHEA Grapalat" w:cs="GHEA Grapalat"/>
        </w:rPr>
        <w:t xml:space="preserve"> </w:t>
      </w:r>
      <w:r w:rsidRPr="00B619DC">
        <w:rPr>
          <w:rFonts w:ascii="Arial" w:eastAsia="GHEA Grapalat" w:hAnsi="Arial" w:cs="Arial"/>
        </w:rPr>
        <w:t>на фондовой бирже</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 xml:space="preserve">документы </w:t>
      </w:r>
      <w:r w:rsidRPr="00B619DC">
        <w:rPr>
          <w:rFonts w:ascii="GHEA Grapalat" w:eastAsia="GHEA Grapalat" w:hAnsi="GHEA Grapalat" w:cs="GHEA Grapalat"/>
        </w:rPr>
        <w:t xml:space="preserve">- </w:t>
      </w:r>
      <w:r w:rsidRPr="00B619DC">
        <w:rPr>
          <w:rFonts w:ascii="Arial" w:eastAsia="GHEA Grapalat" w:hAnsi="Arial" w:cs="Arial"/>
        </w:rPr>
        <w:t>доступность</w:t>
      </w:r>
      <w:r w:rsidRPr="00B619DC">
        <w:rPr>
          <w:rFonts w:ascii="GHEA Grapalat" w:eastAsia="GHEA Grapalat" w:hAnsi="GHEA Grapalat" w:cs="GHEA Grapalat"/>
        </w:rPr>
        <w:t xml:space="preserve"> </w:t>
      </w:r>
      <w:r w:rsidRPr="00B619DC">
        <w:rPr>
          <w:rFonts w:ascii="Arial" w:eastAsia="GHEA Grapalat" w:hAnsi="Arial" w:cs="Arial"/>
        </w:rPr>
        <w:t>в случае</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документы, </w:t>
      </w:r>
      <w:r w:rsidRPr="00B619DC">
        <w:rPr>
          <w:rFonts w:ascii="GHEA Grapalat" w:eastAsia="GHEA Grapalat" w:hAnsi="GHEA Grapalat" w:cs="GHEA Grapalat"/>
        </w:rPr>
        <w:t xml:space="preserve">которые </w:t>
      </w:r>
      <w:r w:rsidRPr="00B619DC">
        <w:rPr>
          <w:rFonts w:ascii="Arial" w:eastAsia="GHEA Grapalat" w:hAnsi="Arial" w:cs="Arial"/>
        </w:rPr>
        <w:t>содержать</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информация</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владельцы</w:t>
      </w:r>
      <w:r w:rsidRPr="00B619DC">
        <w:rPr>
          <w:rFonts w:ascii="GHEA Grapalat" w:eastAsia="GHEA Grapalat" w:hAnsi="GHEA Grapalat" w:cs="GHEA Grapalat"/>
        </w:rPr>
        <w:t xml:space="preserve"> </w:t>
      </w:r>
      <w:r w:rsidRPr="00B619DC">
        <w:rPr>
          <w:rFonts w:ascii="Arial" w:eastAsia="GHEA Grapalat" w:hAnsi="Arial" w:cs="Arial"/>
        </w:rPr>
        <w:t xml:space="preserve">касательно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2.1 </w:t>
      </w:r>
      <w:r w:rsidRPr="00B619DC">
        <w:rPr>
          <w:rFonts w:ascii="Arial" w:eastAsia="GHEA Grapalat" w:hAnsi="Arial" w:cs="Arial"/>
        </w:rPr>
        <w:t>декларации​</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заполненный</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относится к</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 xml:space="preserve">человек </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полностью</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 xml:space="preserve">человек </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имя </w:t>
      </w:r>
      <w:r w:rsidRPr="00B619DC">
        <w:rPr>
          <w:rFonts w:ascii="GHEA Grapalat" w:eastAsia="GHEA Grapalat" w:hAnsi="GHEA Grapalat" w:cs="GHEA Grapalat"/>
        </w:rPr>
        <w:t xml:space="preserve">( </w:t>
      </w:r>
      <w:r w:rsidRPr="00B619DC">
        <w:rPr>
          <w:rFonts w:ascii="Arial" w:eastAsia="GHEA Grapalat" w:hAnsi="Arial" w:cs="Arial"/>
        </w:rPr>
        <w:t>что)</w:t>
      </w:r>
      <w:r w:rsidRPr="00B619DC">
        <w:rPr>
          <w:rFonts w:ascii="GHEA Grapalat" w:eastAsia="GHEA Grapalat" w:hAnsi="GHEA Grapalat" w:cs="GHEA Grapalat"/>
        </w:rPr>
        <w:t xml:space="preserve"> </w:t>
      </w:r>
      <w:r w:rsidRPr="00B619DC">
        <w:rPr>
          <w:rFonts w:ascii="Arial" w:eastAsia="GHEA Grapalat" w:hAnsi="Arial" w:cs="Arial"/>
        </w:rPr>
        <w:t>включая:</w:t>
      </w:r>
      <w:r w:rsidRPr="00B619DC">
        <w:rPr>
          <w:rFonts w:ascii="GHEA Grapalat" w:eastAsia="GHEA Grapalat" w:hAnsi="GHEA Grapalat" w:cs="GHEA Grapalat"/>
        </w:rPr>
        <w:t xml:space="preserve"> </w:t>
      </w:r>
      <w:r w:rsidRPr="00B619DC">
        <w:rPr>
          <w:rFonts w:ascii="Arial" w:eastAsia="GHEA Grapalat" w:hAnsi="Arial" w:cs="Arial"/>
        </w:rPr>
        <w:t xml:space="preserve">Латинский шрифт </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регистрация</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включая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организационные и правовые</w:t>
      </w:r>
      <w:r w:rsidRPr="00B619DC">
        <w:rPr>
          <w:rFonts w:ascii="GHEA Grapalat" w:eastAsia="GHEA Grapalat" w:hAnsi="GHEA Grapalat" w:cs="GHEA Grapalat"/>
        </w:rPr>
        <w:t xml:space="preserve"> </w:t>
      </w:r>
      <w:r w:rsidRPr="00B619DC">
        <w:rPr>
          <w:rFonts w:ascii="Arial" w:eastAsia="GHEA Grapalat" w:hAnsi="Arial" w:cs="Arial"/>
        </w:rPr>
        <w:t>формы</w:t>
      </w:r>
      <w:r w:rsidRPr="00B619DC">
        <w:rPr>
          <w:rFonts w:ascii="GHEA Grapalat" w:eastAsia="GHEA Grapalat" w:hAnsi="GHEA Grapalat" w:cs="GHEA Grapalat"/>
        </w:rPr>
        <w:t xml:space="preserve"> </w:t>
      </w:r>
      <w:r w:rsidRPr="00B619DC">
        <w:rPr>
          <w:rFonts w:ascii="Arial" w:eastAsia="GHEA Grapalat" w:hAnsi="Arial" w:cs="Arial"/>
        </w:rPr>
        <w:t xml:space="preserve">о </w:t>
      </w:r>
      <w:r w:rsidRPr="00B619DC">
        <w:rPr>
          <w:rFonts w:ascii="GHEA Grapalat" w:eastAsia="GHEA Grapalat" w:hAnsi="GHEA Grapalat" w:cs="GHEA Grapalat"/>
        </w:rPr>
        <w:t xml:space="preserve">, </w:t>
      </w:r>
      <w:r w:rsidRPr="00B619DC">
        <w:rPr>
          <w:rFonts w:ascii="Arial" w:eastAsia="GHEA Grapalat" w:hAnsi="Arial" w:cs="Arial"/>
        </w:rPr>
        <w:t>как</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исполнительный</w:t>
      </w:r>
      <w:r w:rsidRPr="00B619DC">
        <w:rPr>
          <w:rFonts w:ascii="GHEA Grapalat" w:eastAsia="GHEA Grapalat" w:hAnsi="GHEA Grapalat" w:cs="GHEA Grapalat"/>
        </w:rPr>
        <w:t xml:space="preserve"> </w:t>
      </w:r>
      <w:r w:rsidRPr="00B619DC">
        <w:rPr>
          <w:rFonts w:ascii="Arial" w:eastAsia="GHEA Grapalat" w:hAnsi="Arial" w:cs="Arial"/>
        </w:rPr>
        <w:t>тело</w:t>
      </w:r>
      <w:r w:rsidRPr="00B619DC">
        <w:rPr>
          <w:rFonts w:ascii="GHEA Grapalat" w:eastAsia="GHEA Grapalat" w:hAnsi="GHEA Grapalat" w:cs="GHEA Grapalat"/>
        </w:rPr>
        <w:t xml:space="preserve"> </w:t>
      </w:r>
      <w:r w:rsidRPr="00B619DC">
        <w:rPr>
          <w:rFonts w:ascii="Arial" w:eastAsia="GHEA Grapalat" w:hAnsi="Arial" w:cs="Arial"/>
        </w:rPr>
        <w:t>лидер</w:t>
      </w:r>
      <w:r w:rsidRPr="00B619DC">
        <w:rPr>
          <w:rFonts w:ascii="GHEA Grapalat" w:eastAsia="GHEA Grapalat" w:hAnsi="GHEA Grapalat" w:cs="GHEA Grapalat"/>
        </w:rPr>
        <w:t xml:space="preserve"> </w:t>
      </w:r>
      <w:r w:rsidRPr="00B619DC">
        <w:rPr>
          <w:rFonts w:ascii="Arial" w:eastAsia="GHEA Grapalat" w:hAnsi="Arial" w:cs="Arial"/>
        </w:rPr>
        <w:t>имя</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 xml:space="preserve">Фамилия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 xml:space="preserve">уровень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 xml:space="preserve">Декларация </w:t>
      </w:r>
      <w:r w:rsidRPr="00B619DC">
        <w:rPr>
          <w:rFonts w:ascii="GHEA Grapalat" w:eastAsia="GHEA Grapalat" w:hAnsi="GHEA Grapalat" w:cs="GHEA Grapalat"/>
        </w:rPr>
        <w:t xml:space="preserve">2.1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быть заполненным</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полностью</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человеку</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отмеченный</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 xml:space="preserve">в выражении </w:t>
      </w:r>
      <w:r w:rsidRPr="00B619DC">
        <w:rPr>
          <w:rFonts w:ascii="GHEA Grapalat" w:eastAsia="GHEA Grapalat" w:hAnsi="GHEA Grapalat" w:cs="GHEA Grapalat"/>
        </w:rPr>
        <w:t xml:space="preserve">, </w:t>
      </w:r>
      <w:r w:rsidRPr="00B619DC">
        <w:rPr>
          <w:rFonts w:ascii="Arial" w:eastAsia="GHEA Grapalat" w:hAnsi="Arial" w:cs="Arial"/>
        </w:rPr>
        <w:t>как</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тип.</w:t>
      </w:r>
      <w:r w:rsidRPr="00B619DC">
        <w:rPr>
          <w:rFonts w:ascii="GHEA Grapalat" w:eastAsia="GHEA Grapalat" w:hAnsi="GHEA Grapalat" w:cs="GHEA Grapalat"/>
        </w:rPr>
        <w:t xml:space="preserve"> </w:t>
      </w:r>
      <w:r w:rsidRPr="00B619DC">
        <w:rPr>
          <w:rFonts w:ascii="Arial" w:eastAsia="GHEA Grapalat" w:hAnsi="Arial" w:cs="Arial"/>
        </w:rPr>
        <w:t>Уставной</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тип</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примечания</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4-й </w:t>
      </w:r>
      <w:r w:rsidRPr="00B619DC">
        <w:rPr>
          <w:rFonts w:ascii="Arial" w:eastAsia="GHEA Grapalat" w:hAnsi="Arial" w:cs="Arial"/>
        </w:rPr>
        <w:t>класс</w:t>
      </w:r>
      <w:r w:rsidRPr="00B619DC">
        <w:rPr>
          <w:rFonts w:ascii="GHEA Grapalat" w:eastAsia="GHEA Grapalat" w:hAnsi="GHEA Grapalat" w:cs="GHEA Grapalat"/>
        </w:rPr>
        <w:t xml:space="preserve"> </w:t>
      </w:r>
      <w:r w:rsidRPr="00B619DC">
        <w:rPr>
          <w:rFonts w:ascii="Arial" w:eastAsia="GHEA Grapalat" w:hAnsi="Arial" w:cs="Arial"/>
        </w:rPr>
        <w:t xml:space="preserve">пункт </w:t>
      </w:r>
      <w:r w:rsidRPr="00B619DC">
        <w:rPr>
          <w:rFonts w:ascii="GHEA Grapalat" w:eastAsia="GHEA Grapalat" w:hAnsi="GHEA Grapalat" w:cs="GHEA Grapalat"/>
        </w:rPr>
        <w:t xml:space="preserve">5 </w:t>
      </w:r>
      <w:r w:rsidRPr="00B619DC">
        <w:rPr>
          <w:rFonts w:ascii="Arial" w:eastAsia="GHEA Grapalat" w:hAnsi="Arial" w:cs="Arial"/>
        </w:rPr>
        <w:t xml:space="preserve">с подпунктом </w:t>
      </w:r>
      <w:r w:rsidRPr="00B619DC">
        <w:rPr>
          <w:rFonts w:ascii="GHEA Grapalat" w:eastAsia="GHEA Grapalat" w:hAnsi="GHEA Grapalat" w:cs="GHEA Grapalat"/>
        </w:rPr>
        <w:t xml:space="preserve">" </w:t>
      </w:r>
      <w:r w:rsidRPr="00B619DC">
        <w:rPr>
          <w:rFonts w:ascii="Arial" w:eastAsia="GHEA Grapalat" w:hAnsi="Arial" w:cs="Arial"/>
        </w:rPr>
        <w:t xml:space="preserve">а </w:t>
      </w:r>
      <w:r w:rsidRPr="00B619DC">
        <w:rPr>
          <w:rFonts w:ascii="GHEA Grapalat" w:eastAsia="GHEA Grapalat" w:hAnsi="GHEA Grapalat" w:cs="GHEA Grapalat"/>
        </w:rPr>
        <w:t xml:space="preserve">" </w:t>
      </w:r>
      <w:r w:rsidRPr="00B619DC">
        <w:rPr>
          <w:rFonts w:ascii="Arial" w:eastAsia="GHEA Grapalat" w:hAnsi="Arial" w:cs="Arial"/>
        </w:rPr>
        <w:t>определенный</w:t>
      </w:r>
      <w:r w:rsidRPr="00B619DC">
        <w:rPr>
          <w:rFonts w:ascii="GHEA Grapalat" w:eastAsia="GHEA Grapalat" w:hAnsi="GHEA Grapalat" w:cs="GHEA Grapalat"/>
        </w:rPr>
        <w:t xml:space="preserve"> </w:t>
      </w:r>
      <w:r w:rsidRPr="00B619DC">
        <w:rPr>
          <w:rFonts w:ascii="Arial" w:eastAsia="GHEA Grapalat" w:hAnsi="Arial" w:cs="Arial"/>
        </w:rPr>
        <w:t>правила</w:t>
      </w:r>
      <w:r w:rsidRPr="00B619DC">
        <w:rPr>
          <w:rFonts w:ascii="GHEA Grapalat" w:eastAsia="GHEA Grapalat" w:hAnsi="GHEA Grapalat" w:cs="GHEA Grapalat"/>
        </w:rPr>
        <w:t xml:space="preserve"> </w:t>
      </w:r>
      <w:r w:rsidRPr="00B619DC">
        <w:rPr>
          <w:rFonts w:ascii="Arial" w:eastAsia="GHEA Grapalat" w:hAnsi="Arial" w:cs="Arial"/>
        </w:rPr>
        <w:t>при регистрации.</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color w:val="000000"/>
        </w:rPr>
        <w:t xml:space="preserve">3- </w:t>
      </w:r>
      <w:r w:rsidRPr="00B619DC">
        <w:rPr>
          <w:rFonts w:ascii="Arial" w:eastAsia="GHEA Grapalat" w:hAnsi="Arial" w:cs="Arial"/>
          <w:color w:val="000000"/>
        </w:rPr>
        <w:t>я Декларация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департамент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государственный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общинный)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международный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участие </w:t>
      </w:r>
      <w:r w:rsidRPr="00B619DC">
        <w:rPr>
          <w:rFonts w:ascii="GHEA Grapalat" w:eastAsia="GHEA Grapalat" w:hAnsi="GHEA Grapalat" w:cs="GHEA Grapalat"/>
          <w:color w:val="000000"/>
        </w:rPr>
        <w:t>)</w:t>
      </w:r>
      <w:r w:rsidR="004B6F70" w:rsidRPr="00B619DC">
        <w:rPr>
          <w:rFonts w:ascii="GHEA Grapalat" w:eastAsia="GHEA Grapalat" w:hAnsi="GHEA Grapalat" w:cs="GHEA Grapalat"/>
          <w:color w:val="000000"/>
          <w:lang w:val="hy-AM"/>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если</w:t>
      </w:r>
      <w:r w:rsidRPr="00B619DC">
        <w:rPr>
          <w:rFonts w:ascii="GHEA Grapalat" w:eastAsia="GHEA Grapalat" w:hAnsi="GHEA Grapalat" w:cs="GHEA Grapalat"/>
          <w:color w:val="000000"/>
        </w:rPr>
        <w:t>​</w:t>
      </w:r>
      <w:r w:rsidRPr="00B619DC">
        <w:rPr>
          <w:rFonts w:ascii="Arial" w:eastAsia="GHEA Grapalat" w:hAnsi="Arial" w:cs="Arial"/>
          <w:color w:val="000000"/>
        </w:rPr>
        <w: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установленный законом</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столице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прямой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косвенный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имеет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любой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государство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община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международный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Раздел</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может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быть заполненным</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один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сколько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даже </w:t>
      </w:r>
      <w:r w:rsidRPr="00B619DC">
        <w:rPr>
          <w:rFonts w:ascii="GHEA Grapalat" w:eastAsia="GHEA Grapalat" w:hAnsi="GHEA Grapalat" w:cs="GHEA Grapalat"/>
          <w:color w:val="000000"/>
        </w:rPr>
        <w:t xml:space="preserve">если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установленный законом</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столице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прямой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косвенный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участие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иметь</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один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сколько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государство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община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или</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международный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Этот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отделе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подразделы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следующий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по правилам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Состояние"</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сообщество</w:t>
      </w:r>
      <w:r w:rsidRPr="00B619DC">
        <w:rPr>
          <w:rFonts w:ascii="GHEA Grapalat" w:eastAsia="GHEA Grapalat" w:hAnsi="GHEA Grapalat" w:cs="GHEA Grapalat"/>
        </w:rPr>
        <w:t xml:space="preserve"> </w:t>
      </w:r>
      <w:r w:rsidRPr="00B619DC">
        <w:rPr>
          <w:rFonts w:ascii="Arial" w:eastAsia="GHEA Grapalat" w:hAnsi="Arial" w:cs="Arial"/>
        </w:rPr>
        <w:t xml:space="preserve">участие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состояние</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сообщество</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 xml:space="preserve">Участие </w:t>
      </w:r>
      <w:r w:rsidRPr="00B619DC">
        <w:rPr>
          <w:rFonts w:ascii="GHEA Grapalat" w:eastAsia="GHEA Grapalat" w:hAnsi="GHEA Grapalat" w:cs="GHEA Grapalat"/>
        </w:rPr>
        <w:t xml:space="preserve">: </w:t>
      </w:r>
      <w:r w:rsidRPr="00B619DC">
        <w:rPr>
          <w:rFonts w:ascii="Arial" w:eastAsia="GHEA Grapalat" w:hAnsi="Arial" w:cs="Arial"/>
        </w:rPr>
        <w:t>Государственное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в случае</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государства </w:t>
      </w:r>
      <w:r w:rsidRPr="00B619DC">
        <w:rPr>
          <w:rFonts w:ascii="GHEA Grapalat" w:eastAsia="GHEA Grapalat" w:hAnsi="GHEA Grapalat" w:cs="GHEA Grapalat"/>
        </w:rPr>
        <w:t>и</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сообщество</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в случае:</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сообщество</w:t>
      </w:r>
      <w:r w:rsidRPr="00B619DC">
        <w:rPr>
          <w:rFonts w:ascii="GHEA Grapalat" w:eastAsia="GHEA Grapalat" w:hAnsi="GHEA Grapalat" w:cs="GHEA Grapalat"/>
        </w:rPr>
        <w:t xml:space="preserve"> </w:t>
      </w:r>
      <w:r w:rsidRPr="00B619DC">
        <w:rPr>
          <w:rFonts w:ascii="Arial" w:eastAsia="GHEA Grapalat" w:hAnsi="Arial" w:cs="Arial"/>
        </w:rPr>
        <w:t>имя.</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состояние</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сообщество</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 xml:space="preserve">в выражении </w:t>
      </w:r>
      <w:r w:rsidRPr="00B619DC">
        <w:rPr>
          <w:rFonts w:ascii="GHEA Grapalat" w:eastAsia="GHEA Grapalat" w:hAnsi="GHEA Grapalat" w:cs="GHEA Grapalat"/>
        </w:rPr>
        <w:t xml:space="preserve">, </w:t>
      </w:r>
      <w:r w:rsidRPr="00B619DC">
        <w:rPr>
          <w:rFonts w:ascii="Arial" w:eastAsia="GHEA Grapalat" w:hAnsi="Arial" w:cs="Arial"/>
        </w:rPr>
        <w:t>как</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тип.</w:t>
      </w:r>
      <w:r w:rsidRPr="00B619DC">
        <w:rPr>
          <w:rFonts w:ascii="GHEA Grapalat" w:eastAsia="GHEA Grapalat" w:hAnsi="GHEA Grapalat" w:cs="GHEA Grapalat"/>
        </w:rPr>
        <w:t xml:space="preserve"> </w:t>
      </w:r>
      <w:r w:rsidRPr="00B619DC">
        <w:rPr>
          <w:rFonts w:ascii="Arial" w:eastAsia="GHEA Grapalat" w:hAnsi="Arial" w:cs="Arial"/>
        </w:rPr>
        <w:t>Уставной</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тип</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примечания</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4-й </w:t>
      </w:r>
      <w:r w:rsidRPr="00B619DC">
        <w:rPr>
          <w:rFonts w:ascii="Arial" w:eastAsia="GHEA Grapalat" w:hAnsi="Arial" w:cs="Arial"/>
        </w:rPr>
        <w:t>класс</w:t>
      </w:r>
      <w:r w:rsidRPr="00B619DC">
        <w:rPr>
          <w:rFonts w:ascii="GHEA Grapalat" w:eastAsia="GHEA Grapalat" w:hAnsi="GHEA Grapalat" w:cs="GHEA Grapalat"/>
        </w:rPr>
        <w:t xml:space="preserve"> </w:t>
      </w:r>
      <w:r w:rsidRPr="00B619DC">
        <w:rPr>
          <w:rFonts w:ascii="Arial" w:eastAsia="GHEA Grapalat" w:hAnsi="Arial" w:cs="Arial"/>
        </w:rPr>
        <w:t xml:space="preserve">пункт </w:t>
      </w:r>
      <w:r w:rsidRPr="00B619DC">
        <w:rPr>
          <w:rFonts w:ascii="GHEA Grapalat" w:eastAsia="GHEA Grapalat" w:hAnsi="GHEA Grapalat" w:cs="GHEA Grapalat"/>
        </w:rPr>
        <w:t xml:space="preserve">5 </w:t>
      </w:r>
      <w:r w:rsidRPr="00B619DC">
        <w:rPr>
          <w:rFonts w:ascii="Arial" w:eastAsia="GHEA Grapalat" w:hAnsi="Arial" w:cs="Arial"/>
        </w:rPr>
        <w:t xml:space="preserve">с подпунктом </w:t>
      </w:r>
      <w:r w:rsidRPr="00B619DC">
        <w:rPr>
          <w:rFonts w:ascii="GHEA Grapalat" w:eastAsia="GHEA Grapalat" w:hAnsi="GHEA Grapalat" w:cs="GHEA Grapalat"/>
        </w:rPr>
        <w:t xml:space="preserve">" </w:t>
      </w:r>
      <w:r w:rsidRPr="00B619DC">
        <w:rPr>
          <w:rFonts w:ascii="Arial" w:eastAsia="GHEA Grapalat" w:hAnsi="Arial" w:cs="Arial"/>
        </w:rPr>
        <w:t xml:space="preserve">а </w:t>
      </w:r>
      <w:r w:rsidRPr="00B619DC">
        <w:rPr>
          <w:rFonts w:ascii="GHEA Grapalat" w:eastAsia="GHEA Grapalat" w:hAnsi="GHEA Grapalat" w:cs="GHEA Grapalat"/>
        </w:rPr>
        <w:t xml:space="preserve">" </w:t>
      </w:r>
      <w:r w:rsidRPr="00B619DC">
        <w:rPr>
          <w:rFonts w:ascii="Arial" w:eastAsia="GHEA Grapalat" w:hAnsi="Arial" w:cs="Arial"/>
        </w:rPr>
        <w:t>определенный</w:t>
      </w:r>
      <w:r w:rsidRPr="00B619DC">
        <w:rPr>
          <w:rFonts w:ascii="GHEA Grapalat" w:eastAsia="GHEA Grapalat" w:hAnsi="GHEA Grapalat" w:cs="GHEA Grapalat"/>
        </w:rPr>
        <w:t xml:space="preserve"> </w:t>
      </w:r>
      <w:r w:rsidRPr="00B619DC">
        <w:rPr>
          <w:rFonts w:ascii="Arial" w:eastAsia="GHEA Grapalat" w:hAnsi="Arial" w:cs="Arial"/>
        </w:rPr>
        <w:t>правила</w:t>
      </w:r>
      <w:r w:rsidRPr="00B619DC">
        <w:rPr>
          <w:rFonts w:ascii="GHEA Grapalat" w:eastAsia="GHEA Grapalat" w:hAnsi="GHEA Grapalat" w:cs="GHEA Grapalat"/>
        </w:rPr>
        <w:t xml:space="preserve"> </w:t>
      </w:r>
      <w:r w:rsidRPr="00B619DC">
        <w:rPr>
          <w:rFonts w:ascii="Arial" w:eastAsia="GHEA Grapalat" w:hAnsi="Arial" w:cs="Arial"/>
        </w:rPr>
        <w:t xml:space="preserve">с регистрацией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Международный»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участие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международный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 xml:space="preserve">участие </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lastRenderedPageBreak/>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международный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имя </w:t>
      </w:r>
      <w:r w:rsidRPr="00B619DC">
        <w:rPr>
          <w:rFonts w:ascii="GHEA Grapalat" w:eastAsia="GHEA Grapalat" w:hAnsi="GHEA Grapalat" w:cs="GHEA Grapalat"/>
        </w:rPr>
        <w:t xml:space="preserve">( </w:t>
      </w:r>
      <w:r w:rsidRPr="00B619DC">
        <w:rPr>
          <w:rFonts w:ascii="Arial" w:eastAsia="GHEA Grapalat" w:hAnsi="Arial" w:cs="Arial"/>
        </w:rPr>
        <w:t>что)</w:t>
      </w:r>
      <w:r w:rsidRPr="00B619DC">
        <w:rPr>
          <w:rFonts w:ascii="GHEA Grapalat" w:eastAsia="GHEA Grapalat" w:hAnsi="GHEA Grapalat" w:cs="GHEA Grapalat"/>
        </w:rPr>
        <w:t xml:space="preserve"> </w:t>
      </w:r>
      <w:r w:rsidRPr="00B619DC">
        <w:rPr>
          <w:rFonts w:ascii="Arial" w:eastAsia="GHEA Grapalat" w:hAnsi="Arial" w:cs="Arial"/>
        </w:rPr>
        <w:t>включая:</w:t>
      </w:r>
      <w:r w:rsidRPr="00B619DC">
        <w:rPr>
          <w:rFonts w:ascii="GHEA Grapalat" w:eastAsia="GHEA Grapalat" w:hAnsi="GHEA Grapalat" w:cs="GHEA Grapalat"/>
        </w:rPr>
        <w:t xml:space="preserve"> </w:t>
      </w:r>
      <w:r w:rsidRPr="00B619DC">
        <w:rPr>
          <w:rFonts w:ascii="Arial" w:eastAsia="GHEA Grapalat" w:hAnsi="Arial" w:cs="Arial"/>
        </w:rPr>
        <w:t xml:space="preserve">Латинский шрифт </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международный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 xml:space="preserve">в выражении </w:t>
      </w:r>
      <w:r w:rsidRPr="00B619DC">
        <w:rPr>
          <w:rFonts w:ascii="GHEA Grapalat" w:eastAsia="GHEA Grapalat" w:hAnsi="GHEA Grapalat" w:cs="GHEA Grapalat"/>
        </w:rPr>
        <w:t xml:space="preserve">, </w:t>
      </w:r>
      <w:r w:rsidRPr="00B619DC">
        <w:rPr>
          <w:rFonts w:ascii="Arial" w:eastAsia="GHEA Grapalat" w:hAnsi="Arial" w:cs="Arial"/>
        </w:rPr>
        <w:t>как</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тип.</w:t>
      </w:r>
      <w:r w:rsidRPr="00B619DC">
        <w:rPr>
          <w:rFonts w:ascii="GHEA Grapalat" w:eastAsia="GHEA Grapalat" w:hAnsi="GHEA Grapalat" w:cs="GHEA Grapalat"/>
        </w:rPr>
        <w:t xml:space="preserve"> </w:t>
      </w:r>
      <w:r w:rsidRPr="00B619DC">
        <w:rPr>
          <w:rFonts w:ascii="Arial" w:eastAsia="GHEA Grapalat" w:hAnsi="Arial" w:cs="Arial"/>
        </w:rPr>
        <w:t>Уставной</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тип</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примечания</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4-й </w:t>
      </w:r>
      <w:r w:rsidRPr="00B619DC">
        <w:rPr>
          <w:rFonts w:ascii="Arial" w:eastAsia="GHEA Grapalat" w:hAnsi="Arial" w:cs="Arial"/>
        </w:rPr>
        <w:t>класс</w:t>
      </w:r>
      <w:r w:rsidRPr="00B619DC">
        <w:rPr>
          <w:rFonts w:ascii="GHEA Grapalat" w:eastAsia="GHEA Grapalat" w:hAnsi="GHEA Grapalat" w:cs="GHEA Grapalat"/>
        </w:rPr>
        <w:t xml:space="preserve"> </w:t>
      </w:r>
      <w:r w:rsidRPr="00B619DC">
        <w:rPr>
          <w:rFonts w:ascii="Arial" w:eastAsia="GHEA Grapalat" w:hAnsi="Arial" w:cs="Arial"/>
        </w:rPr>
        <w:t xml:space="preserve">пункт </w:t>
      </w:r>
      <w:r w:rsidRPr="00B619DC">
        <w:rPr>
          <w:rFonts w:ascii="GHEA Grapalat" w:eastAsia="GHEA Grapalat" w:hAnsi="GHEA Grapalat" w:cs="GHEA Grapalat"/>
        </w:rPr>
        <w:t xml:space="preserve">5 </w:t>
      </w:r>
      <w:r w:rsidRPr="00B619DC">
        <w:rPr>
          <w:rFonts w:ascii="Arial" w:eastAsia="GHEA Grapalat" w:hAnsi="Arial" w:cs="Arial"/>
        </w:rPr>
        <w:t xml:space="preserve">с подпунктом </w:t>
      </w:r>
      <w:r w:rsidRPr="00B619DC">
        <w:rPr>
          <w:rFonts w:ascii="GHEA Grapalat" w:eastAsia="GHEA Grapalat" w:hAnsi="GHEA Grapalat" w:cs="GHEA Grapalat"/>
        </w:rPr>
        <w:t xml:space="preserve">" </w:t>
      </w:r>
      <w:r w:rsidRPr="00B619DC">
        <w:rPr>
          <w:rFonts w:ascii="Arial" w:eastAsia="GHEA Grapalat" w:hAnsi="Arial" w:cs="Arial"/>
        </w:rPr>
        <w:t xml:space="preserve">а </w:t>
      </w:r>
      <w:r w:rsidRPr="00B619DC">
        <w:rPr>
          <w:rFonts w:ascii="GHEA Grapalat" w:eastAsia="GHEA Grapalat" w:hAnsi="GHEA Grapalat" w:cs="GHEA Grapalat"/>
        </w:rPr>
        <w:t xml:space="preserve">" </w:t>
      </w:r>
      <w:r w:rsidRPr="00B619DC">
        <w:rPr>
          <w:rFonts w:ascii="Arial" w:eastAsia="GHEA Grapalat" w:hAnsi="Arial" w:cs="Arial"/>
        </w:rPr>
        <w:t>определенный</w:t>
      </w:r>
      <w:r w:rsidRPr="00B619DC">
        <w:rPr>
          <w:rFonts w:ascii="GHEA Grapalat" w:eastAsia="GHEA Grapalat" w:hAnsi="GHEA Grapalat" w:cs="GHEA Grapalat"/>
        </w:rPr>
        <w:t xml:space="preserve"> </w:t>
      </w:r>
      <w:r w:rsidRPr="00B619DC">
        <w:rPr>
          <w:rFonts w:ascii="Arial" w:eastAsia="GHEA Grapalat" w:hAnsi="Arial" w:cs="Arial"/>
        </w:rPr>
        <w:t>правила</w:t>
      </w:r>
      <w:r w:rsidRPr="00B619DC">
        <w:rPr>
          <w:rFonts w:ascii="GHEA Grapalat" w:eastAsia="GHEA Grapalat" w:hAnsi="GHEA Grapalat" w:cs="GHEA Grapalat"/>
        </w:rPr>
        <w:t xml:space="preserve"> </w:t>
      </w:r>
      <w:r w:rsidRPr="00B619DC">
        <w:rPr>
          <w:rFonts w:ascii="Arial" w:eastAsia="GHEA Grapalat" w:hAnsi="Arial" w:cs="Arial"/>
        </w:rPr>
        <w:t>при регистрации.</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color w:val="000000"/>
        </w:rPr>
        <w:t xml:space="preserve">4- </w:t>
      </w:r>
      <w:r w:rsidRPr="00B619DC">
        <w:rPr>
          <w:rFonts w:ascii="Arial" w:eastAsia="GHEA Grapalat" w:hAnsi="Arial" w:cs="Arial"/>
          <w:color w:val="000000"/>
        </w:rPr>
        <w:t>я Декларация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раздел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Реальный)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бенефициар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данные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каждый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настоящий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бенефициар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число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отдельно: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Организация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настоящий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бенефициары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количестве.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Этот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отделе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подразделы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следующий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по правилам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Личное»</w:t>
      </w:r>
      <w:r w:rsidRPr="00B619DC">
        <w:rPr>
          <w:rFonts w:ascii="GHEA Grapalat" w:eastAsia="GHEA Grapalat" w:hAnsi="GHEA Grapalat" w:cs="GHEA Grapalat"/>
        </w:rPr>
        <w:t xml:space="preserve"> </w:t>
      </w:r>
      <w:r w:rsidRPr="00B619DC">
        <w:rPr>
          <w:rFonts w:ascii="Arial" w:eastAsia="GHEA Grapalat" w:hAnsi="Arial" w:cs="Arial"/>
        </w:rPr>
        <w:t>личность</w:t>
      </w:r>
      <w:r w:rsidRPr="00B619DC">
        <w:rPr>
          <w:rFonts w:ascii="GHEA Grapalat" w:eastAsia="GHEA Grapalat" w:hAnsi="GHEA Grapalat" w:cs="GHEA Grapalat"/>
        </w:rPr>
        <w:t xml:space="preserve"> </w:t>
      </w:r>
      <w:r w:rsidRPr="00B619DC">
        <w:rPr>
          <w:rFonts w:ascii="Arial" w:eastAsia="GHEA Grapalat" w:hAnsi="Arial" w:cs="Arial"/>
        </w:rPr>
        <w:t>подтверждающий</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личный</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 xml:space="preserve">вот </w:t>
      </w:r>
      <w:r w:rsidRPr="00B619DC">
        <w:rPr>
          <w:rFonts w:ascii="GHEA Grapalat" w:eastAsia="GHEA Grapalat" w:hAnsi="GHEA Grapalat" w:cs="GHEA Grapalat"/>
        </w:rPr>
        <w:t xml:space="preserve">так вот </w:t>
      </w:r>
      <w:r w:rsidRPr="00B619DC">
        <w:rPr>
          <w:rFonts w:ascii="Arial" w:eastAsia="GHEA Grapalat" w:hAnsi="Arial" w:cs="Arial"/>
        </w:rPr>
        <w:t>так</w:t>
      </w:r>
      <w:r w:rsidRPr="00B619DC">
        <w:rPr>
          <w:rFonts w:ascii="GHEA Grapalat" w:eastAsia="GHEA Grapalat" w:hAnsi="GHEA Grapalat" w:cs="GHEA Grapalat"/>
        </w:rPr>
        <w:t xml:space="preserve"> </w:t>
      </w:r>
      <w:r w:rsidRPr="00B619DC">
        <w:rPr>
          <w:rFonts w:ascii="Arial" w:eastAsia="GHEA Grapalat" w:hAnsi="Arial" w:cs="Arial"/>
        </w:rPr>
        <w:t>их</w:t>
      </w:r>
      <w:r w:rsidRPr="00B619DC">
        <w:rPr>
          <w:rFonts w:ascii="GHEA Grapalat" w:eastAsia="GHEA Grapalat" w:hAnsi="GHEA Grapalat" w:cs="GHEA Grapalat"/>
        </w:rPr>
        <w:t xml:space="preserve"> </w:t>
      </w:r>
      <w:r w:rsidRPr="00B619DC">
        <w:rPr>
          <w:rFonts w:ascii="Arial" w:eastAsia="GHEA Grapalat" w:hAnsi="Arial" w:cs="Arial"/>
        </w:rPr>
        <w:t>заполненный</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подтверждающий</w:t>
      </w:r>
      <w:r w:rsidRPr="00B619DC">
        <w:rPr>
          <w:rFonts w:ascii="GHEA Grapalat" w:eastAsia="GHEA Grapalat" w:hAnsi="GHEA Grapalat" w:cs="GHEA Grapalat"/>
        </w:rPr>
        <w:t xml:space="preserve"> </w:t>
      </w:r>
      <w:r w:rsidRPr="00B619DC">
        <w:rPr>
          <w:rFonts w:ascii="Arial" w:eastAsia="GHEA Grapalat" w:hAnsi="Arial" w:cs="Arial"/>
        </w:rPr>
        <w:t>в документе.</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имя</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фамилия</w:t>
      </w:r>
      <w:r w:rsidRPr="00B619DC">
        <w:rPr>
          <w:rFonts w:ascii="GHEA Grapalat" w:eastAsia="GHEA Grapalat" w:hAnsi="GHEA Grapalat" w:cs="GHEA Grapalat"/>
        </w:rPr>
        <w:t xml:space="preserve"> </w:t>
      </w:r>
      <w:r w:rsidRPr="00B619DC">
        <w:rPr>
          <w:rFonts w:ascii="Arial" w:eastAsia="GHEA Grapalat" w:hAnsi="Arial" w:cs="Arial"/>
        </w:rPr>
        <w:t>армянский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Латинский алфавит</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не являются</w:t>
      </w:r>
      <w:r w:rsidRPr="00B619DC">
        <w:rPr>
          <w:rFonts w:ascii="GHEA Grapalat" w:eastAsia="GHEA Grapalat" w:hAnsi="GHEA Grapalat" w:cs="GHEA Grapalat"/>
        </w:rPr>
        <w:t xml:space="preserve"> </w:t>
      </w:r>
      <w:r w:rsidRPr="00B619DC">
        <w:rPr>
          <w:rFonts w:ascii="Arial" w:eastAsia="GHEA Grapalat" w:hAnsi="Arial" w:cs="Arial"/>
        </w:rPr>
        <w:t>последний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подтверждающий</w:t>
      </w:r>
      <w:r w:rsidRPr="00B619DC">
        <w:rPr>
          <w:rFonts w:ascii="GHEA Grapalat" w:eastAsia="GHEA Grapalat" w:hAnsi="GHEA Grapalat" w:cs="GHEA Grapalat"/>
        </w:rPr>
        <w:t xml:space="preserve"> </w:t>
      </w:r>
      <w:r w:rsidRPr="00B619DC">
        <w:rPr>
          <w:rFonts w:ascii="Arial" w:eastAsia="GHEA Grapalat" w:hAnsi="Arial" w:cs="Arial"/>
        </w:rPr>
        <w:t xml:space="preserve">в документе </w:t>
      </w:r>
      <w:r w:rsidRPr="00B619DC">
        <w:rPr>
          <w:rFonts w:ascii="GHEA Grapalat" w:eastAsia="GHEA Grapalat" w:hAnsi="GHEA Grapalat" w:cs="GHEA Grapalat"/>
        </w:rPr>
        <w:t xml:space="preserve">, </w:t>
      </w:r>
      <w:r w:rsidRPr="00B619DC">
        <w:rPr>
          <w:rFonts w:ascii="Arial" w:eastAsia="GHEA Grapalat" w:hAnsi="Arial" w:cs="Arial"/>
        </w:rPr>
        <w:t>затем</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их</w:t>
      </w:r>
      <w:r w:rsidRPr="00B619DC">
        <w:rPr>
          <w:rFonts w:ascii="GHEA Grapalat" w:eastAsia="GHEA Grapalat" w:hAnsi="GHEA Grapalat" w:cs="GHEA Grapalat"/>
        </w:rPr>
        <w:t xml:space="preserve"> </w:t>
      </w:r>
      <w:r w:rsidRPr="00B619DC">
        <w:rPr>
          <w:rFonts w:ascii="Arial" w:eastAsia="GHEA Grapalat" w:hAnsi="Arial" w:cs="Arial"/>
        </w:rPr>
        <w:t xml:space="preserve">транскрипция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подтверждающий</w:t>
      </w:r>
      <w:r w:rsidRPr="00B619DC">
        <w:rPr>
          <w:rFonts w:ascii="GHEA Grapalat" w:eastAsia="GHEA Grapalat" w:hAnsi="GHEA Grapalat" w:cs="GHEA Grapalat"/>
        </w:rPr>
        <w:t xml:space="preserve"> </w:t>
      </w:r>
      <w:r w:rsidRPr="00B619DC">
        <w:rPr>
          <w:rFonts w:ascii="Arial" w:eastAsia="GHEA Grapalat" w:hAnsi="Arial" w:cs="Arial"/>
        </w:rPr>
        <w:t xml:space="preserve">документ в </w:t>
      </w:r>
      <w:r w:rsidRPr="00B619DC">
        <w:rPr>
          <w:rFonts w:ascii="GHEA Grapalat" w:eastAsia="GHEA Grapalat" w:hAnsi="GHEA Grapalat" w:cs="GHEA Grapalat"/>
        </w:rPr>
        <w:t xml:space="preserve">" </w:t>
      </w:r>
      <w:r w:rsidRPr="00B619DC">
        <w:rPr>
          <w:rFonts w:ascii="Arial" w:eastAsia="GHEA Grapalat" w:hAnsi="Arial" w:cs="Arial"/>
        </w:rPr>
        <w:t>подразделе"</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информация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подтверждающий</w:t>
      </w:r>
      <w:r w:rsidRPr="00B619DC">
        <w:rPr>
          <w:rFonts w:ascii="GHEA Grapalat" w:eastAsia="GHEA Grapalat" w:hAnsi="GHEA Grapalat" w:cs="GHEA Grapalat"/>
        </w:rPr>
        <w:t xml:space="preserve"> </w:t>
      </w:r>
      <w:r w:rsidRPr="00B619DC">
        <w:rPr>
          <w:rFonts w:ascii="Arial" w:eastAsia="GHEA Grapalat" w:hAnsi="Arial" w:cs="Arial"/>
        </w:rPr>
        <w:t>документ</w:t>
      </w:r>
      <w:r w:rsidRPr="00B619DC">
        <w:rPr>
          <w:rFonts w:ascii="GHEA Grapalat" w:eastAsia="GHEA Grapalat" w:hAnsi="GHEA Grapalat" w:cs="GHEA Grapalat"/>
        </w:rPr>
        <w:t xml:space="preserve"> </w:t>
      </w:r>
      <w:r w:rsidRPr="00B619DC">
        <w:rPr>
          <w:rFonts w:ascii="Arial" w:eastAsia="GHEA Grapalat" w:hAnsi="Arial" w:cs="Arial"/>
        </w:rPr>
        <w:t xml:space="preserve">касательно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Личное»</w:t>
      </w:r>
      <w:r w:rsidRPr="00B619DC">
        <w:rPr>
          <w:rFonts w:ascii="GHEA Grapalat" w:eastAsia="GHEA Grapalat" w:hAnsi="GHEA Grapalat" w:cs="GHEA Grapalat"/>
        </w:rPr>
        <w:t xml:space="preserve"> </w:t>
      </w:r>
      <w:r w:rsidRPr="00B619DC">
        <w:rPr>
          <w:rFonts w:ascii="Arial" w:eastAsia="GHEA Grapalat" w:hAnsi="Arial" w:cs="Arial"/>
        </w:rPr>
        <w:t>регистрация</w:t>
      </w:r>
      <w:r w:rsidRPr="00B619DC">
        <w:rPr>
          <w:rFonts w:ascii="GHEA Grapalat" w:eastAsia="GHEA Grapalat" w:hAnsi="GHEA Grapalat" w:cs="GHEA Grapalat"/>
        </w:rPr>
        <w:t xml:space="preserve"> </w:t>
      </w:r>
      <w:r w:rsidRPr="00B619DC">
        <w:rPr>
          <w:rFonts w:ascii="Arial" w:eastAsia="GHEA Grapalat" w:hAnsi="Arial" w:cs="Arial"/>
        </w:rPr>
        <w:t xml:space="preserve">адрес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регистрация</w:t>
      </w:r>
      <w:r w:rsidRPr="00B619DC">
        <w:rPr>
          <w:rFonts w:ascii="GHEA Grapalat" w:eastAsia="GHEA Grapalat" w:hAnsi="GHEA Grapalat" w:cs="GHEA Grapalat"/>
        </w:rPr>
        <w:t xml:space="preserve"> </w:t>
      </w:r>
      <w:r w:rsidRPr="00B619DC">
        <w:rPr>
          <w:rFonts w:ascii="Arial" w:eastAsia="GHEA Grapalat" w:hAnsi="Arial" w:cs="Arial"/>
        </w:rPr>
        <w:t>дикий</w:t>
      </w:r>
      <w:r w:rsidRPr="00B619DC">
        <w:rPr>
          <w:rFonts w:ascii="GHEA Grapalat" w:eastAsia="GHEA Grapalat" w:hAnsi="GHEA Grapalat" w:cs="GHEA Grapalat"/>
        </w:rPr>
        <w:t xml:space="preserve"> </w:t>
      </w:r>
      <w:r w:rsidRPr="00B619DC">
        <w:rPr>
          <w:rFonts w:ascii="Arial" w:eastAsia="GHEA Grapalat" w:hAnsi="Arial" w:cs="Arial"/>
        </w:rPr>
        <w:t xml:space="preserve">адрес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Личное»</w:t>
      </w:r>
      <w:r w:rsidRPr="00B619DC">
        <w:rPr>
          <w:rFonts w:ascii="GHEA Grapalat" w:eastAsia="GHEA Grapalat" w:hAnsi="GHEA Grapalat" w:cs="GHEA Grapalat"/>
        </w:rPr>
        <w:t xml:space="preserve"> </w:t>
      </w:r>
      <w:r w:rsidRPr="00B619DC">
        <w:rPr>
          <w:rFonts w:ascii="Arial" w:eastAsia="GHEA Grapalat" w:hAnsi="Arial" w:cs="Arial"/>
        </w:rPr>
        <w:t>резиденция</w:t>
      </w:r>
      <w:r w:rsidRPr="00B619DC">
        <w:rPr>
          <w:rFonts w:ascii="GHEA Grapalat" w:eastAsia="GHEA Grapalat" w:hAnsi="GHEA Grapalat" w:cs="GHEA Grapalat"/>
        </w:rPr>
        <w:t xml:space="preserve"> </w:t>
      </w:r>
      <w:r w:rsidRPr="00B619DC">
        <w:rPr>
          <w:rFonts w:ascii="Arial" w:eastAsia="GHEA Grapalat" w:hAnsi="Arial" w:cs="Arial"/>
        </w:rPr>
        <w:t xml:space="preserve">адрес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регистрация</w:t>
      </w:r>
      <w:r w:rsidRPr="00B619DC">
        <w:rPr>
          <w:rFonts w:ascii="GHEA Grapalat" w:eastAsia="GHEA Grapalat" w:hAnsi="GHEA Grapalat" w:cs="GHEA Grapalat"/>
        </w:rPr>
        <w:t xml:space="preserve"> </w:t>
      </w:r>
      <w:r w:rsidRPr="00B619DC">
        <w:rPr>
          <w:rFonts w:ascii="Arial" w:eastAsia="GHEA Grapalat" w:hAnsi="Arial" w:cs="Arial"/>
        </w:rPr>
        <w:t>адрес</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последний</w:t>
      </w:r>
      <w:r w:rsidRPr="00B619DC">
        <w:rPr>
          <w:rFonts w:ascii="GHEA Grapalat" w:eastAsia="GHEA Grapalat" w:hAnsi="GHEA Grapalat" w:cs="GHEA Grapalat"/>
        </w:rPr>
        <w:t xml:space="preserve"> </w:t>
      </w:r>
      <w:r w:rsidRPr="00B619DC">
        <w:rPr>
          <w:rFonts w:ascii="Arial" w:eastAsia="GHEA Grapalat" w:hAnsi="Arial" w:cs="Arial"/>
        </w:rPr>
        <w:t>резиденция</w:t>
      </w:r>
      <w:r w:rsidRPr="00B619DC">
        <w:rPr>
          <w:rFonts w:ascii="GHEA Grapalat" w:eastAsia="GHEA Grapalat" w:hAnsi="GHEA Grapalat" w:cs="GHEA Grapalat"/>
        </w:rPr>
        <w:t xml:space="preserve"> </w:t>
      </w:r>
      <w:r w:rsidRPr="00B619DC">
        <w:rPr>
          <w:rFonts w:ascii="Arial" w:eastAsia="GHEA Grapalat" w:hAnsi="Arial" w:cs="Arial"/>
        </w:rPr>
        <w:t>по адресу.</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резиденция</w:t>
      </w:r>
      <w:r w:rsidRPr="00B619DC">
        <w:rPr>
          <w:rFonts w:ascii="GHEA Grapalat" w:eastAsia="GHEA Grapalat" w:hAnsi="GHEA Grapalat" w:cs="GHEA Grapalat"/>
        </w:rPr>
        <w:t xml:space="preserve"> </w:t>
      </w:r>
      <w:r w:rsidRPr="00B619DC">
        <w:rPr>
          <w:rFonts w:ascii="Arial" w:eastAsia="GHEA Grapalat" w:hAnsi="Arial" w:cs="Arial"/>
        </w:rPr>
        <w:t>дикий</w:t>
      </w:r>
      <w:r w:rsidRPr="00B619DC">
        <w:rPr>
          <w:rFonts w:ascii="GHEA Grapalat" w:eastAsia="GHEA Grapalat" w:hAnsi="GHEA Grapalat" w:cs="GHEA Grapalat"/>
        </w:rPr>
        <w:t xml:space="preserve"> </w:t>
      </w:r>
      <w:r w:rsidRPr="00B619DC">
        <w:rPr>
          <w:rFonts w:ascii="Arial" w:eastAsia="GHEA Grapalat" w:hAnsi="Arial" w:cs="Arial"/>
        </w:rPr>
        <w:t xml:space="preserve">адрес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быть</w:t>
      </w:r>
      <w:r w:rsidRPr="00B619DC">
        <w:rPr>
          <w:rFonts w:ascii="GHEA Grapalat" w:eastAsia="GHEA Grapalat" w:hAnsi="GHEA Grapalat" w:cs="GHEA Grapalat"/>
        </w:rPr>
        <w:t xml:space="preserve"> </w:t>
      </w:r>
      <w:r w:rsidRPr="00B619DC">
        <w:rPr>
          <w:rFonts w:ascii="Arial" w:eastAsia="GHEA Grapalat" w:hAnsi="Arial" w:cs="Arial"/>
        </w:rPr>
        <w:t xml:space="preserve">базы </w:t>
      </w:r>
      <w:r w:rsidRPr="00B619DC">
        <w:rPr>
          <w:rFonts w:ascii="GHEA Grapalat" w:eastAsia="GHEA Grapalat" w:hAnsi="GHEA Grapalat" w:cs="GHEA Grapalat"/>
        </w:rPr>
        <w:t xml:space="preserve">( </w:t>
      </w:r>
      <w:r w:rsidRPr="00B619DC">
        <w:rPr>
          <w:rFonts w:ascii="Arial" w:eastAsia="GHEA Grapalat" w:hAnsi="Arial" w:cs="Arial"/>
        </w:rPr>
        <w:t>кроме</w:t>
      </w:r>
      <w:r w:rsidRPr="00B619DC">
        <w:rPr>
          <w:rFonts w:ascii="GHEA Grapalat" w:eastAsia="GHEA Grapalat" w:hAnsi="GHEA Grapalat" w:cs="GHEA Grapalat"/>
        </w:rPr>
        <w:t xml:space="preserve"> </w:t>
      </w:r>
      <w:r w:rsidRPr="00B619DC">
        <w:rPr>
          <w:rFonts w:ascii="Arial" w:eastAsia="GHEA Grapalat" w:hAnsi="Arial" w:cs="Arial"/>
        </w:rPr>
        <w:t>использование недр</w:t>
      </w:r>
      <w:r w:rsidRPr="00B619DC">
        <w:rPr>
          <w:rFonts w:ascii="GHEA Grapalat" w:eastAsia="GHEA Grapalat" w:hAnsi="GHEA Grapalat" w:cs="GHEA Grapalat"/>
        </w:rPr>
        <w:t xml:space="preserve"> </w:t>
      </w:r>
      <w:r w:rsidRPr="00B619DC">
        <w:rPr>
          <w:rFonts w:ascii="Arial" w:eastAsia="GHEA Grapalat" w:hAnsi="Arial" w:cs="Arial"/>
        </w:rPr>
        <w:t>промышленность</w:t>
      </w:r>
      <w:r w:rsidRPr="00B619DC">
        <w:rPr>
          <w:rFonts w:ascii="GHEA Grapalat" w:eastAsia="GHEA Grapalat" w:hAnsi="GHEA Grapalat" w:cs="GHEA Grapalat"/>
        </w:rPr>
        <w:t xml:space="preserve"> </w:t>
      </w:r>
      <w:r w:rsidRPr="00B619DC">
        <w:rPr>
          <w:rFonts w:ascii="Arial" w:eastAsia="GHEA Grapalat" w:hAnsi="Arial" w:cs="Arial"/>
        </w:rPr>
        <w:t>подотчетный</w:t>
      </w:r>
      <w:r w:rsidRPr="00B619DC">
        <w:rPr>
          <w:rFonts w:ascii="GHEA Grapalat" w:eastAsia="GHEA Grapalat" w:hAnsi="GHEA Grapalat" w:cs="GHEA Grapalat"/>
        </w:rPr>
        <w:t xml:space="preserve"> </w:t>
      </w:r>
      <w:r w:rsidRPr="00B619DC">
        <w:rPr>
          <w:rFonts w:ascii="Arial" w:eastAsia="GHEA Grapalat" w:hAnsi="Arial" w:cs="Arial"/>
        </w:rPr>
        <w:t xml:space="preserve">организации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использование недр</w:t>
      </w:r>
      <w:r w:rsidRPr="00B619DC">
        <w:rPr>
          <w:rFonts w:ascii="GHEA Grapalat" w:eastAsia="GHEA Grapalat" w:hAnsi="GHEA Grapalat" w:cs="GHEA Grapalat"/>
        </w:rPr>
        <w:t xml:space="preserve"> </w:t>
      </w:r>
      <w:r w:rsidRPr="00B619DC">
        <w:rPr>
          <w:rFonts w:ascii="Arial" w:eastAsia="GHEA Grapalat" w:hAnsi="Arial" w:cs="Arial"/>
        </w:rPr>
        <w:t>промышленность</w:t>
      </w:r>
      <w:r w:rsidRPr="00B619DC">
        <w:rPr>
          <w:rFonts w:ascii="GHEA Grapalat" w:eastAsia="GHEA Grapalat" w:hAnsi="GHEA Grapalat" w:cs="GHEA Grapalat"/>
        </w:rPr>
        <w:t xml:space="preserve"> </w:t>
      </w:r>
      <w:r w:rsidRPr="00B619DC">
        <w:rPr>
          <w:rFonts w:ascii="Arial" w:eastAsia="GHEA Grapalat" w:hAnsi="Arial" w:cs="Arial"/>
        </w:rPr>
        <w:t>подотчетный</w:t>
      </w:r>
      <w:r w:rsidRPr="00B619DC">
        <w:rPr>
          <w:rFonts w:ascii="GHEA Grapalat" w:eastAsia="GHEA Grapalat" w:hAnsi="GHEA Grapalat" w:cs="GHEA Grapalat"/>
        </w:rPr>
        <w:t xml:space="preserve"> </w:t>
      </w:r>
      <w:r w:rsidRPr="00B619DC">
        <w:rPr>
          <w:rFonts w:ascii="Arial" w:eastAsia="GHEA Grapalat" w:hAnsi="Arial" w:cs="Arial"/>
        </w:rPr>
        <w:t xml:space="preserve">организация </w:t>
      </w:r>
      <w:r w:rsidRPr="00B619DC">
        <w:rPr>
          <w:rFonts w:ascii="GHEA Grapalat" w:eastAsia="GHEA Grapalat" w:hAnsi="GHEA Grapalat" w:cs="GHEA Grapalat"/>
        </w:rPr>
        <w:t xml:space="preserve">: </w:t>
      </w:r>
      <w:r w:rsidRPr="00B619DC">
        <w:rPr>
          <w:rFonts w:ascii="Arial" w:eastAsia="GHEA Grapalat" w:hAnsi="Arial" w:cs="Arial"/>
        </w:rPr>
        <w:t>Эта</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отмеченный</w:t>
      </w:r>
      <w:r w:rsidRPr="00B619DC">
        <w:rPr>
          <w:rFonts w:ascii="GHEA Grapalat" w:eastAsia="GHEA Grapalat" w:hAnsi="GHEA Grapalat" w:cs="GHEA Grapalat"/>
        </w:rPr>
        <w:t xml:space="preserve"> « </w:t>
      </w:r>
      <w:r w:rsidRPr="00B619DC">
        <w:rPr>
          <w:rFonts w:ascii="Arial" w:eastAsia="GHEA Grapalat" w:hAnsi="Arial" w:cs="Arial"/>
        </w:rPr>
        <w:t>Деньги »</w:t>
      </w:r>
      <w:r w:rsidRPr="00B619DC">
        <w:rPr>
          <w:rFonts w:ascii="GHEA Grapalat" w:eastAsia="GHEA Grapalat" w:hAnsi="GHEA Grapalat" w:cs="GHEA Grapalat"/>
        </w:rPr>
        <w:t xml:space="preserve"> </w:t>
      </w:r>
      <w:r w:rsidRPr="00B619DC">
        <w:rPr>
          <w:rFonts w:ascii="Arial" w:eastAsia="GHEA Grapalat" w:hAnsi="Arial" w:cs="Arial"/>
        </w:rPr>
        <w:t>стирка</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терроризм</w:t>
      </w:r>
      <w:r w:rsidRPr="00B619DC">
        <w:rPr>
          <w:rFonts w:ascii="GHEA Grapalat" w:eastAsia="GHEA Grapalat" w:hAnsi="GHEA Grapalat" w:cs="GHEA Grapalat"/>
        </w:rPr>
        <w:t xml:space="preserve"> </w:t>
      </w:r>
      <w:r w:rsidRPr="00B619DC">
        <w:rPr>
          <w:rFonts w:ascii="Arial" w:eastAsia="GHEA Grapalat" w:hAnsi="Arial" w:cs="Arial"/>
        </w:rPr>
        <w:t>финансирование</w:t>
      </w:r>
      <w:r w:rsidRPr="00B619DC">
        <w:rPr>
          <w:rFonts w:ascii="GHEA Grapalat" w:eastAsia="GHEA Grapalat" w:hAnsi="GHEA Grapalat" w:cs="GHEA Grapalat"/>
        </w:rPr>
        <w:t xml:space="preserve"> </w:t>
      </w:r>
      <w:r w:rsidRPr="00B619DC">
        <w:rPr>
          <w:rFonts w:ascii="Arial" w:eastAsia="GHEA Grapalat" w:hAnsi="Arial" w:cs="Arial"/>
        </w:rPr>
        <w:t>против</w:t>
      </w:r>
      <w:r w:rsidRPr="00B619DC">
        <w:rPr>
          <w:rFonts w:ascii="GHEA Grapalat" w:eastAsia="GHEA Grapalat" w:hAnsi="GHEA Grapalat" w:cs="GHEA Grapalat"/>
        </w:rPr>
        <w:t xml:space="preserve"> </w:t>
      </w:r>
      <w:r w:rsidRPr="00B619DC">
        <w:rPr>
          <w:rFonts w:ascii="Arial" w:eastAsia="GHEA Grapalat" w:hAnsi="Arial" w:cs="Arial"/>
        </w:rPr>
        <w:t>о борьбе</w:t>
      </w:r>
      <w:r w:rsidRPr="00B619DC">
        <w:rPr>
          <w:rFonts w:ascii="GHEA Grapalat" w:eastAsia="GHEA Grapalat" w:hAnsi="GHEA Grapalat" w:cs="GHEA Grapalat"/>
        </w:rPr>
        <w:t xml:space="preserve">​ </w:t>
      </w:r>
      <w:r w:rsidRPr="00B619DC">
        <w:rPr>
          <w:rFonts w:ascii="Arial" w:eastAsia="GHEA Grapalat" w:hAnsi="Arial" w:cs="Arial"/>
        </w:rPr>
        <w:t>по закону</w:t>
      </w:r>
      <w:r w:rsidRPr="00B619DC">
        <w:rPr>
          <w:rFonts w:ascii="GHEA Grapalat" w:eastAsia="GHEA Grapalat" w:hAnsi="GHEA Grapalat" w:cs="GHEA Grapalat"/>
        </w:rPr>
        <w:t xml:space="preserve"> </w:t>
      </w:r>
      <w:r w:rsidRPr="00B619DC">
        <w:rPr>
          <w:rFonts w:ascii="Arial" w:eastAsia="GHEA Grapalat" w:hAnsi="Arial" w:cs="Arial"/>
        </w:rPr>
        <w:t>намеревался</w:t>
      </w:r>
      <w:r w:rsidRPr="00B619DC">
        <w:rPr>
          <w:rFonts w:ascii="GHEA Grapalat" w:eastAsia="GHEA Grapalat" w:hAnsi="GHEA Grapalat" w:cs="GHEA Grapalat"/>
        </w:rPr>
        <w:t xml:space="preserve"> </w:t>
      </w:r>
      <w:r w:rsidRPr="00B619DC">
        <w:rPr>
          <w:rFonts w:ascii="Arial" w:eastAsia="GHEA Grapalat" w:hAnsi="Arial" w:cs="Arial"/>
        </w:rPr>
        <w:t>что</w:t>
      </w:r>
      <w:r w:rsidRPr="00B619DC">
        <w:rPr>
          <w:rFonts w:ascii="GHEA Grapalat" w:eastAsia="GHEA Grapalat" w:hAnsi="GHEA Grapalat" w:cs="GHEA Grapalat"/>
        </w:rPr>
        <w:t xml:space="preserve"> </w:t>
      </w:r>
      <w:r w:rsidRPr="00B619DC">
        <w:rPr>
          <w:rFonts w:ascii="Arial" w:eastAsia="GHEA Grapalat" w:hAnsi="Arial" w:cs="Arial"/>
        </w:rPr>
        <w:t xml:space="preserve">основание </w:t>
      </w:r>
      <w:r w:rsidRPr="00B619DC">
        <w:rPr>
          <w:rFonts w:ascii="GHEA Grapalat" w:eastAsia="GHEA Grapalat" w:hAnsi="GHEA Grapalat" w:cs="GHEA Grapalat"/>
        </w:rPr>
        <w:t xml:space="preserve">( </w:t>
      </w:r>
      <w:r w:rsidRPr="00B619DC">
        <w:rPr>
          <w:rFonts w:ascii="Arial" w:eastAsia="GHEA Grapalat" w:hAnsi="Arial" w:cs="Arial"/>
        </w:rPr>
        <w:t xml:space="preserve">s </w:t>
      </w:r>
      <w:r w:rsidRPr="00B619DC">
        <w:rPr>
          <w:rFonts w:ascii="GHEA Grapalat" w:eastAsia="GHEA Grapalat" w:hAnsi="GHEA Grapalat" w:cs="GHEA Grapalat"/>
        </w:rPr>
        <w:t xml:space="preserve">) </w:t>
      </w:r>
      <w:r w:rsidRPr="00B619DC">
        <w:rPr>
          <w:rFonts w:ascii="Arial" w:eastAsia="GHEA Grapalat" w:hAnsi="Arial" w:cs="Arial"/>
        </w:rPr>
        <w:t>с</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 и</w:t>
      </w:r>
      <w:r w:rsidRPr="00B619DC">
        <w:rPr>
          <w:rFonts w:ascii="GHEA Grapalat" w:eastAsia="GHEA Grapalat" w:hAnsi="GHEA Grapalat" w:cs="GHEA Grapalat"/>
        </w:rPr>
        <w:t xml:space="preserve">​ </w:t>
      </w:r>
      <w:r w:rsidRPr="00B619DC">
        <w:rPr>
          <w:rFonts w:ascii="Arial" w:eastAsia="GHEA Grapalat" w:hAnsi="Arial" w:cs="Arial"/>
        </w:rPr>
        <w:t>включено</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что</w:t>
      </w:r>
      <w:r w:rsidRPr="00B619DC">
        <w:rPr>
          <w:rFonts w:ascii="GHEA Grapalat" w:eastAsia="GHEA Grapalat" w:hAnsi="GHEA Grapalat" w:cs="GHEA Grapalat"/>
        </w:rPr>
        <w:t xml:space="preserve"> </w:t>
      </w:r>
      <w:r w:rsidRPr="00B619DC">
        <w:rPr>
          <w:rFonts w:ascii="Arial" w:eastAsia="GHEA Grapalat" w:hAnsi="Arial" w:cs="Arial"/>
        </w:rPr>
        <w:t>фонды</w:t>
      </w:r>
      <w:r w:rsidRPr="00B619DC">
        <w:rPr>
          <w:rFonts w:ascii="GHEA Grapalat" w:eastAsia="GHEA Grapalat" w:hAnsi="GHEA Grapalat" w:cs="GHEA Grapalat"/>
        </w:rPr>
        <w:t xml:space="preserve"> </w:t>
      </w:r>
      <w:r w:rsidRPr="00B619DC">
        <w:rPr>
          <w:rFonts w:ascii="Arial" w:eastAsia="GHEA Grapalat" w:hAnsi="Arial" w:cs="Arial"/>
        </w:rPr>
        <w:t>по отношению к</w:t>
      </w:r>
      <w:r w:rsidRPr="00B619DC">
        <w:rPr>
          <w:rFonts w:ascii="GHEA Grapalat" w:eastAsia="GHEA Grapalat" w:hAnsi="GHEA Grapalat" w:cs="GHEA Grapalat"/>
        </w:rPr>
        <w:t xml:space="preserve"> </w:t>
      </w:r>
      <w:r w:rsidRPr="00B619DC">
        <w:rPr>
          <w:rFonts w:ascii="Arial" w:eastAsia="GHEA Grapalat" w:hAnsi="Arial" w:cs="Arial"/>
        </w:rPr>
        <w:t>необходимый</w:t>
      </w:r>
      <w:r w:rsidRPr="00B619DC">
        <w:rPr>
          <w:rFonts w:ascii="GHEA Grapalat" w:eastAsia="GHEA Grapalat" w:hAnsi="GHEA Grapalat" w:cs="GHEA Grapalat"/>
        </w:rPr>
        <w:t xml:space="preserve"> </w:t>
      </w:r>
      <w:r w:rsidRPr="00B619DC">
        <w:rPr>
          <w:rFonts w:ascii="Arial" w:eastAsia="GHEA Grapalat" w:hAnsi="Arial" w:cs="Arial"/>
        </w:rPr>
        <w:t>информация.</w:t>
      </w:r>
      <w:r w:rsidRPr="00B619DC">
        <w:rPr>
          <w:rFonts w:ascii="GHEA Grapalat" w:eastAsia="GHEA Grapalat" w:hAnsi="GHEA Grapalat" w:cs="GHEA Grapalat"/>
        </w:rPr>
        <w:t xml:space="preserve"> </w:t>
      </w:r>
      <w:r w:rsidRPr="00B619DC">
        <w:rPr>
          <w:rFonts w:ascii="Arial" w:eastAsia="GHEA Grapalat" w:hAnsi="Arial" w:cs="Arial"/>
        </w:rPr>
        <w:t>С одного</w:t>
      </w:r>
      <w:r w:rsidRPr="00B619DC">
        <w:rPr>
          <w:rFonts w:ascii="GHEA Grapalat" w:eastAsia="GHEA Grapalat" w:hAnsi="GHEA Grapalat" w:cs="GHEA Grapalat"/>
        </w:rPr>
        <w:t xml:space="preserve"> </w:t>
      </w:r>
      <w:r w:rsidRPr="00B619DC">
        <w:rPr>
          <w:rFonts w:ascii="Arial" w:eastAsia="GHEA Grapalat" w:hAnsi="Arial" w:cs="Arial"/>
        </w:rPr>
        <w:t>более</w:t>
      </w:r>
      <w:r w:rsidRPr="00B619DC">
        <w:rPr>
          <w:rFonts w:ascii="GHEA Grapalat" w:eastAsia="GHEA Grapalat" w:hAnsi="GHEA Grapalat" w:cs="GHEA Grapalat"/>
        </w:rPr>
        <w:t xml:space="preserve"> </w:t>
      </w:r>
      <w:r w:rsidRPr="00B619DC">
        <w:rPr>
          <w:rFonts w:ascii="Arial" w:eastAsia="GHEA Grapalat" w:hAnsi="Arial" w:cs="Arial"/>
        </w:rPr>
        <w:t>на территории</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быть</w:t>
      </w:r>
      <w:r w:rsidRPr="00B619DC">
        <w:rPr>
          <w:rFonts w:ascii="GHEA Grapalat" w:eastAsia="GHEA Grapalat" w:hAnsi="GHEA Grapalat" w:cs="GHEA Grapalat"/>
        </w:rPr>
        <w:t xml:space="preserve"> </w:t>
      </w:r>
      <w:r w:rsidRPr="00B619DC">
        <w:rPr>
          <w:rFonts w:ascii="Arial" w:eastAsia="GHEA Grapalat" w:hAnsi="Arial" w:cs="Arial"/>
        </w:rPr>
        <w:t>в случае</w:t>
      </w:r>
      <w:r w:rsidRPr="00B619DC">
        <w:rPr>
          <w:rFonts w:ascii="GHEA Grapalat" w:eastAsia="GHEA Grapalat" w:hAnsi="GHEA Grapalat" w:cs="GHEA Grapalat"/>
        </w:rPr>
        <w:t xml:space="preserve">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все</w:t>
      </w:r>
      <w:r w:rsidRPr="00B619DC">
        <w:rPr>
          <w:rFonts w:ascii="GHEA Grapalat" w:eastAsia="GHEA Grapalat" w:hAnsi="GHEA Grapalat" w:cs="GHEA Grapalat"/>
        </w:rPr>
        <w:t xml:space="preserve"> </w:t>
      </w:r>
      <w:r w:rsidRPr="00B619DC">
        <w:rPr>
          <w:rFonts w:ascii="Arial" w:eastAsia="GHEA Grapalat" w:hAnsi="Arial" w:cs="Arial"/>
        </w:rPr>
        <w:t>фонды</w:t>
      </w:r>
      <w:r w:rsidRPr="00B619DC">
        <w:rPr>
          <w:rFonts w:ascii="GHEA Grapalat" w:eastAsia="GHEA Grapalat" w:hAnsi="GHEA Grapalat" w:cs="GHEA Grapalat"/>
        </w:rPr>
        <w:t xml:space="preserve"> </w:t>
      </w:r>
      <w:r w:rsidRPr="00B619DC">
        <w:rPr>
          <w:rFonts w:ascii="Arial" w:eastAsia="GHEA Grapalat" w:hAnsi="Arial" w:cs="Arial"/>
        </w:rPr>
        <w:t>частично:</w:t>
      </w:r>
      <w:r w:rsidRPr="00B619DC">
        <w:rPr>
          <w:rFonts w:ascii="GHEA Grapalat" w:eastAsia="GHEA Grapalat" w:hAnsi="GHEA Grapalat" w:cs="GHEA Grapalat"/>
        </w:rPr>
        <w:t xml:space="preserve"> </w:t>
      </w:r>
      <w:r w:rsidRPr="00B619DC">
        <w:rPr>
          <w:rFonts w:ascii="Arial" w:eastAsia="GHEA Grapalat" w:hAnsi="Arial" w:cs="Arial"/>
        </w:rPr>
        <w:t>соответствующий</w:t>
      </w:r>
      <w:r w:rsidRPr="00B619DC">
        <w:rPr>
          <w:rFonts w:ascii="GHEA Grapalat" w:eastAsia="GHEA Grapalat" w:hAnsi="GHEA Grapalat" w:cs="GHEA Grapalat"/>
        </w:rPr>
        <w:t xml:space="preserve"> </w:t>
      </w:r>
      <w:r w:rsidRPr="00B619DC">
        <w:rPr>
          <w:rFonts w:ascii="Arial" w:eastAsia="GHEA Grapalat" w:hAnsi="Arial" w:cs="Arial"/>
        </w:rPr>
        <w:t>в определённых местах.</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фонды</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следующий</w:t>
      </w:r>
      <w:r w:rsidRPr="00B619DC">
        <w:rPr>
          <w:rFonts w:ascii="GHEA Grapalat" w:eastAsia="GHEA Grapalat" w:hAnsi="GHEA Grapalat" w:cs="GHEA Grapalat"/>
        </w:rPr>
        <w:t xml:space="preserve"> </w:t>
      </w:r>
      <w:r w:rsidRPr="00B619DC">
        <w:rPr>
          <w:rFonts w:ascii="Arial" w:eastAsia="GHEA Grapalat" w:hAnsi="Arial" w:cs="Arial"/>
        </w:rPr>
        <w:t xml:space="preserve">по правилам </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lastRenderedPageBreak/>
        <w:t xml:space="preserve">а </w:t>
      </w:r>
      <w:r w:rsidRPr="00B619DC">
        <w:rPr>
          <w:rFonts w:ascii="Cambria Math" w:eastAsia="GHEA Grapalat" w:hAnsi="Cambria Math" w:cs="Cambria Math"/>
        </w:rPr>
        <w:t xml:space="preserve">. </w:t>
      </w:r>
      <w:r w:rsidR="00427635"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в подпункте </w:t>
      </w:r>
      <w:r w:rsidRPr="00B619DC">
        <w:rPr>
          <w:rFonts w:ascii="GHEA Grapalat" w:eastAsia="GHEA Grapalat" w:hAnsi="GHEA Grapalat" w:cs="GHEA Grapalat"/>
        </w:rPr>
        <w:t xml:space="preserve">" </w:t>
      </w:r>
      <w:r w:rsidRPr="00B619DC">
        <w:rPr>
          <w:rFonts w:ascii="Arial" w:eastAsia="GHEA Grapalat" w:hAnsi="Arial" w:cs="Arial"/>
          <w:b/>
        </w:rPr>
        <w:t xml:space="preserve">а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физический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владение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голос</w:t>
      </w:r>
      <w:r w:rsidRPr="00B619DC">
        <w:rPr>
          <w:rFonts w:ascii="GHEA Grapalat" w:eastAsia="GHEA Grapalat" w:hAnsi="GHEA Grapalat" w:cs="GHEA Grapalat"/>
        </w:rPr>
        <w:t xml:space="preserve"> </w:t>
      </w:r>
      <w:r w:rsidRPr="00B619DC">
        <w:rPr>
          <w:rFonts w:ascii="Arial" w:eastAsia="GHEA Grapalat" w:hAnsi="Arial" w:cs="Arial"/>
        </w:rPr>
        <w:t>верно</w:t>
      </w:r>
      <w:r w:rsidRPr="00B619DC">
        <w:rPr>
          <w:rFonts w:ascii="GHEA Grapalat" w:eastAsia="GHEA Grapalat" w:hAnsi="GHEA Grapalat" w:cs="GHEA Grapalat"/>
        </w:rPr>
        <w:t xml:space="preserve"> </w:t>
      </w:r>
      <w:r w:rsidRPr="00B619DC">
        <w:rPr>
          <w:rFonts w:ascii="Arial" w:eastAsia="GHEA Grapalat" w:hAnsi="Arial" w:cs="Arial"/>
        </w:rPr>
        <w:t>дарение</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20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более</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в некотором смысле</w:t>
      </w:r>
      <w:r w:rsidRPr="00B619DC">
        <w:rPr>
          <w:rFonts w:ascii="GHEA Grapalat" w:eastAsia="GHEA Grapalat" w:hAnsi="GHEA Grapalat" w:cs="GHEA Grapalat"/>
        </w:rPr>
        <w:t xml:space="preserve"> </w:t>
      </w:r>
      <w:r w:rsidRPr="00B619DC">
        <w:rPr>
          <w:rFonts w:ascii="Arial" w:eastAsia="GHEA Grapalat" w:hAnsi="Arial" w:cs="Arial"/>
        </w:rPr>
        <w:t xml:space="preserve">ему </w:t>
      </w:r>
      <w:r w:rsidRPr="00B619DC">
        <w:rPr>
          <w:rFonts w:ascii="GHEA Grapalat" w:eastAsia="GHEA Grapalat" w:hAnsi="GHEA Grapalat" w:cs="GHEA Grapalat"/>
        </w:rPr>
        <w:t xml:space="preserve">20 лет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более</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может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быть</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доля </w:t>
      </w:r>
      <w:r w:rsidRPr="00B619DC">
        <w:rPr>
          <w:rFonts w:ascii="GHEA Grapalat" w:eastAsia="GHEA Grapalat" w:hAnsi="GHEA Grapalat" w:cs="GHEA Grapalat"/>
        </w:rPr>
        <w:t xml:space="preserve">( </w:t>
      </w:r>
      <w:r w:rsidRPr="00B619DC">
        <w:rPr>
          <w:rFonts w:ascii="Arial" w:eastAsia="GHEA Grapalat" w:hAnsi="Arial" w:cs="Arial"/>
        </w:rPr>
        <w:t xml:space="preserve">акция </w:t>
      </w:r>
      <w:r w:rsidRPr="00B619DC">
        <w:rPr>
          <w:rFonts w:ascii="GHEA Grapalat" w:eastAsia="GHEA Grapalat" w:hAnsi="GHEA Grapalat" w:cs="GHEA Grapalat"/>
        </w:rPr>
        <w:t xml:space="preserve">, </w:t>
      </w:r>
      <w:r w:rsidRPr="00B619DC">
        <w:rPr>
          <w:rFonts w:ascii="Arial" w:eastAsia="GHEA Grapalat" w:hAnsi="Arial" w:cs="Arial"/>
        </w:rPr>
        <w:t xml:space="preserve">доля </w:t>
      </w:r>
      <w:r w:rsidRPr="00B619DC">
        <w:rPr>
          <w:rFonts w:ascii="GHEA Grapalat" w:eastAsia="GHEA Grapalat" w:hAnsi="GHEA Grapalat" w:cs="GHEA Grapalat"/>
        </w:rPr>
        <w:t xml:space="preserve">) </w:t>
      </w:r>
      <w:r w:rsidRPr="00B619DC">
        <w:rPr>
          <w:rFonts w:ascii="Arial" w:eastAsia="GHEA Grapalat" w:hAnsi="Arial" w:cs="Arial"/>
        </w:rPr>
        <w:t>собственности</w:t>
      </w:r>
      <w:r w:rsidRPr="00B619DC">
        <w:rPr>
          <w:rFonts w:ascii="GHEA Grapalat" w:eastAsia="GHEA Grapalat" w:hAnsi="GHEA Grapalat" w:cs="GHEA Grapalat"/>
        </w:rPr>
        <w:t xml:space="preserve"> </w:t>
      </w:r>
      <w:r w:rsidRPr="00B619DC">
        <w:rPr>
          <w:rFonts w:ascii="Arial" w:eastAsia="GHEA Grapalat" w:hAnsi="Arial" w:cs="Arial"/>
        </w:rPr>
        <w:t>по праву</w:t>
      </w:r>
      <w:r w:rsidRPr="00B619DC">
        <w:rPr>
          <w:rFonts w:ascii="GHEA Grapalat" w:eastAsia="GHEA Grapalat" w:hAnsi="GHEA Grapalat" w:cs="GHEA Grapalat"/>
        </w:rPr>
        <w:t xml:space="preserve"> </w:t>
      </w:r>
      <w:r w:rsidRPr="00B619DC">
        <w:rPr>
          <w:rFonts w:ascii="Arial" w:eastAsia="GHEA Grapalat" w:hAnsi="Arial" w:cs="Arial"/>
        </w:rPr>
        <w:t>овладеть</w:t>
      </w:r>
      <w:r w:rsidRPr="00B619DC">
        <w:rPr>
          <w:rFonts w:ascii="GHEA Grapalat" w:eastAsia="GHEA Grapalat" w:hAnsi="GHEA Grapalat" w:cs="GHEA Grapalat"/>
        </w:rPr>
        <w:t xml:space="preserve"> </w:t>
      </w:r>
      <w:r w:rsidRPr="00B619DC">
        <w:rPr>
          <w:rFonts w:ascii="Arial" w:eastAsia="GHEA Grapalat" w:hAnsi="Arial" w:cs="Arial"/>
        </w:rPr>
        <w:t xml:space="preserve">силой </w:t>
      </w:r>
      <w:r w:rsidRPr="00B619DC">
        <w:rPr>
          <w:rFonts w:ascii="GHEA Grapalat" w:eastAsia="GHEA Grapalat" w:hAnsi="GHEA Grapalat" w:cs="GHEA Grapalat"/>
        </w:rPr>
        <w:t xml:space="preserve">( </w:t>
      </w:r>
      <w:r w:rsidRPr="00B619DC">
        <w:rPr>
          <w:rFonts w:ascii="Arial" w:eastAsia="GHEA Grapalat" w:hAnsi="Arial" w:cs="Arial"/>
        </w:rPr>
        <w:t>напрямую)</w:t>
      </w:r>
      <w:r w:rsidRPr="00B619DC">
        <w:rPr>
          <w:rFonts w:ascii="GHEA Grapalat" w:eastAsia="GHEA Grapalat" w:hAnsi="GHEA Grapalat" w:cs="GHEA Grapalat"/>
        </w:rPr>
        <w:t xml:space="preserve"> </w:t>
      </w:r>
      <w:r w:rsidRPr="00B619DC">
        <w:rPr>
          <w:rFonts w:ascii="Arial" w:eastAsia="GHEA Grapalat" w:hAnsi="Arial" w:cs="Arial"/>
        </w:rPr>
        <w:t xml:space="preserve">участие </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владелец акции </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 xml:space="preserve">доли </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доля </w:t>
      </w:r>
      <w:r w:rsidRPr="00B619DC">
        <w:rPr>
          <w:rFonts w:ascii="GHEA Grapalat" w:eastAsia="GHEA Grapalat" w:hAnsi="GHEA Grapalat" w:cs="GHEA Grapalat"/>
        </w:rPr>
        <w:t xml:space="preserve">( </w:t>
      </w:r>
      <w:r w:rsidRPr="00B619DC">
        <w:rPr>
          <w:rFonts w:ascii="Arial" w:eastAsia="GHEA Grapalat" w:hAnsi="Arial" w:cs="Arial"/>
        </w:rPr>
        <w:t xml:space="preserve">акция </w:t>
      </w:r>
      <w:r w:rsidRPr="00B619DC">
        <w:rPr>
          <w:rFonts w:ascii="GHEA Grapalat" w:eastAsia="GHEA Grapalat" w:hAnsi="GHEA Grapalat" w:cs="GHEA Grapalat"/>
        </w:rPr>
        <w:t xml:space="preserve">, </w:t>
      </w:r>
      <w:r w:rsidRPr="00B619DC">
        <w:rPr>
          <w:rFonts w:ascii="Arial" w:eastAsia="GHEA Grapalat" w:hAnsi="Arial" w:cs="Arial"/>
        </w:rPr>
        <w:t xml:space="preserve">доля </w:t>
      </w:r>
      <w:r w:rsidRPr="00B619DC">
        <w:rPr>
          <w:rFonts w:ascii="GHEA Grapalat" w:eastAsia="GHEA Grapalat" w:hAnsi="GHEA Grapalat" w:cs="GHEA Grapalat"/>
        </w:rPr>
        <w:t xml:space="preserve">) </w:t>
      </w:r>
      <w:r w:rsidRPr="00B619DC">
        <w:rPr>
          <w:rFonts w:ascii="Arial" w:eastAsia="GHEA Grapalat" w:hAnsi="Arial" w:cs="Arial"/>
        </w:rPr>
        <w:t>собственности</w:t>
      </w:r>
      <w:r w:rsidRPr="00B619DC">
        <w:rPr>
          <w:rFonts w:ascii="GHEA Grapalat" w:eastAsia="GHEA Grapalat" w:hAnsi="GHEA Grapalat" w:cs="GHEA Grapalat"/>
        </w:rPr>
        <w:t xml:space="preserve"> </w:t>
      </w:r>
      <w:r w:rsidRPr="00B619DC">
        <w:rPr>
          <w:rFonts w:ascii="Arial" w:eastAsia="GHEA Grapalat" w:hAnsi="Arial" w:cs="Arial"/>
        </w:rPr>
        <w:t>по праву</w:t>
      </w:r>
      <w:r w:rsidRPr="00B619DC">
        <w:rPr>
          <w:rFonts w:ascii="GHEA Grapalat" w:eastAsia="GHEA Grapalat" w:hAnsi="GHEA Grapalat" w:cs="GHEA Grapalat"/>
        </w:rPr>
        <w:t xml:space="preserve"> </w:t>
      </w:r>
      <w:r w:rsidRPr="00B619DC">
        <w:rPr>
          <w:rFonts w:ascii="Arial" w:eastAsia="GHEA Grapalat" w:hAnsi="Arial" w:cs="Arial"/>
        </w:rPr>
        <w:t>овладеть</w:t>
      </w:r>
      <w:r w:rsidRPr="00B619DC">
        <w:rPr>
          <w:rFonts w:ascii="GHEA Grapalat" w:eastAsia="GHEA Grapalat" w:hAnsi="GHEA Grapalat" w:cs="GHEA Grapalat"/>
        </w:rPr>
        <w:t xml:space="preserve"> </w:t>
      </w:r>
      <w:r w:rsidRPr="00B619DC">
        <w:rPr>
          <w:rFonts w:ascii="Arial" w:eastAsia="GHEA Grapalat" w:hAnsi="Arial" w:cs="Arial"/>
        </w:rPr>
        <w:t xml:space="preserve">силой </w:t>
      </w:r>
      <w:r w:rsidRPr="00B619DC">
        <w:rPr>
          <w:rFonts w:ascii="GHEA Grapalat" w:eastAsia="GHEA Grapalat" w:hAnsi="GHEA Grapalat" w:cs="GHEA Grapalat"/>
        </w:rPr>
        <w:t xml:space="preserve">( </w:t>
      </w:r>
      <w:r w:rsidRPr="00B619DC">
        <w:rPr>
          <w:rFonts w:ascii="Arial" w:eastAsia="GHEA Grapalat" w:hAnsi="Arial" w:cs="Arial"/>
        </w:rPr>
        <w:t>косвенно)</w:t>
      </w:r>
      <w:r w:rsidRPr="00B619DC">
        <w:rPr>
          <w:rFonts w:ascii="GHEA Grapalat" w:eastAsia="GHEA Grapalat" w:hAnsi="GHEA Grapalat" w:cs="GHEA Grapalat"/>
        </w:rPr>
        <w:t xml:space="preserve"> </w:t>
      </w:r>
      <w:r w:rsidRPr="00B619DC">
        <w:rPr>
          <w:rFonts w:ascii="Arial" w:eastAsia="GHEA Grapalat" w:hAnsi="Arial" w:cs="Arial"/>
        </w:rPr>
        <w:t xml:space="preserve">участие </w:t>
      </w:r>
      <w:r w:rsidRPr="00B619DC">
        <w:rPr>
          <w:rFonts w:ascii="GHEA Grapalat" w:eastAsia="GHEA Grapalat" w:hAnsi="GHEA Grapalat" w:cs="GHEA Grapalat"/>
        </w:rPr>
        <w:t xml:space="preserve">) </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может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реализовано</w:t>
      </w:r>
      <w:r w:rsidRPr="00B619DC">
        <w:rPr>
          <w:rFonts w:ascii="GHEA Grapalat" w:eastAsia="GHEA Grapalat" w:hAnsi="GHEA Grapalat" w:cs="GHEA Grapalat"/>
        </w:rPr>
        <w:t xml:space="preserve"> </w:t>
      </w:r>
      <w:r w:rsidRPr="00B619DC">
        <w:rPr>
          <w:rFonts w:ascii="Arial" w:eastAsia="GHEA Grapalat" w:hAnsi="Arial" w:cs="Arial"/>
        </w:rPr>
        <w:t>независимый</w:t>
      </w:r>
      <w:r w:rsidRPr="00B619DC">
        <w:rPr>
          <w:rFonts w:ascii="GHEA Grapalat" w:eastAsia="GHEA Grapalat" w:hAnsi="GHEA Grapalat" w:cs="GHEA Grapalat"/>
        </w:rPr>
        <w:t xml:space="preserve"> </w:t>
      </w:r>
      <w:r w:rsidRPr="00B619DC">
        <w:rPr>
          <w:rFonts w:ascii="Arial" w:eastAsia="GHEA Grapalat" w:hAnsi="Arial" w:cs="Arial"/>
        </w:rPr>
        <w:t>физический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владелец акции </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 xml:space="preserve">доля </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в цепочке</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лица</w:t>
      </w:r>
      <w:r w:rsidRPr="00B619DC">
        <w:rPr>
          <w:rFonts w:ascii="GHEA Grapalat" w:eastAsia="GHEA Grapalat" w:hAnsi="GHEA Grapalat" w:cs="GHEA Grapalat"/>
        </w:rPr>
        <w:t xml:space="preserve"> « </w:t>
      </w:r>
      <w:r w:rsidRPr="00B619DC">
        <w:rPr>
          <w:rFonts w:ascii="Arial" w:eastAsia="GHEA Grapalat" w:hAnsi="Arial" w:cs="Arial"/>
        </w:rPr>
        <w:t>Участие »</w:t>
      </w:r>
      <w:r w:rsidRPr="00B619DC">
        <w:rPr>
          <w:rFonts w:ascii="GHEA Grapalat" w:eastAsia="GHEA Grapalat" w:hAnsi="GHEA Grapalat" w:cs="GHEA Grapalat"/>
        </w:rPr>
        <w:t xml:space="preserve"> </w:t>
      </w:r>
      <w:r w:rsidRPr="00B619DC">
        <w:rPr>
          <w:rFonts w:ascii="Arial" w:eastAsia="GHEA Grapalat" w:hAnsi="Arial" w:cs="Arial"/>
        </w:rPr>
        <w:t xml:space="preserve">размер в </w:t>
      </w:r>
      <w:r w:rsidRPr="00B619DC">
        <w:rPr>
          <w:rFonts w:ascii="GHEA Grapalat" w:eastAsia="GHEA Grapalat" w:hAnsi="GHEA Grapalat" w:cs="GHEA Grapalat"/>
        </w:rPr>
        <w:t xml:space="preserve">" поле" </w:t>
      </w:r>
      <w:r w:rsidRPr="00B619DC">
        <w:rPr>
          <w:rFonts w:ascii="Arial" w:eastAsia="GHEA Grapalat" w:hAnsi="Arial" w:cs="Arial"/>
        </w:rPr>
        <w:t>отмеченный</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с выражением.</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рассчитано</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база</w:t>
      </w:r>
      <w:r w:rsidRPr="00B619DC">
        <w:rPr>
          <w:rFonts w:ascii="GHEA Grapalat" w:eastAsia="GHEA Grapalat" w:hAnsi="GHEA Grapalat" w:cs="GHEA Grapalat"/>
        </w:rPr>
        <w:t xml:space="preserve"> </w:t>
      </w:r>
      <w:r w:rsidRPr="00B619DC">
        <w:rPr>
          <w:rFonts w:ascii="Arial" w:eastAsia="GHEA Grapalat" w:hAnsi="Arial" w:cs="Arial"/>
        </w:rPr>
        <w:t>принятие</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как результат</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все</w:t>
      </w:r>
      <w:r w:rsidRPr="00B619DC">
        <w:rPr>
          <w:rFonts w:ascii="GHEA Grapalat" w:eastAsia="GHEA Grapalat" w:hAnsi="GHEA Grapalat" w:cs="GHEA Grapalat"/>
        </w:rPr>
        <w:t xml:space="preserve"> </w:t>
      </w:r>
      <w:r w:rsidRPr="00B619DC">
        <w:rPr>
          <w:rFonts w:ascii="Arial" w:eastAsia="GHEA Grapalat" w:hAnsi="Arial" w:cs="Arial"/>
        </w:rPr>
        <w:t>интерес</w:t>
      </w:r>
      <w:r w:rsidRPr="00B619DC">
        <w:rPr>
          <w:rFonts w:ascii="GHEA Grapalat" w:eastAsia="GHEA Grapalat" w:hAnsi="GHEA Grapalat" w:cs="GHEA Grapalat"/>
        </w:rPr>
        <w:t xml:space="preserve"> </w:t>
      </w:r>
      <w:r w:rsidRPr="00B619DC">
        <w:rPr>
          <w:rFonts w:ascii="Arial" w:eastAsia="GHEA Grapalat" w:hAnsi="Arial" w:cs="Arial"/>
        </w:rPr>
        <w:t>итого.</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в </w:t>
      </w:r>
      <w:r w:rsidRPr="00B619DC">
        <w:rPr>
          <w:rFonts w:ascii="Arial" w:eastAsia="GHEA Grapalat" w:hAnsi="Arial" w:cs="Arial"/>
        </w:rPr>
        <w:t>случае организации</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рассчитано</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база</w:t>
      </w:r>
      <w:r w:rsidRPr="00B619DC">
        <w:rPr>
          <w:rFonts w:ascii="GHEA Grapalat" w:eastAsia="GHEA Grapalat" w:hAnsi="GHEA Grapalat" w:cs="GHEA Grapalat"/>
        </w:rPr>
        <w:t xml:space="preserve"> </w:t>
      </w:r>
      <w:r w:rsidRPr="00B619DC">
        <w:rPr>
          <w:rFonts w:ascii="Arial" w:eastAsia="GHEA Grapalat" w:hAnsi="Arial" w:cs="Arial"/>
        </w:rPr>
        <w:t>принятие</w:t>
      </w:r>
      <w:r w:rsidRPr="00B619DC">
        <w:rPr>
          <w:rFonts w:ascii="GHEA Grapalat" w:eastAsia="GHEA Grapalat" w:hAnsi="GHEA Grapalat" w:cs="GHEA Grapalat"/>
        </w:rPr>
        <w:t xml:space="preserve"> </w:t>
      </w:r>
      <w:r w:rsidRPr="00B619DC">
        <w:rPr>
          <w:rFonts w:ascii="Arial" w:eastAsia="GHEA Grapalat" w:hAnsi="Arial" w:cs="Arial"/>
        </w:rPr>
        <w:t>каждый</w:t>
      </w:r>
      <w:r w:rsidRPr="00B619DC">
        <w:rPr>
          <w:rFonts w:ascii="GHEA Grapalat" w:eastAsia="GHEA Grapalat" w:hAnsi="GHEA Grapalat" w:cs="GHEA Grapalat"/>
        </w:rPr>
        <w:t xml:space="preserve"> </w:t>
      </w:r>
      <w:r w:rsidRPr="00B619DC">
        <w:rPr>
          <w:rFonts w:ascii="Arial" w:eastAsia="GHEA Grapalat" w:hAnsi="Arial" w:cs="Arial"/>
        </w:rPr>
        <w:t>предыдущий</w:t>
      </w: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 xml:space="preserve">размер </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участник</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с выражением</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размер</w:t>
      </w:r>
      <w:r w:rsidRPr="00B619DC">
        <w:rPr>
          <w:rFonts w:ascii="GHEA Grapalat" w:eastAsia="GHEA Grapalat" w:hAnsi="GHEA Grapalat" w:cs="GHEA Grapalat"/>
        </w:rPr>
        <w:t xml:space="preserve"> </w:t>
      </w:r>
      <w:r w:rsidRPr="00B619DC">
        <w:rPr>
          <w:rFonts w:ascii="Arial" w:eastAsia="GHEA Grapalat" w:hAnsi="Arial" w:cs="Arial"/>
        </w:rPr>
        <w:t>умножение</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участник</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соответствующий</w:t>
      </w:r>
      <w:r w:rsidRPr="00B619DC">
        <w:rPr>
          <w:rFonts w:ascii="GHEA Grapalat" w:eastAsia="GHEA Grapalat" w:hAnsi="GHEA Grapalat" w:cs="GHEA Grapalat"/>
        </w:rPr>
        <w:t xml:space="preserve"> </w:t>
      </w:r>
      <w:r w:rsidRPr="00B619DC">
        <w:rPr>
          <w:rFonts w:ascii="Arial" w:eastAsia="GHEA Grapalat" w:hAnsi="Arial" w:cs="Arial"/>
        </w:rPr>
        <w:t>участник:</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с выражением</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 xml:space="preserve">по </w:t>
      </w:r>
      <w:r w:rsidRPr="00B619DC">
        <w:rPr>
          <w:rFonts w:ascii="GHEA Grapalat" w:eastAsia="GHEA Grapalat" w:hAnsi="GHEA Grapalat" w:cs="GHEA Grapalat"/>
        </w:rPr>
        <w:t xml:space="preserve">размеру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вот так</w:t>
      </w:r>
      <w:r w:rsidRPr="00B619DC">
        <w:rPr>
          <w:rFonts w:ascii="GHEA Grapalat" w:eastAsia="GHEA Grapalat" w:hAnsi="GHEA Grapalat" w:cs="GHEA Grapalat"/>
        </w:rPr>
        <w:t xml:space="preserve"> </w:t>
      </w:r>
      <w:r w:rsidRPr="00B619DC">
        <w:rPr>
          <w:rFonts w:ascii="Arial" w:eastAsia="GHEA Grapalat" w:hAnsi="Arial" w:cs="Arial"/>
        </w:rPr>
        <w:t>непрерывно</w:t>
      </w:r>
      <w:r w:rsidRPr="00B619DC">
        <w:rPr>
          <w:rFonts w:ascii="GHEA Grapalat" w:eastAsia="GHEA Grapalat" w:hAnsi="GHEA Grapalat" w:cs="GHEA Grapalat"/>
        </w:rPr>
        <w:t xml:space="preserve"> </w:t>
      </w:r>
      <w:r w:rsidRPr="00B619DC">
        <w:rPr>
          <w:rFonts w:ascii="Arial" w:eastAsia="GHEA Grapalat" w:hAnsi="Arial" w:cs="Arial"/>
        </w:rPr>
        <w:t>до</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бенефициару</w:t>
      </w:r>
      <w:r w:rsidRPr="00B619DC">
        <w:rPr>
          <w:rFonts w:ascii="GHEA Grapalat" w:eastAsia="GHEA Grapalat" w:hAnsi="GHEA Grapalat" w:cs="GHEA Grapalat"/>
        </w:rPr>
        <w:t xml:space="preserve"> « </w:t>
      </w:r>
      <w:r w:rsidRPr="00B619DC">
        <w:rPr>
          <w:rFonts w:ascii="Arial" w:eastAsia="GHEA Grapalat" w:hAnsi="Arial" w:cs="Arial"/>
        </w:rPr>
        <w:t>Достижение уровня участия »</w:t>
      </w:r>
      <w:r w:rsidRPr="00B619DC">
        <w:rPr>
          <w:rFonts w:ascii="GHEA Grapalat" w:eastAsia="GHEA Grapalat" w:hAnsi="GHEA Grapalat" w:cs="GHEA Grapalat"/>
        </w:rPr>
        <w:t xml:space="preserve"> </w:t>
      </w:r>
      <w:r w:rsidRPr="00B619DC">
        <w:rPr>
          <w:rFonts w:ascii="Arial" w:eastAsia="GHEA Grapalat" w:hAnsi="Arial" w:cs="Arial"/>
        </w:rPr>
        <w:t xml:space="preserve">Введите текст в </w:t>
      </w:r>
      <w:r w:rsidRPr="00B619DC">
        <w:rPr>
          <w:rFonts w:ascii="GHEA Grapalat" w:eastAsia="GHEA Grapalat" w:hAnsi="GHEA Grapalat" w:cs="GHEA Grapalat"/>
        </w:rPr>
        <w:t xml:space="preserve">поле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быть</w:t>
      </w:r>
      <w:r w:rsidRPr="00B619DC">
        <w:rPr>
          <w:rFonts w:ascii="GHEA Grapalat" w:eastAsia="GHEA Grapalat" w:hAnsi="GHEA Grapalat" w:cs="GHEA Grapalat"/>
        </w:rPr>
        <w:t xml:space="preserve"> </w:t>
      </w:r>
      <w:r w:rsidRPr="00B619DC">
        <w:rPr>
          <w:rFonts w:ascii="Arial" w:eastAsia="GHEA Grapalat" w:hAnsi="Arial" w:cs="Arial"/>
        </w:rPr>
        <w:t>о.</w:t>
      </w:r>
      <w:r w:rsidRPr="00B619DC">
        <w:rPr>
          <w:rFonts w:ascii="GHEA Grapalat" w:eastAsia="GHEA Grapalat" w:hAnsi="GHEA Grapalat" w:cs="GHEA Grapalat"/>
        </w:rPr>
        <w:t xml:space="preserve"> </w:t>
      </w:r>
      <w:r w:rsidRPr="00B619DC">
        <w:rPr>
          <w:rFonts w:ascii="Arial" w:eastAsia="GHEA Grapalat" w:hAnsi="Arial" w:cs="Arial"/>
        </w:rPr>
        <w:t>Уставной</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 xml:space="preserve">просто </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доступность</w:t>
      </w:r>
      <w:r w:rsidRPr="00B619DC">
        <w:rPr>
          <w:rFonts w:ascii="GHEA Grapalat" w:eastAsia="GHEA Grapalat" w:hAnsi="GHEA Grapalat" w:cs="GHEA Grapalat"/>
        </w:rPr>
        <w:t xml:space="preserve"> </w:t>
      </w:r>
      <w:r w:rsidRPr="00B619DC">
        <w:rPr>
          <w:rFonts w:ascii="Arial" w:eastAsia="GHEA Grapalat" w:hAnsi="Arial" w:cs="Arial"/>
        </w:rPr>
        <w:t>в случае</w:t>
      </w:r>
      <w:r w:rsidRPr="00B619DC">
        <w:rPr>
          <w:rFonts w:ascii="GHEA Grapalat" w:eastAsia="GHEA Grapalat" w:hAnsi="GHEA Grapalat" w:cs="GHEA Grapalat"/>
        </w:rPr>
        <w:t xml:space="preserve">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одновременно</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 xml:space="preserve">просто </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доступность</w:t>
      </w:r>
      <w:r w:rsidRPr="00B619DC">
        <w:rPr>
          <w:rFonts w:ascii="GHEA Grapalat" w:eastAsia="GHEA Grapalat" w:hAnsi="GHEA Grapalat" w:cs="GHEA Grapalat"/>
        </w:rPr>
        <w:t xml:space="preserve"> </w:t>
      </w:r>
      <w:r w:rsidRPr="00B619DC">
        <w:rPr>
          <w:rFonts w:ascii="Arial" w:eastAsia="GHEA Grapalat" w:hAnsi="Arial" w:cs="Arial"/>
        </w:rPr>
        <w:t xml:space="preserve">касательно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б </w:t>
      </w:r>
      <w:r w:rsidRPr="00B619DC">
        <w:rPr>
          <w:rFonts w:ascii="Cambria Math" w:eastAsia="GHEA Grapalat" w:hAnsi="Cambria Math" w:cs="Cambria Math"/>
        </w:rPr>
        <w:t xml:space="preserve">. </w:t>
      </w:r>
      <w:r w:rsidR="00427635"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в подразделе </w:t>
      </w:r>
      <w:r w:rsidRPr="00B619DC">
        <w:rPr>
          <w:rFonts w:ascii="GHEA Grapalat" w:eastAsia="GHEA Grapalat" w:hAnsi="GHEA Grapalat" w:cs="GHEA Grapalat"/>
        </w:rPr>
        <w:t xml:space="preserve">" </w:t>
      </w:r>
      <w:r w:rsidRPr="00B619DC">
        <w:rPr>
          <w:rFonts w:ascii="Arial" w:eastAsia="GHEA Grapalat" w:hAnsi="Arial" w:cs="Arial"/>
          <w:b/>
        </w:rPr>
        <w:t xml:space="preserve">б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 xml:space="preserve">человек в пункте </w:t>
      </w:r>
      <w:r w:rsidRPr="00B619DC">
        <w:rPr>
          <w:rFonts w:ascii="GHEA Grapalat" w:eastAsia="GHEA Grapalat" w:hAnsi="GHEA Grapalat" w:cs="GHEA Grapalat"/>
        </w:rPr>
        <w:t xml:space="preserve">" </w:t>
      </w:r>
      <w:r w:rsidRPr="00B619DC">
        <w:rPr>
          <w:rFonts w:ascii="Arial" w:eastAsia="GHEA Grapalat" w:hAnsi="Arial" w:cs="Arial"/>
        </w:rPr>
        <w:t xml:space="preserve">а </w:t>
      </w:r>
      <w:r w:rsidRPr="00B619DC">
        <w:rPr>
          <w:rFonts w:ascii="GHEA Grapalat" w:eastAsia="GHEA Grapalat" w:hAnsi="GHEA Grapalat" w:cs="GHEA Grapalat"/>
        </w:rPr>
        <w:t xml:space="preserve">" </w:t>
      </w:r>
      <w:r w:rsidRPr="00B619DC">
        <w:rPr>
          <w:rFonts w:ascii="Arial" w:eastAsia="GHEA Grapalat" w:hAnsi="Arial" w:cs="Arial"/>
        </w:rPr>
        <w:t>в том смысле</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 xml:space="preserve">бенефициар </w:t>
      </w:r>
      <w:r w:rsidRPr="00B619DC">
        <w:rPr>
          <w:rFonts w:ascii="GHEA Grapalat" w:eastAsia="GHEA Grapalat" w:hAnsi="GHEA Grapalat" w:cs="GHEA Grapalat"/>
        </w:rPr>
        <w:t xml:space="preserve">, </w:t>
      </w:r>
      <w:r w:rsidRPr="00B619DC">
        <w:rPr>
          <w:rFonts w:ascii="Arial" w:eastAsia="GHEA Grapalat" w:hAnsi="Arial" w:cs="Arial"/>
        </w:rPr>
        <w:t>но</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 xml:space="preserve">инструменты </w:t>
      </w:r>
      <w:r w:rsidRPr="00B619DC">
        <w:rPr>
          <w:rFonts w:ascii="GHEA Grapalat" w:eastAsia="GHEA Grapalat" w:hAnsi="GHEA Grapalat" w:cs="GHEA Grapalat"/>
        </w:rPr>
        <w:t xml:space="preserve">( </w:t>
      </w:r>
      <w:r w:rsidRPr="00B619DC">
        <w:rPr>
          <w:rFonts w:ascii="Arial" w:eastAsia="GHEA Grapalat" w:hAnsi="Arial" w:cs="Arial"/>
        </w:rPr>
        <w:t>которые</w:t>
      </w:r>
      <w:r w:rsidRPr="00B619DC">
        <w:rPr>
          <w:rFonts w:ascii="GHEA Grapalat" w:eastAsia="GHEA Grapalat" w:hAnsi="GHEA Grapalat" w:cs="GHEA Grapalat"/>
        </w:rPr>
        <w:t xml:space="preserve"> </w:t>
      </w:r>
      <w:r w:rsidRPr="00B619DC">
        <w:rPr>
          <w:rFonts w:ascii="Arial" w:eastAsia="GHEA Grapalat" w:hAnsi="Arial" w:cs="Arial"/>
        </w:rPr>
        <w:t>включая:</w:t>
      </w:r>
      <w:r w:rsidRPr="00B619DC">
        <w:rPr>
          <w:rFonts w:ascii="GHEA Grapalat" w:eastAsia="GHEA Grapalat" w:hAnsi="GHEA Grapalat" w:cs="GHEA Grapalat"/>
        </w:rPr>
        <w:t xml:space="preserve"> </w:t>
      </w:r>
      <w:r w:rsidRPr="00B619DC">
        <w:rPr>
          <w:rFonts w:ascii="Arial" w:eastAsia="GHEA Grapalat" w:hAnsi="Arial" w:cs="Arial"/>
        </w:rPr>
        <w:t>запечатанный</w:t>
      </w:r>
      <w:r w:rsidRPr="00B619DC">
        <w:rPr>
          <w:rFonts w:ascii="GHEA Grapalat" w:eastAsia="GHEA Grapalat" w:hAnsi="GHEA Grapalat" w:cs="GHEA Grapalat"/>
        </w:rPr>
        <w:t xml:space="preserve"> </w:t>
      </w:r>
      <w:r w:rsidRPr="00B619DC">
        <w:rPr>
          <w:rFonts w:ascii="Arial" w:eastAsia="GHEA Grapalat" w:hAnsi="Arial" w:cs="Arial"/>
        </w:rPr>
        <w:t xml:space="preserve">сделки </w:t>
      </w:r>
      <w:r w:rsidRPr="00B619DC">
        <w:rPr>
          <w:rFonts w:ascii="GHEA Grapalat" w:eastAsia="GHEA Grapalat" w:hAnsi="GHEA Grapalat" w:cs="GHEA Grapalat"/>
        </w:rPr>
        <w:t xml:space="preserve">) </w:t>
      </w:r>
      <w:r w:rsidRPr="00B619DC">
        <w:rPr>
          <w:rFonts w:ascii="Arial" w:eastAsia="GHEA Grapalat" w:hAnsi="Arial" w:cs="Arial"/>
        </w:rPr>
        <w:t xml:space="preserve">силой </w:t>
      </w:r>
      <w:r w:rsidRPr="00B619DC">
        <w:rPr>
          <w:rFonts w:ascii="GHEA Grapalat" w:eastAsia="GHEA Grapalat" w:hAnsi="GHEA Grapalat" w:cs="GHEA Grapalat"/>
        </w:rPr>
        <w:t xml:space="preserve">, </w:t>
      </w:r>
      <w:r w:rsidRPr="00B619DC">
        <w:rPr>
          <w:rFonts w:ascii="Arial" w:eastAsia="GHEA Grapalat" w:hAnsi="Arial" w:cs="Arial"/>
        </w:rPr>
        <w:t>но</w:t>
      </w:r>
      <w:r w:rsidRPr="00B619DC">
        <w:rPr>
          <w:rFonts w:ascii="GHEA Grapalat" w:eastAsia="GHEA Grapalat" w:hAnsi="GHEA Grapalat" w:cs="GHEA Grapalat"/>
        </w:rPr>
        <w:t xml:space="preserve"> </w:t>
      </w:r>
      <w:r w:rsidRPr="00B619DC">
        <w:rPr>
          <w:rFonts w:ascii="Arial" w:eastAsia="GHEA Grapalat" w:hAnsi="Arial" w:cs="Arial"/>
        </w:rPr>
        <w:t>природы</w:t>
      </w:r>
      <w:r w:rsidRPr="00B619DC">
        <w:rPr>
          <w:rFonts w:ascii="GHEA Grapalat" w:eastAsia="GHEA Grapalat" w:hAnsi="GHEA Grapalat" w:cs="GHEA Grapalat"/>
        </w:rPr>
        <w:t xml:space="preserve"> </w:t>
      </w:r>
      <w:r w:rsidRPr="00B619DC">
        <w:rPr>
          <w:rFonts w:ascii="Arial" w:eastAsia="GHEA Grapalat" w:hAnsi="Arial" w:cs="Arial"/>
        </w:rPr>
        <w:t>личный</w:t>
      </w:r>
      <w:r w:rsidRPr="00B619DC">
        <w:rPr>
          <w:rFonts w:ascii="GHEA Grapalat" w:eastAsia="GHEA Grapalat" w:hAnsi="GHEA Grapalat" w:cs="GHEA Grapalat"/>
        </w:rPr>
        <w:t xml:space="preserve"> </w:t>
      </w:r>
      <w:r w:rsidRPr="00B619DC">
        <w:rPr>
          <w:rFonts w:ascii="Arial" w:eastAsia="GHEA Grapalat" w:hAnsi="Arial" w:cs="Arial"/>
        </w:rPr>
        <w:t>влияние</w:t>
      </w:r>
      <w:r w:rsidRPr="00B619DC">
        <w:rPr>
          <w:rFonts w:ascii="GHEA Grapalat" w:eastAsia="GHEA Grapalat" w:hAnsi="GHEA Grapalat" w:cs="GHEA Grapalat"/>
        </w:rPr>
        <w:t xml:space="preserve"> </w:t>
      </w:r>
      <w:r w:rsidRPr="00B619DC">
        <w:rPr>
          <w:rFonts w:ascii="Arial" w:eastAsia="GHEA Grapalat" w:hAnsi="Arial" w:cs="Arial"/>
        </w:rPr>
        <w:t>основа</w:t>
      </w:r>
      <w:r w:rsidRPr="00B619DC">
        <w:rPr>
          <w:rFonts w:ascii="GHEA Grapalat" w:eastAsia="GHEA Grapalat" w:hAnsi="GHEA Grapalat" w:cs="GHEA Grapalat"/>
        </w:rPr>
        <w:t xml:space="preserve"> </w:t>
      </w:r>
      <w:r w:rsidRPr="00B619DC">
        <w:rPr>
          <w:rFonts w:ascii="Arial" w:eastAsia="GHEA Grapalat" w:hAnsi="Arial" w:cs="Arial"/>
        </w:rPr>
        <w:t>на</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 xml:space="preserve">посредством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с </w:t>
      </w:r>
      <w:r w:rsidRPr="00B619DC">
        <w:rPr>
          <w:rFonts w:ascii="Cambria Math" w:eastAsia="GHEA Grapalat" w:hAnsi="Cambria Math" w:cs="Cambria Math"/>
        </w:rPr>
        <w:t xml:space="preserve">. </w:t>
      </w:r>
      <w:r w:rsidR="00427635"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в подпункте </w:t>
      </w:r>
      <w:r w:rsidRPr="00B619DC">
        <w:rPr>
          <w:rFonts w:ascii="GHEA Grapalat" w:eastAsia="GHEA Grapalat" w:hAnsi="GHEA Grapalat" w:cs="GHEA Grapalat"/>
        </w:rPr>
        <w:t xml:space="preserve">" </w:t>
      </w:r>
      <w:r w:rsidRPr="00B619DC">
        <w:rPr>
          <w:rFonts w:ascii="Arial" w:eastAsia="GHEA Grapalat" w:hAnsi="Arial" w:cs="Arial"/>
          <w:b/>
        </w:rPr>
        <w:t xml:space="preserve">с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активность</w:t>
      </w:r>
      <w:r w:rsidRPr="00B619DC">
        <w:rPr>
          <w:rFonts w:ascii="GHEA Grapalat" w:eastAsia="GHEA Grapalat" w:hAnsi="GHEA Grapalat" w:cs="GHEA Grapalat"/>
        </w:rPr>
        <w:t xml:space="preserve"> </w:t>
      </w:r>
      <w:r w:rsidRPr="00B619DC">
        <w:rPr>
          <w:rFonts w:ascii="Arial" w:eastAsia="GHEA Grapalat" w:hAnsi="Arial" w:cs="Arial"/>
        </w:rPr>
        <w:t>общий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текущий</w:t>
      </w:r>
      <w:r w:rsidRPr="00B619DC">
        <w:rPr>
          <w:rFonts w:ascii="GHEA Grapalat" w:eastAsia="GHEA Grapalat" w:hAnsi="GHEA Grapalat" w:cs="GHEA Grapalat"/>
        </w:rPr>
        <w:t xml:space="preserve"> </w:t>
      </w:r>
      <w:r w:rsidRPr="00B619DC">
        <w:rPr>
          <w:rFonts w:ascii="Arial" w:eastAsia="GHEA Grapalat" w:hAnsi="Arial" w:cs="Arial"/>
        </w:rPr>
        <w:t>управление</w:t>
      </w:r>
      <w:r w:rsidRPr="00B619DC">
        <w:rPr>
          <w:rFonts w:ascii="GHEA Grapalat" w:eastAsia="GHEA Grapalat" w:hAnsi="GHEA Grapalat" w:cs="GHEA Grapalat"/>
        </w:rPr>
        <w:t xml:space="preserve"> </w:t>
      </w:r>
      <w:r w:rsidRPr="00B619DC">
        <w:rPr>
          <w:rFonts w:ascii="Arial" w:eastAsia="GHEA Grapalat" w:hAnsi="Arial" w:cs="Arial"/>
        </w:rPr>
        <w:t>внедрение</w:t>
      </w:r>
      <w:r w:rsidRPr="00B619DC">
        <w:rPr>
          <w:rFonts w:ascii="GHEA Grapalat" w:eastAsia="GHEA Grapalat" w:hAnsi="GHEA Grapalat" w:cs="GHEA Grapalat"/>
        </w:rPr>
        <w:t xml:space="preserve"> </w:t>
      </w:r>
      <w:r w:rsidRPr="00B619DC">
        <w:rPr>
          <w:rFonts w:ascii="Arial" w:eastAsia="GHEA Grapalat" w:hAnsi="Arial" w:cs="Arial"/>
        </w:rPr>
        <w:t>официальный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в </w:t>
      </w:r>
      <w:r w:rsidRPr="00B619DC">
        <w:rPr>
          <w:rFonts w:ascii="Arial" w:eastAsia="GHEA Grapalat" w:hAnsi="Arial" w:cs="Arial"/>
        </w:rPr>
        <w:t>случае , когда</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 xml:space="preserve">Подразделы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 xml:space="preserve">и </w:t>
      </w:r>
      <w:r w:rsidRPr="00B619DC">
        <w:rPr>
          <w:rFonts w:ascii="GHEA Grapalat" w:eastAsia="GHEA Grapalat" w:hAnsi="GHEA Grapalat" w:cs="GHEA Grapalat"/>
        </w:rPr>
        <w:t xml:space="preserve">" </w:t>
      </w:r>
      <w:r w:rsidRPr="00B619DC">
        <w:rPr>
          <w:rFonts w:ascii="Arial" w:eastAsia="GHEA Grapalat" w:hAnsi="Arial" w:cs="Arial"/>
        </w:rPr>
        <w:t xml:space="preserve">b </w:t>
      </w:r>
      <w:r w:rsidRPr="00B619DC">
        <w:rPr>
          <w:rFonts w:ascii="GHEA Grapalat" w:eastAsia="GHEA Grapalat" w:hAnsi="GHEA Grapalat" w:cs="GHEA Grapalat"/>
        </w:rPr>
        <w:t xml:space="preserve">" </w:t>
      </w:r>
      <w:r w:rsidRPr="00B619DC">
        <w:rPr>
          <w:rFonts w:ascii="Arial" w:eastAsia="GHEA Grapalat" w:hAnsi="Arial" w:cs="Arial"/>
        </w:rPr>
        <w:t>в соответствии с требованиями</w:t>
      </w:r>
      <w:r w:rsidRPr="00B619DC">
        <w:rPr>
          <w:rFonts w:ascii="GHEA Grapalat" w:eastAsia="GHEA Grapalat" w:hAnsi="GHEA Grapalat" w:cs="GHEA Grapalat"/>
        </w:rPr>
        <w:t xml:space="preserve"> </w:t>
      </w:r>
      <w:r w:rsidRPr="00B619DC">
        <w:rPr>
          <w:rFonts w:ascii="Arial" w:eastAsia="GHEA Grapalat" w:hAnsi="Arial" w:cs="Arial"/>
        </w:rPr>
        <w:t>соответствующий</w:t>
      </w:r>
      <w:r w:rsidRPr="00B619DC">
        <w:rPr>
          <w:rFonts w:ascii="GHEA Grapalat" w:eastAsia="GHEA Grapalat" w:hAnsi="GHEA Grapalat" w:cs="GHEA Grapalat"/>
        </w:rPr>
        <w:t xml:space="preserve"> </w:t>
      </w:r>
      <w:r w:rsidRPr="00B619DC">
        <w:rPr>
          <w:rFonts w:ascii="Arial" w:eastAsia="GHEA Grapalat" w:hAnsi="Arial" w:cs="Arial"/>
        </w:rPr>
        <w:t>физический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B619DC">
        <w:rPr>
          <w:rFonts w:ascii="GHEA Grapalat" w:eastAsia="GHEA Grapalat" w:hAnsi="GHEA Grapalat" w:cs="GHEA Grapalat"/>
        </w:rPr>
        <w:lastRenderedPageBreak/>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быть</w:t>
      </w:r>
      <w:r w:rsidRPr="00B619DC">
        <w:rPr>
          <w:rFonts w:ascii="GHEA Grapalat" w:eastAsia="GHEA Grapalat" w:hAnsi="GHEA Grapalat" w:cs="GHEA Grapalat"/>
        </w:rPr>
        <w:t xml:space="preserve"> </w:t>
      </w:r>
      <w:r w:rsidRPr="00B619DC">
        <w:rPr>
          <w:rFonts w:ascii="Arial" w:eastAsia="GHEA Grapalat" w:hAnsi="Arial" w:cs="Arial"/>
        </w:rPr>
        <w:t xml:space="preserve">основания </w:t>
      </w:r>
      <w:r w:rsidRPr="00B619DC">
        <w:rPr>
          <w:rFonts w:ascii="GHEA Grapalat" w:eastAsia="GHEA Grapalat" w:hAnsi="GHEA Grapalat" w:cs="GHEA Grapalat"/>
        </w:rPr>
        <w:t xml:space="preserve">( </w:t>
      </w:r>
      <w:r w:rsidRPr="00B619DC">
        <w:rPr>
          <w:rFonts w:ascii="Arial" w:eastAsia="GHEA Grapalat" w:hAnsi="Arial" w:cs="Arial"/>
        </w:rPr>
        <w:t>использование недр)</w:t>
      </w:r>
      <w:r w:rsidRPr="00B619DC">
        <w:rPr>
          <w:rFonts w:ascii="GHEA Grapalat" w:eastAsia="GHEA Grapalat" w:hAnsi="GHEA Grapalat" w:cs="GHEA Grapalat"/>
        </w:rPr>
        <w:t xml:space="preserve"> </w:t>
      </w:r>
      <w:r w:rsidRPr="00B619DC">
        <w:rPr>
          <w:rFonts w:ascii="Arial" w:eastAsia="GHEA Grapalat" w:hAnsi="Arial" w:cs="Arial"/>
        </w:rPr>
        <w:t>промышленность</w:t>
      </w:r>
      <w:r w:rsidRPr="00B619DC">
        <w:rPr>
          <w:rFonts w:ascii="GHEA Grapalat" w:eastAsia="GHEA Grapalat" w:hAnsi="GHEA Grapalat" w:cs="GHEA Grapalat"/>
        </w:rPr>
        <w:t xml:space="preserve"> </w:t>
      </w:r>
      <w:r w:rsidRPr="00B619DC">
        <w:rPr>
          <w:rFonts w:ascii="Arial" w:eastAsia="GHEA Grapalat" w:hAnsi="Arial" w:cs="Arial"/>
        </w:rPr>
        <w:t>подотчетный</w:t>
      </w:r>
      <w:r w:rsidRPr="00B619DC">
        <w:rPr>
          <w:rFonts w:ascii="GHEA Grapalat" w:eastAsia="GHEA Grapalat" w:hAnsi="GHEA Grapalat" w:cs="GHEA Grapalat"/>
        </w:rPr>
        <w:t xml:space="preserve"> </w:t>
      </w:r>
      <w:r w:rsidRPr="00B619DC">
        <w:rPr>
          <w:rFonts w:ascii="Arial" w:eastAsia="GHEA Grapalat" w:hAnsi="Arial" w:cs="Arial"/>
        </w:rPr>
        <w:t>организации</w:t>
      </w:r>
      <w:r w:rsidRPr="00B619DC">
        <w:rPr>
          <w:rFonts w:ascii="GHEA Grapalat" w:eastAsia="GHEA Grapalat" w:hAnsi="GHEA Grapalat" w:cs="GHEA Grapalat"/>
        </w:rPr>
        <w:t xml:space="preserve"> </w:t>
      </w:r>
      <w:r w:rsidRPr="00B619DC">
        <w:rPr>
          <w:rFonts w:ascii="Arial" w:eastAsia="GHEA Grapalat" w:hAnsi="Arial" w:cs="Arial"/>
        </w:rPr>
        <w:t xml:space="preserve">подраздел "номер </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использование недр</w:t>
      </w:r>
      <w:r w:rsidRPr="00B619DC">
        <w:rPr>
          <w:rFonts w:ascii="GHEA Grapalat" w:eastAsia="GHEA Grapalat" w:hAnsi="GHEA Grapalat" w:cs="GHEA Grapalat"/>
        </w:rPr>
        <w:t xml:space="preserve"> </w:t>
      </w:r>
      <w:r w:rsidRPr="00B619DC">
        <w:rPr>
          <w:rFonts w:ascii="Arial" w:eastAsia="GHEA Grapalat" w:hAnsi="Arial" w:cs="Arial"/>
        </w:rPr>
        <w:t>промышленность</w:t>
      </w:r>
      <w:r w:rsidRPr="00B619DC">
        <w:rPr>
          <w:rFonts w:ascii="GHEA Grapalat" w:eastAsia="GHEA Grapalat" w:hAnsi="GHEA Grapalat" w:cs="GHEA Grapalat"/>
        </w:rPr>
        <w:t xml:space="preserve"> </w:t>
      </w:r>
      <w:r w:rsidRPr="00B619DC">
        <w:rPr>
          <w:rFonts w:ascii="Arial" w:eastAsia="GHEA Grapalat" w:hAnsi="Arial" w:cs="Arial"/>
        </w:rPr>
        <w:t>подотчетный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бенефициары</w:t>
      </w:r>
      <w:r w:rsidRPr="00B619DC">
        <w:rPr>
          <w:rFonts w:ascii="GHEA Grapalat" w:eastAsia="GHEA Grapalat" w:hAnsi="GHEA Grapalat" w:cs="GHEA Grapalat"/>
        </w:rPr>
        <w:t xml:space="preserve"> </w:t>
      </w:r>
      <w:r w:rsidRPr="00B619DC">
        <w:rPr>
          <w:rFonts w:ascii="Arial" w:eastAsia="GHEA Grapalat" w:hAnsi="Arial" w:cs="Arial"/>
        </w:rPr>
        <w:t>открытие</w:t>
      </w:r>
      <w:r w:rsidRPr="00B619DC">
        <w:rPr>
          <w:rFonts w:ascii="GHEA Grapalat" w:eastAsia="GHEA Grapalat" w:hAnsi="GHEA Grapalat" w:cs="GHEA Grapalat"/>
        </w:rPr>
        <w:t xml:space="preserve"> </w:t>
      </w:r>
      <w:r w:rsidRPr="00B619DC">
        <w:rPr>
          <w:rFonts w:ascii="Arial" w:eastAsia="GHEA Grapalat" w:hAnsi="Arial" w:cs="Arial"/>
        </w:rPr>
        <w:t>реализовано</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Подземный</w:t>
      </w:r>
      <w:r w:rsidRPr="00B619DC">
        <w:rPr>
          <w:rFonts w:ascii="GHEA Grapalat" w:eastAsia="GHEA Grapalat" w:hAnsi="GHEA Grapalat" w:cs="GHEA Grapalat"/>
        </w:rPr>
        <w:t xml:space="preserve"> </w:t>
      </w:r>
      <w:r w:rsidRPr="00B619DC">
        <w:rPr>
          <w:rFonts w:ascii="Arial" w:eastAsia="GHEA Grapalat" w:hAnsi="Arial" w:cs="Arial"/>
        </w:rPr>
        <w:t>о</w:t>
      </w:r>
      <w:r w:rsidRPr="00B619DC">
        <w:rPr>
          <w:rFonts w:ascii="GHEA Grapalat" w:eastAsia="GHEA Grapalat" w:hAnsi="GHEA Grapalat" w:cs="GHEA Grapalat"/>
        </w:rPr>
        <w:t xml:space="preserve"> </w:t>
      </w:r>
      <w:r w:rsidRPr="00B619DC">
        <w:rPr>
          <w:rFonts w:ascii="Arial" w:eastAsia="GHEA Grapalat" w:hAnsi="Arial" w:cs="Arial"/>
        </w:rPr>
        <w:t>по коду</w:t>
      </w:r>
      <w:r w:rsidRPr="00B619DC">
        <w:rPr>
          <w:rFonts w:ascii="GHEA Grapalat" w:eastAsia="GHEA Grapalat" w:hAnsi="GHEA Grapalat" w:cs="GHEA Grapalat"/>
        </w:rPr>
        <w:t xml:space="preserve"> </w:t>
      </w:r>
      <w:r w:rsidRPr="00B619DC">
        <w:rPr>
          <w:rFonts w:ascii="Arial" w:eastAsia="GHEA Grapalat" w:hAnsi="Arial" w:cs="Arial"/>
        </w:rPr>
        <w:t>определенный</w:t>
      </w:r>
      <w:r w:rsidRPr="00B619DC">
        <w:rPr>
          <w:rFonts w:ascii="GHEA Grapalat" w:eastAsia="GHEA Grapalat" w:hAnsi="GHEA Grapalat" w:cs="GHEA Grapalat"/>
        </w:rPr>
        <w:t xml:space="preserve"> </w:t>
      </w:r>
      <w:r w:rsidRPr="00B619DC">
        <w:rPr>
          <w:rFonts w:ascii="Arial" w:eastAsia="GHEA Grapalat" w:hAnsi="Arial" w:cs="Arial"/>
        </w:rPr>
        <w:t xml:space="preserve">по стандартам </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примечания</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4-й </w:t>
      </w:r>
      <w:r w:rsidRPr="00B619DC">
        <w:rPr>
          <w:rFonts w:ascii="Cambria Math" w:eastAsia="Cambria Math" w:hAnsi="Cambria Math" w:cs="Cambria Math"/>
        </w:rPr>
        <w:t xml:space="preserve">5-й </w:t>
      </w:r>
      <w:r w:rsidRPr="00B619DC">
        <w:rPr>
          <w:rFonts w:ascii="Arial" w:eastAsia="GHEA Grapalat" w:hAnsi="Arial" w:cs="Arial"/>
        </w:rPr>
        <w:t>класс</w:t>
      </w:r>
      <w:r w:rsidRPr="00B619DC">
        <w:rPr>
          <w:rFonts w:ascii="GHEA Grapalat" w:eastAsia="GHEA Grapalat" w:hAnsi="GHEA Grapalat" w:cs="GHEA Grapalat"/>
        </w:rPr>
        <w:t xml:space="preserve"> </w:t>
      </w:r>
      <w:r w:rsidRPr="00B619DC">
        <w:rPr>
          <w:rFonts w:ascii="Arial" w:eastAsia="GHEA Grapalat" w:hAnsi="Arial" w:cs="Arial"/>
        </w:rPr>
        <w:t>в точке</w:t>
      </w:r>
      <w:r w:rsidRPr="00B619DC">
        <w:rPr>
          <w:rFonts w:ascii="GHEA Grapalat" w:eastAsia="GHEA Grapalat" w:hAnsi="GHEA Grapalat" w:cs="GHEA Grapalat"/>
        </w:rPr>
        <w:t xml:space="preserve"> </w:t>
      </w:r>
      <w:r w:rsidRPr="00B619DC">
        <w:rPr>
          <w:rFonts w:ascii="Arial" w:eastAsia="GHEA Grapalat" w:hAnsi="Arial" w:cs="Arial"/>
        </w:rPr>
        <w:t>определенный</w:t>
      </w:r>
      <w:r w:rsidRPr="00B619DC">
        <w:rPr>
          <w:rFonts w:ascii="GHEA Grapalat" w:eastAsia="GHEA Grapalat" w:hAnsi="GHEA Grapalat" w:cs="GHEA Grapalat"/>
        </w:rPr>
        <w:t xml:space="preserve"> </w:t>
      </w:r>
      <w:r w:rsidRPr="00B619DC">
        <w:rPr>
          <w:rFonts w:ascii="Arial" w:eastAsia="GHEA Grapalat" w:hAnsi="Arial" w:cs="Arial"/>
        </w:rPr>
        <w:t>правила</w:t>
      </w:r>
      <w:r w:rsidRPr="00B619DC">
        <w:rPr>
          <w:rFonts w:ascii="GHEA Grapalat" w:eastAsia="GHEA Grapalat" w:hAnsi="GHEA Grapalat" w:cs="GHEA Grapalat"/>
        </w:rPr>
        <w:t xml:space="preserve"> </w:t>
      </w:r>
      <w:r w:rsidRPr="00B619DC">
        <w:rPr>
          <w:rFonts w:ascii="Arial" w:eastAsia="GHEA Grapalat" w:hAnsi="Arial" w:cs="Arial"/>
        </w:rPr>
        <w:t>при регистрации.</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фонды</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следующий</w:t>
      </w:r>
      <w:r w:rsidRPr="00B619DC">
        <w:rPr>
          <w:rFonts w:ascii="GHEA Grapalat" w:eastAsia="GHEA Grapalat" w:hAnsi="GHEA Grapalat" w:cs="GHEA Grapalat"/>
        </w:rPr>
        <w:t xml:space="preserve"> </w:t>
      </w:r>
      <w:r w:rsidRPr="00B619DC">
        <w:rPr>
          <w:rFonts w:ascii="Arial" w:eastAsia="GHEA Grapalat" w:hAnsi="Arial" w:cs="Arial"/>
        </w:rPr>
        <w:t xml:space="preserve">по правилам </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а </w:t>
      </w:r>
      <w:r w:rsidRPr="00B619DC">
        <w:rPr>
          <w:rFonts w:ascii="Cambria Math" w:eastAsia="GHEA Grapalat" w:hAnsi="Cambria Math" w:cs="Cambria Math"/>
        </w:rPr>
        <w:t xml:space="preserve">. </w:t>
      </w:r>
      <w:r w:rsidR="00427635"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в подпункте </w:t>
      </w:r>
      <w:r w:rsidRPr="00B619DC">
        <w:rPr>
          <w:rFonts w:ascii="GHEA Grapalat" w:eastAsia="GHEA Grapalat" w:hAnsi="GHEA Grapalat" w:cs="GHEA Grapalat"/>
        </w:rPr>
        <w:t xml:space="preserve">" </w:t>
      </w:r>
      <w:r w:rsidRPr="00B619DC">
        <w:rPr>
          <w:rFonts w:ascii="Arial" w:eastAsia="GHEA Grapalat" w:hAnsi="Arial" w:cs="Arial"/>
          <w:b/>
        </w:rPr>
        <w:t xml:space="preserve">а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физический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в некотором смысле</w:t>
      </w:r>
      <w:r w:rsidRPr="00B619DC">
        <w:rPr>
          <w:rFonts w:ascii="GHEA Grapalat" w:eastAsia="GHEA Grapalat" w:hAnsi="GHEA Grapalat" w:cs="GHEA Grapalat"/>
        </w:rPr>
        <w:t xml:space="preserve"> </w:t>
      </w:r>
      <w:r w:rsidRPr="00B619DC">
        <w:rPr>
          <w:rFonts w:ascii="Arial" w:eastAsia="GHEA Grapalat" w:hAnsi="Arial" w:cs="Arial"/>
        </w:rPr>
        <w:t>владение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голос человека</w:t>
      </w:r>
      <w:r w:rsidRPr="00B619DC">
        <w:rPr>
          <w:rFonts w:ascii="GHEA Grapalat" w:eastAsia="GHEA Grapalat" w:hAnsi="GHEA Grapalat" w:cs="GHEA Grapalat"/>
        </w:rPr>
        <w:t xml:space="preserve">​ </w:t>
      </w:r>
      <w:r w:rsidRPr="00B619DC">
        <w:rPr>
          <w:rFonts w:ascii="Arial" w:eastAsia="GHEA Grapalat" w:hAnsi="Arial" w:cs="Arial"/>
        </w:rPr>
        <w:t>верно</w:t>
      </w:r>
      <w:r w:rsidRPr="00B619DC">
        <w:rPr>
          <w:rFonts w:ascii="GHEA Grapalat" w:eastAsia="GHEA Grapalat" w:hAnsi="GHEA Grapalat" w:cs="GHEA Grapalat"/>
        </w:rPr>
        <w:t xml:space="preserve"> </w:t>
      </w:r>
      <w:r w:rsidRPr="00B619DC">
        <w:rPr>
          <w:rFonts w:ascii="Arial" w:eastAsia="GHEA Grapalat" w:hAnsi="Arial" w:cs="Arial"/>
        </w:rPr>
        <w:t>дарение</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10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более</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в некотором смысле</w:t>
      </w:r>
      <w:r w:rsidRPr="00B619DC">
        <w:rPr>
          <w:rFonts w:ascii="GHEA Grapalat" w:eastAsia="GHEA Grapalat" w:hAnsi="GHEA Grapalat" w:cs="GHEA Grapalat"/>
        </w:rPr>
        <w:t xml:space="preserve"> </w:t>
      </w:r>
      <w:r w:rsidRPr="00B619DC">
        <w:rPr>
          <w:rFonts w:ascii="Arial" w:eastAsia="GHEA Grapalat" w:hAnsi="Arial" w:cs="Arial"/>
        </w:rPr>
        <w:t xml:space="preserve">имеет </w:t>
      </w:r>
      <w:r w:rsidRPr="00B619DC">
        <w:rPr>
          <w:rFonts w:ascii="GHEA Grapalat" w:eastAsia="GHEA Grapalat" w:hAnsi="GHEA Grapalat" w:cs="GHEA Grapalat"/>
        </w:rPr>
        <w:t xml:space="preserve">10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более</w:t>
      </w:r>
      <w:r w:rsidRPr="00B619DC">
        <w:rPr>
          <w:rFonts w:ascii="GHEA Grapalat" w:eastAsia="GHEA Grapalat" w:hAnsi="GHEA Grapalat" w:cs="GHEA Grapalat"/>
        </w:rPr>
        <w:t xml:space="preserve"> </w:t>
      </w:r>
      <w:r w:rsidRPr="00B619DC">
        <w:rPr>
          <w:rFonts w:ascii="Arial" w:eastAsia="GHEA Grapalat" w:hAnsi="Arial" w:cs="Arial"/>
        </w:rPr>
        <w:t>процент</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4-й </w:t>
      </w:r>
      <w:r w:rsidRPr="00B619DC">
        <w:rPr>
          <w:rFonts w:ascii="Arial" w:eastAsia="GHEA Grapalat" w:hAnsi="Arial" w:cs="Arial"/>
        </w:rPr>
        <w:t>класс</w:t>
      </w:r>
      <w:r w:rsidRPr="00B619DC">
        <w:rPr>
          <w:rFonts w:ascii="GHEA Grapalat" w:eastAsia="GHEA Grapalat" w:hAnsi="GHEA Grapalat" w:cs="GHEA Grapalat"/>
        </w:rPr>
        <w:t xml:space="preserve"> </w:t>
      </w:r>
      <w:r w:rsidRPr="00B619DC">
        <w:rPr>
          <w:rFonts w:ascii="Arial" w:eastAsia="GHEA Grapalat" w:hAnsi="Arial" w:cs="Arial"/>
        </w:rPr>
        <w:t xml:space="preserve">пункт </w:t>
      </w:r>
      <w:r w:rsidRPr="00B619DC">
        <w:rPr>
          <w:rFonts w:ascii="GHEA Grapalat" w:eastAsia="GHEA Grapalat" w:hAnsi="GHEA Grapalat" w:cs="GHEA Grapalat"/>
        </w:rPr>
        <w:t xml:space="preserve">5 </w:t>
      </w:r>
      <w:r w:rsidRPr="00B619DC">
        <w:rPr>
          <w:rFonts w:ascii="Arial" w:eastAsia="GHEA Grapalat" w:hAnsi="Arial" w:cs="Arial"/>
        </w:rPr>
        <w:t xml:space="preserve">с подпунктом </w:t>
      </w:r>
      <w:r w:rsidRPr="00B619DC">
        <w:rPr>
          <w:rFonts w:ascii="GHEA Grapalat" w:eastAsia="GHEA Grapalat" w:hAnsi="GHEA Grapalat" w:cs="GHEA Grapalat"/>
        </w:rPr>
        <w:t xml:space="preserve">" </w:t>
      </w:r>
      <w:r w:rsidRPr="00B619DC">
        <w:rPr>
          <w:rFonts w:ascii="Arial" w:eastAsia="GHEA Grapalat" w:hAnsi="Arial" w:cs="Arial"/>
        </w:rPr>
        <w:t xml:space="preserve">а </w:t>
      </w:r>
      <w:r w:rsidRPr="00B619DC">
        <w:rPr>
          <w:rFonts w:ascii="GHEA Grapalat" w:eastAsia="GHEA Grapalat" w:hAnsi="GHEA Grapalat" w:cs="GHEA Grapalat"/>
        </w:rPr>
        <w:t xml:space="preserve">" </w:t>
      </w:r>
      <w:r w:rsidRPr="00B619DC">
        <w:rPr>
          <w:rFonts w:ascii="Arial" w:eastAsia="GHEA Grapalat" w:hAnsi="Arial" w:cs="Arial"/>
        </w:rPr>
        <w:t>определенный</w:t>
      </w:r>
      <w:r w:rsidRPr="00B619DC">
        <w:rPr>
          <w:rFonts w:ascii="GHEA Grapalat" w:eastAsia="GHEA Grapalat" w:hAnsi="GHEA Grapalat" w:cs="GHEA Grapalat"/>
        </w:rPr>
        <w:t xml:space="preserve"> </w:t>
      </w:r>
      <w:r w:rsidRPr="00B619DC">
        <w:rPr>
          <w:rFonts w:ascii="Arial" w:eastAsia="GHEA Grapalat" w:hAnsi="Arial" w:cs="Arial"/>
        </w:rPr>
        <w:t>правила</w:t>
      </w:r>
      <w:r w:rsidRPr="00B619DC">
        <w:rPr>
          <w:rFonts w:ascii="GHEA Grapalat" w:eastAsia="GHEA Grapalat" w:hAnsi="GHEA Grapalat" w:cs="GHEA Grapalat"/>
        </w:rPr>
        <w:t xml:space="preserve"> </w:t>
      </w:r>
      <w:r w:rsidRPr="00B619DC">
        <w:rPr>
          <w:rFonts w:ascii="Arial" w:eastAsia="GHEA Grapalat" w:hAnsi="Arial" w:cs="Arial"/>
        </w:rPr>
        <w:t xml:space="preserve">с регистрацией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б </w:t>
      </w:r>
      <w:r w:rsidRPr="00B619DC">
        <w:rPr>
          <w:rFonts w:ascii="Cambria Math" w:eastAsia="GHEA Grapalat" w:hAnsi="Cambria Math" w:cs="Cambria Math"/>
        </w:rPr>
        <w:t xml:space="preserve">. </w:t>
      </w:r>
      <w:r w:rsidR="00427635"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в подразделе </w:t>
      </w:r>
      <w:r w:rsidRPr="00B619DC">
        <w:rPr>
          <w:rFonts w:ascii="GHEA Grapalat" w:eastAsia="GHEA Grapalat" w:hAnsi="GHEA Grapalat" w:cs="GHEA Grapalat"/>
        </w:rPr>
        <w:t xml:space="preserve">" </w:t>
      </w:r>
      <w:r w:rsidRPr="00B619DC">
        <w:rPr>
          <w:rFonts w:ascii="Arial" w:eastAsia="GHEA Grapalat" w:hAnsi="Arial" w:cs="Arial"/>
          <w:b/>
        </w:rPr>
        <w:t xml:space="preserve">б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верно</w:t>
      </w:r>
      <w:r w:rsidRPr="00B619DC">
        <w:rPr>
          <w:rFonts w:ascii="GHEA Grapalat" w:eastAsia="GHEA Grapalat" w:hAnsi="GHEA Grapalat" w:cs="GHEA Grapalat"/>
        </w:rPr>
        <w:t xml:space="preserve"> </w:t>
      </w:r>
      <w:r w:rsidRPr="00B619DC">
        <w:rPr>
          <w:rFonts w:ascii="Arial" w:eastAsia="GHEA Grapalat" w:hAnsi="Arial" w:cs="Arial"/>
        </w:rPr>
        <w:t>имеет</w:t>
      </w:r>
      <w:r w:rsidRPr="00B619DC">
        <w:rPr>
          <w:rFonts w:ascii="GHEA Grapalat" w:eastAsia="GHEA Grapalat" w:hAnsi="GHEA Grapalat" w:cs="GHEA Grapalat"/>
        </w:rPr>
        <w:t xml:space="preserve"> </w:t>
      </w:r>
      <w:r w:rsidRPr="00B619DC">
        <w:rPr>
          <w:rFonts w:ascii="Arial" w:eastAsia="GHEA Grapalat" w:hAnsi="Arial" w:cs="Arial"/>
        </w:rPr>
        <w:t>назначить</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удалить</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управление</w:t>
      </w:r>
      <w:r w:rsidRPr="00B619DC">
        <w:rPr>
          <w:rFonts w:ascii="GHEA Grapalat" w:eastAsia="GHEA Grapalat" w:hAnsi="GHEA Grapalat" w:cs="GHEA Grapalat"/>
        </w:rPr>
        <w:t xml:space="preserve"> </w:t>
      </w:r>
      <w:r w:rsidRPr="00B619DC">
        <w:rPr>
          <w:rFonts w:ascii="Arial" w:eastAsia="GHEA Grapalat" w:hAnsi="Arial" w:cs="Arial"/>
        </w:rPr>
        <w:t>тела</w:t>
      </w:r>
      <w:r w:rsidRPr="00B619DC">
        <w:rPr>
          <w:rFonts w:ascii="GHEA Grapalat" w:eastAsia="GHEA Grapalat" w:hAnsi="GHEA Grapalat" w:cs="GHEA Grapalat"/>
        </w:rPr>
        <w:t xml:space="preserve"> </w:t>
      </w:r>
      <w:r w:rsidRPr="00B619DC">
        <w:rPr>
          <w:rFonts w:ascii="Arial" w:eastAsia="GHEA Grapalat" w:hAnsi="Arial" w:cs="Arial"/>
        </w:rPr>
        <w:t>члены</w:t>
      </w:r>
      <w:r w:rsidRPr="00B619DC">
        <w:rPr>
          <w:rFonts w:ascii="GHEA Grapalat" w:eastAsia="GHEA Grapalat" w:hAnsi="GHEA Grapalat" w:cs="GHEA Grapalat"/>
        </w:rPr>
        <w:t xml:space="preserve"> </w:t>
      </w:r>
      <w:r w:rsidRPr="00B619DC">
        <w:rPr>
          <w:rFonts w:ascii="Arial" w:eastAsia="GHEA Grapalat" w:hAnsi="Arial" w:cs="Arial"/>
        </w:rPr>
        <w:t xml:space="preserve">к большинству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с </w:t>
      </w:r>
      <w:r w:rsidRPr="00B619DC">
        <w:rPr>
          <w:rFonts w:ascii="Cambria Math" w:eastAsia="GHEA Grapalat" w:hAnsi="Cambria Math" w:cs="Cambria Math"/>
        </w:rPr>
        <w:t xml:space="preserve">. </w:t>
      </w:r>
      <w:r w:rsidR="00427635"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в подпункте </w:t>
      </w:r>
      <w:r w:rsidRPr="00B619DC">
        <w:rPr>
          <w:rFonts w:ascii="GHEA Grapalat" w:eastAsia="GHEA Grapalat" w:hAnsi="GHEA Grapalat" w:cs="GHEA Grapalat"/>
        </w:rPr>
        <w:t xml:space="preserve">" </w:t>
      </w:r>
      <w:r w:rsidRPr="00B619DC">
        <w:rPr>
          <w:rFonts w:ascii="Arial" w:eastAsia="GHEA Grapalat" w:hAnsi="Arial" w:cs="Arial"/>
          <w:b/>
        </w:rPr>
        <w:t xml:space="preserve">с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От организации</w:t>
      </w:r>
      <w:r w:rsidRPr="00B619DC">
        <w:rPr>
          <w:rFonts w:ascii="GHEA Grapalat" w:eastAsia="GHEA Grapalat" w:hAnsi="GHEA Grapalat" w:cs="GHEA Grapalat"/>
        </w:rPr>
        <w:t xml:space="preserve"> </w:t>
      </w:r>
      <w:r w:rsidRPr="00B619DC">
        <w:rPr>
          <w:rFonts w:ascii="Arial" w:eastAsia="GHEA Grapalat" w:hAnsi="Arial" w:cs="Arial"/>
        </w:rPr>
        <w:t>неоправданный</w:t>
      </w:r>
      <w:r w:rsidRPr="00B619DC">
        <w:rPr>
          <w:rFonts w:ascii="GHEA Grapalat" w:eastAsia="GHEA Grapalat" w:hAnsi="GHEA Grapalat" w:cs="GHEA Grapalat"/>
        </w:rPr>
        <w:t xml:space="preserve"> </w:t>
      </w:r>
      <w:r w:rsidRPr="00B619DC">
        <w:rPr>
          <w:rFonts w:ascii="Arial" w:eastAsia="GHEA Grapalat" w:hAnsi="Arial" w:cs="Arial"/>
        </w:rPr>
        <w:t>полученный</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подотчетный</w:t>
      </w:r>
      <w:r w:rsidRPr="00B619DC">
        <w:rPr>
          <w:rFonts w:ascii="GHEA Grapalat" w:eastAsia="GHEA Grapalat" w:hAnsi="GHEA Grapalat" w:cs="GHEA Grapalat"/>
        </w:rPr>
        <w:t xml:space="preserve"> </w:t>
      </w:r>
      <w:r w:rsidRPr="00B619DC">
        <w:rPr>
          <w:rFonts w:ascii="Arial" w:eastAsia="GHEA Grapalat" w:hAnsi="Arial" w:cs="Arial"/>
        </w:rPr>
        <w:t>года</w:t>
      </w:r>
      <w:r w:rsidRPr="00B619DC">
        <w:rPr>
          <w:rFonts w:ascii="GHEA Grapalat" w:eastAsia="GHEA Grapalat" w:hAnsi="GHEA Grapalat" w:cs="GHEA Grapalat"/>
        </w:rPr>
        <w:t xml:space="preserve"> </w:t>
      </w:r>
      <w:r w:rsidRPr="00B619DC">
        <w:rPr>
          <w:rFonts w:ascii="Arial" w:eastAsia="GHEA Grapalat" w:hAnsi="Arial" w:cs="Arial"/>
        </w:rPr>
        <w:t>предыдущий</w:t>
      </w:r>
      <w:r w:rsidRPr="00B619DC">
        <w:rPr>
          <w:rFonts w:ascii="GHEA Grapalat" w:eastAsia="GHEA Grapalat" w:hAnsi="GHEA Grapalat" w:cs="GHEA Grapalat"/>
        </w:rPr>
        <w:t xml:space="preserve"> </w:t>
      </w:r>
      <w:r w:rsidRPr="00B619DC">
        <w:rPr>
          <w:rFonts w:ascii="Arial" w:eastAsia="GHEA Grapalat" w:hAnsi="Arial" w:cs="Arial"/>
        </w:rPr>
        <w:t>года</w:t>
      </w:r>
      <w:r w:rsidRPr="00B619DC">
        <w:rPr>
          <w:rFonts w:ascii="GHEA Grapalat" w:eastAsia="GHEA Grapalat" w:hAnsi="GHEA Grapalat" w:cs="GHEA Grapalat"/>
        </w:rPr>
        <w:t xml:space="preserve"> </w:t>
      </w:r>
      <w:r w:rsidRPr="00B619DC">
        <w:rPr>
          <w:rFonts w:ascii="Arial" w:eastAsia="GHEA Grapalat" w:hAnsi="Arial" w:cs="Arial"/>
        </w:rPr>
        <w:t>в течение</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полученный</w:t>
      </w:r>
      <w:r w:rsidRPr="00B619DC">
        <w:rPr>
          <w:rFonts w:ascii="GHEA Grapalat" w:eastAsia="GHEA Grapalat" w:hAnsi="GHEA Grapalat" w:cs="GHEA Grapalat"/>
        </w:rPr>
        <w:t xml:space="preserve"> </w:t>
      </w:r>
      <w:r w:rsidRPr="00B619DC">
        <w:rPr>
          <w:rFonts w:ascii="Arial" w:eastAsia="GHEA Grapalat" w:hAnsi="Arial" w:cs="Arial"/>
        </w:rPr>
        <w:t>выгода</w:t>
      </w:r>
      <w:r w:rsidRPr="00B619DC">
        <w:rPr>
          <w:rFonts w:ascii="GHEA Grapalat" w:eastAsia="GHEA Grapalat" w:hAnsi="GHEA Grapalat" w:cs="GHEA Grapalat"/>
        </w:rPr>
        <w:t xml:space="preserve"> </w:t>
      </w:r>
      <w:r w:rsidRPr="00B619DC">
        <w:rPr>
          <w:rFonts w:ascii="Arial" w:eastAsia="GHEA Grapalat" w:hAnsi="Arial" w:cs="Arial"/>
        </w:rPr>
        <w:t xml:space="preserve">не менее </w:t>
      </w:r>
      <w:r w:rsidRPr="00B619DC">
        <w:rPr>
          <w:rFonts w:ascii="GHEA Grapalat" w:eastAsia="GHEA Grapalat" w:hAnsi="GHEA Grapalat" w:cs="GHEA Grapalat"/>
        </w:rPr>
        <w:t xml:space="preserve">15 </w:t>
      </w:r>
      <w:r w:rsidRPr="00B619DC">
        <w:rPr>
          <w:rFonts w:ascii="Arial" w:eastAsia="GHEA Grapalat" w:hAnsi="Arial" w:cs="Arial"/>
        </w:rPr>
        <w:t>процентов</w:t>
      </w:r>
      <w:r w:rsidRPr="00B619DC">
        <w:rPr>
          <w:rFonts w:ascii="GHEA Grapalat" w:eastAsia="GHEA Grapalat" w:hAnsi="GHEA Grapalat" w:cs="GHEA Grapalat"/>
        </w:rPr>
        <w:t xml:space="preserve"> </w:t>
      </w:r>
      <w:r w:rsidRPr="00B619DC">
        <w:rPr>
          <w:rFonts w:ascii="Arial" w:eastAsia="GHEA Grapalat" w:hAnsi="Arial" w:cs="Arial"/>
        </w:rPr>
        <w:t>в той мере, в какой</w:t>
      </w:r>
      <w:r w:rsidRPr="00B619DC">
        <w:rPr>
          <w:rFonts w:ascii="GHEA Grapalat" w:eastAsia="GHEA Grapalat" w:hAnsi="GHEA Grapalat" w:cs="GHEA Grapalat"/>
        </w:rPr>
        <w:t xml:space="preserve"> </w:t>
      </w:r>
      <w:r w:rsidRPr="00B619DC">
        <w:rPr>
          <w:rFonts w:ascii="Arial" w:eastAsia="GHEA Grapalat" w:hAnsi="Arial" w:cs="Arial"/>
        </w:rPr>
        <w:t>выгода</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д </w:t>
      </w:r>
      <w:r w:rsidRPr="00B619DC">
        <w:rPr>
          <w:rFonts w:ascii="Cambria Math" w:eastAsia="GHEA Grapalat" w:hAnsi="Cambria Math" w:cs="Cambria Math"/>
        </w:rPr>
        <w:t>.</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 xml:space="preserve">в подразделе </w:t>
      </w:r>
      <w:r w:rsidRPr="00B619DC">
        <w:rPr>
          <w:rFonts w:ascii="GHEA Grapalat" w:eastAsia="GHEA Grapalat" w:hAnsi="GHEA Grapalat" w:cs="GHEA Grapalat"/>
        </w:rPr>
        <w:t xml:space="preserve">" </w:t>
      </w:r>
      <w:r w:rsidRPr="00B619DC">
        <w:rPr>
          <w:rFonts w:ascii="Arial" w:eastAsia="GHEA Grapalat" w:hAnsi="Arial" w:cs="Arial"/>
          <w:b/>
        </w:rPr>
        <w:t xml:space="preserve">d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 xml:space="preserve">человек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 xml:space="preserve">c </w:t>
      </w:r>
      <w:r w:rsidRPr="00B619DC">
        <w:rPr>
          <w:rFonts w:ascii="GHEA Grapalat" w:eastAsia="GHEA Grapalat" w:hAnsi="GHEA Grapalat" w:cs="GHEA Grapalat"/>
        </w:rPr>
        <w:t xml:space="preserve">" </w:t>
      </w:r>
      <w:r w:rsidRPr="00B619DC">
        <w:rPr>
          <w:rFonts w:ascii="Arial" w:eastAsia="GHEA Grapalat" w:hAnsi="Arial" w:cs="Arial"/>
        </w:rPr>
        <w:t>баллы</w:t>
      </w:r>
      <w:r w:rsidRPr="00B619DC">
        <w:rPr>
          <w:rFonts w:ascii="GHEA Grapalat" w:eastAsia="GHEA Grapalat" w:hAnsi="GHEA Grapalat" w:cs="GHEA Grapalat"/>
        </w:rPr>
        <w:t xml:space="preserve"> </w:t>
      </w:r>
      <w:r w:rsidRPr="00B619DC">
        <w:rPr>
          <w:rFonts w:ascii="Arial" w:eastAsia="GHEA Grapalat" w:hAnsi="Arial" w:cs="Arial"/>
        </w:rPr>
        <w:t>в том смысле</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 xml:space="preserve">бенефициар </w:t>
      </w:r>
      <w:r w:rsidRPr="00B619DC">
        <w:rPr>
          <w:rFonts w:ascii="GHEA Grapalat" w:eastAsia="GHEA Grapalat" w:hAnsi="GHEA Grapalat" w:cs="GHEA Grapalat"/>
        </w:rPr>
        <w:t xml:space="preserve">, </w:t>
      </w:r>
      <w:r w:rsidRPr="00B619DC">
        <w:rPr>
          <w:rFonts w:ascii="Arial" w:eastAsia="GHEA Grapalat" w:hAnsi="Arial" w:cs="Arial"/>
        </w:rPr>
        <w:t>но</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 xml:space="preserve">инструменты </w:t>
      </w:r>
      <w:r w:rsidRPr="00B619DC">
        <w:rPr>
          <w:rFonts w:ascii="GHEA Grapalat" w:eastAsia="GHEA Grapalat" w:hAnsi="GHEA Grapalat" w:cs="GHEA Grapalat"/>
        </w:rPr>
        <w:t xml:space="preserve">( </w:t>
      </w:r>
      <w:r w:rsidRPr="00B619DC">
        <w:rPr>
          <w:rFonts w:ascii="Arial" w:eastAsia="GHEA Grapalat" w:hAnsi="Arial" w:cs="Arial"/>
        </w:rPr>
        <w:t>которые</w:t>
      </w:r>
      <w:r w:rsidRPr="00B619DC">
        <w:rPr>
          <w:rFonts w:ascii="GHEA Grapalat" w:eastAsia="GHEA Grapalat" w:hAnsi="GHEA Grapalat" w:cs="GHEA Grapalat"/>
        </w:rPr>
        <w:t xml:space="preserve"> </w:t>
      </w:r>
      <w:r w:rsidRPr="00B619DC">
        <w:rPr>
          <w:rFonts w:ascii="Arial" w:eastAsia="GHEA Grapalat" w:hAnsi="Arial" w:cs="Arial"/>
        </w:rPr>
        <w:t>включая:</w:t>
      </w:r>
      <w:r w:rsidRPr="00B619DC">
        <w:rPr>
          <w:rFonts w:ascii="GHEA Grapalat" w:eastAsia="GHEA Grapalat" w:hAnsi="GHEA Grapalat" w:cs="GHEA Grapalat"/>
        </w:rPr>
        <w:t xml:space="preserve"> </w:t>
      </w:r>
      <w:r w:rsidRPr="00B619DC">
        <w:rPr>
          <w:rFonts w:ascii="Arial" w:eastAsia="GHEA Grapalat" w:hAnsi="Arial" w:cs="Arial"/>
        </w:rPr>
        <w:t>запечатанный</w:t>
      </w:r>
      <w:r w:rsidRPr="00B619DC">
        <w:rPr>
          <w:rFonts w:ascii="GHEA Grapalat" w:eastAsia="GHEA Grapalat" w:hAnsi="GHEA Grapalat" w:cs="GHEA Grapalat"/>
        </w:rPr>
        <w:t xml:space="preserve"> </w:t>
      </w:r>
      <w:r w:rsidRPr="00B619DC">
        <w:rPr>
          <w:rFonts w:ascii="Arial" w:eastAsia="GHEA Grapalat" w:hAnsi="Arial" w:cs="Arial"/>
        </w:rPr>
        <w:t xml:space="preserve">сделки </w:t>
      </w:r>
      <w:r w:rsidRPr="00B619DC">
        <w:rPr>
          <w:rFonts w:ascii="GHEA Grapalat" w:eastAsia="GHEA Grapalat" w:hAnsi="GHEA Grapalat" w:cs="GHEA Grapalat"/>
        </w:rPr>
        <w:t xml:space="preserve">) </w:t>
      </w:r>
      <w:r w:rsidRPr="00B619DC">
        <w:rPr>
          <w:rFonts w:ascii="Arial" w:eastAsia="GHEA Grapalat" w:hAnsi="Arial" w:cs="Arial"/>
        </w:rPr>
        <w:t xml:space="preserve">силой </w:t>
      </w:r>
      <w:r w:rsidRPr="00B619DC">
        <w:rPr>
          <w:rFonts w:ascii="GHEA Grapalat" w:eastAsia="GHEA Grapalat" w:hAnsi="GHEA Grapalat" w:cs="GHEA Grapalat"/>
        </w:rPr>
        <w:t xml:space="preserve">, </w:t>
      </w:r>
      <w:r w:rsidRPr="00B619DC">
        <w:rPr>
          <w:rFonts w:ascii="Arial" w:eastAsia="GHEA Grapalat" w:hAnsi="Arial" w:cs="Arial"/>
        </w:rPr>
        <w:t>но</w:t>
      </w:r>
      <w:r w:rsidRPr="00B619DC">
        <w:rPr>
          <w:rFonts w:ascii="GHEA Grapalat" w:eastAsia="GHEA Grapalat" w:hAnsi="GHEA Grapalat" w:cs="GHEA Grapalat"/>
        </w:rPr>
        <w:t xml:space="preserve"> </w:t>
      </w:r>
      <w:r w:rsidRPr="00B619DC">
        <w:rPr>
          <w:rFonts w:ascii="Arial" w:eastAsia="GHEA Grapalat" w:hAnsi="Arial" w:cs="Arial"/>
        </w:rPr>
        <w:t>природы</w:t>
      </w:r>
      <w:r w:rsidRPr="00B619DC">
        <w:rPr>
          <w:rFonts w:ascii="GHEA Grapalat" w:eastAsia="GHEA Grapalat" w:hAnsi="GHEA Grapalat" w:cs="GHEA Grapalat"/>
        </w:rPr>
        <w:t xml:space="preserve"> </w:t>
      </w:r>
      <w:r w:rsidRPr="00B619DC">
        <w:rPr>
          <w:rFonts w:ascii="Arial" w:eastAsia="GHEA Grapalat" w:hAnsi="Arial" w:cs="Arial"/>
        </w:rPr>
        <w:t>личный</w:t>
      </w:r>
      <w:r w:rsidRPr="00B619DC">
        <w:rPr>
          <w:rFonts w:ascii="GHEA Grapalat" w:eastAsia="GHEA Grapalat" w:hAnsi="GHEA Grapalat" w:cs="GHEA Grapalat"/>
        </w:rPr>
        <w:t xml:space="preserve"> </w:t>
      </w:r>
      <w:r w:rsidRPr="00B619DC">
        <w:rPr>
          <w:rFonts w:ascii="Arial" w:eastAsia="GHEA Grapalat" w:hAnsi="Arial" w:cs="Arial"/>
        </w:rPr>
        <w:t>влияние</w:t>
      </w:r>
      <w:r w:rsidRPr="00B619DC">
        <w:rPr>
          <w:rFonts w:ascii="GHEA Grapalat" w:eastAsia="GHEA Grapalat" w:hAnsi="GHEA Grapalat" w:cs="GHEA Grapalat"/>
        </w:rPr>
        <w:t xml:space="preserve"> </w:t>
      </w:r>
      <w:r w:rsidRPr="00B619DC">
        <w:rPr>
          <w:rFonts w:ascii="Arial" w:eastAsia="GHEA Grapalat" w:hAnsi="Arial" w:cs="Arial"/>
        </w:rPr>
        <w:t>основа</w:t>
      </w:r>
      <w:r w:rsidRPr="00B619DC">
        <w:rPr>
          <w:rFonts w:ascii="GHEA Grapalat" w:eastAsia="GHEA Grapalat" w:hAnsi="GHEA Grapalat" w:cs="GHEA Grapalat"/>
        </w:rPr>
        <w:t xml:space="preserve"> </w:t>
      </w:r>
      <w:r w:rsidRPr="00B619DC">
        <w:rPr>
          <w:rFonts w:ascii="Arial" w:eastAsia="GHEA Grapalat" w:hAnsi="Arial" w:cs="Arial"/>
        </w:rPr>
        <w:t>на</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 xml:space="preserve">посредством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е </w:t>
      </w:r>
      <w:r w:rsidRPr="00B619DC">
        <w:rPr>
          <w:rFonts w:ascii="Cambria Math" w:eastAsia="GHEA Grapalat" w:hAnsi="Cambria Math" w:cs="Cambria Math"/>
        </w:rPr>
        <w:t xml:space="preserve">. </w:t>
      </w:r>
      <w:r w:rsidR="00427635" w:rsidRPr="00B619DC">
        <w:rPr>
          <w:rFonts w:ascii="Arial" w:eastAsia="GHEA Grapalat" w:hAnsi="Arial" w:cs="Arial"/>
          <w:lang w:val="hy-AM"/>
        </w:rPr>
        <w:t>айс</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 xml:space="preserve">в подразделе </w:t>
      </w:r>
      <w:r w:rsidRPr="00B619DC">
        <w:rPr>
          <w:rFonts w:ascii="GHEA Grapalat" w:eastAsia="GHEA Grapalat" w:hAnsi="GHEA Grapalat" w:cs="GHEA Grapalat"/>
        </w:rPr>
        <w:t xml:space="preserve">" </w:t>
      </w:r>
      <w:r w:rsidRPr="00B619DC">
        <w:rPr>
          <w:rFonts w:ascii="Arial" w:eastAsia="GHEA Grapalat" w:hAnsi="Arial" w:cs="Arial"/>
          <w:b/>
        </w:rPr>
        <w:t xml:space="preserve">е </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активность</w:t>
      </w:r>
      <w:r w:rsidRPr="00B619DC">
        <w:rPr>
          <w:rFonts w:ascii="GHEA Grapalat" w:eastAsia="GHEA Grapalat" w:hAnsi="GHEA Grapalat" w:cs="GHEA Grapalat"/>
        </w:rPr>
        <w:t xml:space="preserve"> </w:t>
      </w:r>
      <w:r w:rsidRPr="00B619DC">
        <w:rPr>
          <w:rFonts w:ascii="Arial" w:eastAsia="GHEA Grapalat" w:hAnsi="Arial" w:cs="Arial"/>
        </w:rPr>
        <w:t>общий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текущий</w:t>
      </w:r>
      <w:r w:rsidRPr="00B619DC">
        <w:rPr>
          <w:rFonts w:ascii="GHEA Grapalat" w:eastAsia="GHEA Grapalat" w:hAnsi="GHEA Grapalat" w:cs="GHEA Grapalat"/>
        </w:rPr>
        <w:t xml:space="preserve"> </w:t>
      </w:r>
      <w:r w:rsidRPr="00B619DC">
        <w:rPr>
          <w:rFonts w:ascii="Arial" w:eastAsia="GHEA Grapalat" w:hAnsi="Arial" w:cs="Arial"/>
        </w:rPr>
        <w:t>управление</w:t>
      </w:r>
      <w:r w:rsidRPr="00B619DC">
        <w:rPr>
          <w:rFonts w:ascii="GHEA Grapalat" w:eastAsia="GHEA Grapalat" w:hAnsi="GHEA Grapalat" w:cs="GHEA Grapalat"/>
        </w:rPr>
        <w:t xml:space="preserve"> </w:t>
      </w:r>
      <w:r w:rsidRPr="00B619DC">
        <w:rPr>
          <w:rFonts w:ascii="Arial" w:eastAsia="GHEA Grapalat" w:hAnsi="Arial" w:cs="Arial"/>
        </w:rPr>
        <w:t>внедрение</w:t>
      </w:r>
      <w:r w:rsidRPr="00B619DC">
        <w:rPr>
          <w:rFonts w:ascii="GHEA Grapalat" w:eastAsia="GHEA Grapalat" w:hAnsi="GHEA Grapalat" w:cs="GHEA Grapalat"/>
        </w:rPr>
        <w:t xml:space="preserve"> </w:t>
      </w:r>
      <w:r w:rsidRPr="00B619DC">
        <w:rPr>
          <w:rFonts w:ascii="Arial" w:eastAsia="GHEA Grapalat" w:hAnsi="Arial" w:cs="Arial"/>
        </w:rPr>
        <w:t>официальный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в </w:t>
      </w:r>
      <w:r w:rsidRPr="00B619DC">
        <w:rPr>
          <w:rFonts w:ascii="Arial" w:eastAsia="GHEA Grapalat" w:hAnsi="Arial" w:cs="Arial"/>
        </w:rPr>
        <w:t>случае , когда</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 xml:space="preserve">Подраздел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 xml:space="preserve">d </w:t>
      </w:r>
      <w:r w:rsidRPr="00B619DC">
        <w:rPr>
          <w:rFonts w:ascii="GHEA Grapalat" w:eastAsia="GHEA Grapalat" w:hAnsi="GHEA Grapalat" w:cs="GHEA Grapalat"/>
        </w:rPr>
        <w:t xml:space="preserve">" </w:t>
      </w:r>
      <w:r w:rsidRPr="00B619DC">
        <w:rPr>
          <w:rFonts w:ascii="Arial" w:eastAsia="GHEA Grapalat" w:hAnsi="Arial" w:cs="Arial"/>
        </w:rPr>
        <w:t>пункты</w:t>
      </w:r>
      <w:r w:rsidRPr="00B619DC">
        <w:rPr>
          <w:rFonts w:ascii="GHEA Grapalat" w:eastAsia="GHEA Grapalat" w:hAnsi="GHEA Grapalat" w:cs="GHEA Grapalat"/>
        </w:rPr>
        <w:t xml:space="preserve"> </w:t>
      </w:r>
      <w:r w:rsidRPr="00B619DC">
        <w:rPr>
          <w:rFonts w:ascii="Arial" w:eastAsia="GHEA Grapalat" w:hAnsi="Arial" w:cs="Arial"/>
        </w:rPr>
        <w:t>в соответствии с требованиями</w:t>
      </w:r>
      <w:r w:rsidRPr="00B619DC">
        <w:rPr>
          <w:rFonts w:ascii="GHEA Grapalat" w:eastAsia="GHEA Grapalat" w:hAnsi="GHEA Grapalat" w:cs="GHEA Grapalat"/>
        </w:rPr>
        <w:t xml:space="preserve"> </w:t>
      </w:r>
      <w:r w:rsidRPr="00B619DC">
        <w:rPr>
          <w:rFonts w:ascii="Arial" w:eastAsia="GHEA Grapalat" w:hAnsi="Arial" w:cs="Arial"/>
        </w:rPr>
        <w:t>соответствующий</w:t>
      </w:r>
      <w:r w:rsidRPr="00B619DC">
        <w:rPr>
          <w:rFonts w:ascii="GHEA Grapalat" w:eastAsia="GHEA Grapalat" w:hAnsi="GHEA Grapalat" w:cs="GHEA Grapalat"/>
        </w:rPr>
        <w:t xml:space="preserve"> </w:t>
      </w:r>
      <w:r w:rsidRPr="00B619DC">
        <w:rPr>
          <w:rFonts w:ascii="Arial" w:eastAsia="GHEA Grapalat" w:hAnsi="Arial" w:cs="Arial"/>
        </w:rPr>
        <w:t>физический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статус</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 xml:space="preserve">информация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стать</w:t>
      </w:r>
      <w:r w:rsidRPr="00B619DC">
        <w:rPr>
          <w:rFonts w:ascii="GHEA Grapalat" w:eastAsia="GHEA Grapalat" w:hAnsi="GHEA Grapalat" w:cs="GHEA Grapalat"/>
        </w:rPr>
        <w:t xml:space="preserve"> </w:t>
      </w:r>
      <w:r w:rsidRPr="00B619DC">
        <w:rPr>
          <w:rFonts w:ascii="Arial" w:eastAsia="GHEA Grapalat" w:hAnsi="Arial" w:cs="Arial"/>
        </w:rPr>
        <w:t xml:space="preserve">день </w:t>
      </w:r>
      <w:r w:rsidRPr="00B619DC">
        <w:rPr>
          <w:rFonts w:ascii="GHEA Grapalat" w:eastAsia="GHEA Grapalat" w:hAnsi="GHEA Grapalat" w:cs="GHEA Grapalat"/>
        </w:rPr>
        <w:t xml:space="preserve">, </w:t>
      </w:r>
      <w:r w:rsidRPr="00B619DC">
        <w:rPr>
          <w:rFonts w:ascii="Arial" w:eastAsia="GHEA Grapalat" w:hAnsi="Arial" w:cs="Arial"/>
        </w:rPr>
        <w:t xml:space="preserve">месяц </w:t>
      </w:r>
      <w:r w:rsidRPr="00B619DC">
        <w:rPr>
          <w:rFonts w:ascii="GHEA Grapalat" w:eastAsia="GHEA Grapalat" w:hAnsi="GHEA Grapalat" w:cs="GHEA Grapalat"/>
        </w:rPr>
        <w:t xml:space="preserve">, </w:t>
      </w:r>
      <w:r w:rsidRPr="00B619DC">
        <w:rPr>
          <w:rFonts w:ascii="Arial" w:eastAsia="GHEA Grapalat" w:hAnsi="Arial" w:cs="Arial"/>
        </w:rPr>
        <w:t>год.</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к</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к</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выполнение</w:t>
      </w:r>
      <w:r w:rsidRPr="00B619DC">
        <w:rPr>
          <w:rFonts w:ascii="GHEA Grapalat" w:eastAsia="GHEA Grapalat" w:hAnsi="GHEA Grapalat" w:cs="GHEA Grapalat"/>
        </w:rPr>
        <w:t xml:space="preserve"> </w:t>
      </w:r>
      <w:r w:rsidRPr="00B619DC">
        <w:rPr>
          <w:rFonts w:ascii="Arial" w:eastAsia="GHEA Grapalat" w:hAnsi="Arial" w:cs="Arial"/>
        </w:rPr>
        <w:t>формы</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Взаимосвязанные</w:t>
      </w:r>
      <w:r w:rsidRPr="00B619DC">
        <w:rPr>
          <w:rFonts w:ascii="GHEA Grapalat" w:eastAsia="GHEA Grapalat" w:hAnsi="GHEA Grapalat" w:cs="GHEA Grapalat"/>
        </w:rPr>
        <w:t xml:space="preserve"> </w:t>
      </w:r>
      <w:r w:rsidRPr="00B619DC">
        <w:rPr>
          <w:rFonts w:ascii="Arial" w:eastAsia="GHEA Grapalat" w:hAnsi="Arial" w:cs="Arial"/>
        </w:rPr>
        <w:t>лица</w:t>
      </w:r>
      <w:r w:rsidRPr="00B619DC">
        <w:rPr>
          <w:rFonts w:ascii="GHEA Grapalat" w:eastAsia="GHEA Grapalat" w:hAnsi="GHEA Grapalat" w:cs="GHEA Grapalat"/>
        </w:rPr>
        <w:t xml:space="preserve"> </w:t>
      </w:r>
      <w:r w:rsidRPr="00B619DC">
        <w:rPr>
          <w:rFonts w:ascii="Arial" w:eastAsia="GHEA Grapalat" w:hAnsi="Arial" w:cs="Arial"/>
        </w:rPr>
        <w:t>назад</w:t>
      </w:r>
      <w:r w:rsidRPr="00B619DC">
        <w:rPr>
          <w:rFonts w:ascii="GHEA Grapalat" w:eastAsia="GHEA Grapalat" w:hAnsi="GHEA Grapalat" w:cs="GHEA Grapalat"/>
        </w:rPr>
        <w:t xml:space="preserve"> </w:t>
      </w:r>
      <w:r w:rsidRPr="00B619DC">
        <w:rPr>
          <w:rFonts w:ascii="Arial" w:eastAsia="GHEA Grapalat" w:hAnsi="Arial" w:cs="Arial"/>
        </w:rPr>
        <w:t>совместно</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выполнение</w:t>
      </w:r>
      <w:r w:rsidRPr="00B619DC">
        <w:rPr>
          <w:rFonts w:ascii="GHEA Grapalat" w:eastAsia="GHEA Grapalat" w:hAnsi="GHEA Grapalat" w:cs="GHEA Grapalat"/>
        </w:rPr>
        <w:t xml:space="preserve"> </w:t>
      </w:r>
      <w:r w:rsidRPr="00B619DC">
        <w:rPr>
          <w:rFonts w:ascii="Arial" w:eastAsia="GHEA Grapalat" w:hAnsi="Arial" w:cs="Arial"/>
        </w:rPr>
        <w:t>касательно</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примечание, </w:t>
      </w:r>
      <w:r w:rsidRPr="00B619DC">
        <w:rPr>
          <w:rFonts w:ascii="GHEA Grapalat" w:eastAsia="GHEA Grapalat" w:hAnsi="GHEA Grapalat" w:cs="GHEA Grapalat"/>
        </w:rPr>
        <w:t xml:space="preserve">если </w:t>
      </w:r>
      <w:r w:rsidRPr="00B619DC">
        <w:rPr>
          <w:rFonts w:ascii="Arial" w:eastAsia="GHEA Grapalat" w:hAnsi="Arial" w:cs="Arial"/>
        </w:rPr>
        <w:lastRenderedPageBreak/>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его/её</w:t>
      </w:r>
      <w:r w:rsidRPr="00B619DC">
        <w:rPr>
          <w:rFonts w:ascii="GHEA Grapalat" w:eastAsia="GHEA Grapalat" w:hAnsi="GHEA Grapalat" w:cs="GHEA Grapalat"/>
        </w:rPr>
        <w:t xml:space="preserve"> </w:t>
      </w:r>
      <w:r w:rsidRPr="00B619DC">
        <w:rPr>
          <w:rFonts w:ascii="Arial" w:eastAsia="GHEA Grapalat" w:hAnsi="Arial" w:cs="Arial"/>
        </w:rPr>
        <w:t>назад</w:t>
      </w:r>
      <w:r w:rsidRPr="00B619DC">
        <w:rPr>
          <w:rFonts w:ascii="GHEA Grapalat" w:eastAsia="GHEA Grapalat" w:hAnsi="GHEA Grapalat" w:cs="GHEA Grapalat"/>
        </w:rPr>
        <w:t xml:space="preserve"> </w:t>
      </w:r>
      <w:r w:rsidRPr="00B619DC">
        <w:rPr>
          <w:rFonts w:ascii="Arial" w:eastAsia="GHEA Grapalat" w:hAnsi="Arial" w:cs="Arial"/>
        </w:rPr>
        <w:t>взаимосвязанные</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назад</w:t>
      </w:r>
      <w:r w:rsidRPr="00B619DC">
        <w:rPr>
          <w:rFonts w:ascii="GHEA Grapalat" w:eastAsia="GHEA Grapalat" w:hAnsi="GHEA Grapalat" w:cs="GHEA Grapalat"/>
        </w:rPr>
        <w:t xml:space="preserve"> </w:t>
      </w:r>
      <w:r w:rsidRPr="00B619DC">
        <w:rPr>
          <w:rFonts w:ascii="Arial" w:eastAsia="GHEA Grapalat" w:hAnsi="Arial" w:cs="Arial"/>
        </w:rPr>
        <w:t>согласованный</w:t>
      </w:r>
      <w:r w:rsidRPr="00B619DC">
        <w:rPr>
          <w:rFonts w:ascii="GHEA Grapalat" w:eastAsia="GHEA Grapalat" w:hAnsi="GHEA Grapalat" w:cs="GHEA Grapalat"/>
        </w:rPr>
        <w:t xml:space="preserve"> </w:t>
      </w:r>
      <w:r w:rsidRPr="00B619DC">
        <w:rPr>
          <w:rFonts w:ascii="Arial" w:eastAsia="GHEA Grapalat" w:hAnsi="Arial" w:cs="Arial"/>
        </w:rPr>
        <w:t>действовать</w:t>
      </w:r>
      <w:r w:rsidRPr="00B619DC">
        <w:rPr>
          <w:rFonts w:ascii="GHEA Grapalat" w:eastAsia="GHEA Grapalat" w:hAnsi="GHEA Grapalat" w:cs="GHEA Grapalat"/>
        </w:rPr>
        <w:t xml:space="preserve"> </w:t>
      </w:r>
      <w:r w:rsidRPr="00B619DC">
        <w:rPr>
          <w:rFonts w:ascii="Arial" w:eastAsia="GHEA Grapalat" w:hAnsi="Arial" w:cs="Arial"/>
        </w:rPr>
        <w:t>силой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может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его/её</w:t>
      </w:r>
      <w:r w:rsidRPr="00B619DC">
        <w:rPr>
          <w:rFonts w:ascii="GHEA Grapalat" w:eastAsia="GHEA Grapalat" w:hAnsi="GHEA Grapalat" w:cs="GHEA Grapalat"/>
        </w:rPr>
        <w:t xml:space="preserve"> </w:t>
      </w:r>
      <w:r w:rsidRPr="00B619DC">
        <w:rPr>
          <w:rFonts w:ascii="Arial" w:eastAsia="GHEA Grapalat" w:hAnsi="Arial" w:cs="Arial"/>
        </w:rPr>
        <w:t>назад</w:t>
      </w:r>
      <w:r w:rsidRPr="00B619DC">
        <w:rPr>
          <w:rFonts w:ascii="GHEA Grapalat" w:eastAsia="GHEA Grapalat" w:hAnsi="GHEA Grapalat" w:cs="GHEA Grapalat"/>
        </w:rPr>
        <w:t xml:space="preserve"> </w:t>
      </w:r>
      <w:r w:rsidRPr="00B619DC">
        <w:rPr>
          <w:rFonts w:ascii="Arial" w:eastAsia="GHEA Grapalat" w:hAnsi="Arial" w:cs="Arial"/>
        </w:rPr>
        <w:t>взаимосвязанные</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назад</w:t>
      </w:r>
      <w:r w:rsidRPr="00B619DC">
        <w:rPr>
          <w:rFonts w:ascii="GHEA Grapalat" w:eastAsia="GHEA Grapalat" w:hAnsi="GHEA Grapalat" w:cs="GHEA Grapalat"/>
        </w:rPr>
        <w:t xml:space="preserve"> </w:t>
      </w:r>
      <w:r w:rsidRPr="00B619DC">
        <w:rPr>
          <w:rFonts w:ascii="Arial" w:eastAsia="GHEA Grapalat" w:hAnsi="Arial" w:cs="Arial"/>
        </w:rPr>
        <w:t>согласованный</w:t>
      </w:r>
      <w:r w:rsidRPr="00B619DC">
        <w:rPr>
          <w:rFonts w:ascii="GHEA Grapalat" w:eastAsia="GHEA Grapalat" w:hAnsi="GHEA Grapalat" w:cs="GHEA Grapalat"/>
        </w:rPr>
        <w:t xml:space="preserve"> </w:t>
      </w:r>
      <w:r w:rsidRPr="00B619DC">
        <w:rPr>
          <w:rFonts w:ascii="Arial" w:eastAsia="GHEA Grapalat" w:hAnsi="Arial" w:cs="Arial"/>
        </w:rPr>
        <w:t>действовать</w:t>
      </w:r>
      <w:r w:rsidRPr="00B619DC">
        <w:rPr>
          <w:rFonts w:ascii="GHEA Grapalat" w:eastAsia="GHEA Grapalat" w:hAnsi="GHEA Grapalat" w:cs="GHEA Grapalat"/>
        </w:rPr>
        <w:t xml:space="preserve"> </w:t>
      </w:r>
      <w:r w:rsidRPr="00B619DC">
        <w:rPr>
          <w:rFonts w:ascii="Arial" w:eastAsia="GHEA Grapalat" w:hAnsi="Arial" w:cs="Arial"/>
        </w:rPr>
        <w:t>в случае.</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использование недр</w:t>
      </w:r>
      <w:r w:rsidRPr="00B619DC">
        <w:rPr>
          <w:rFonts w:ascii="GHEA Grapalat" w:eastAsia="GHEA Grapalat" w:hAnsi="GHEA Grapalat" w:cs="GHEA Grapalat"/>
        </w:rPr>
        <w:t xml:space="preserve"> </w:t>
      </w:r>
      <w:r w:rsidRPr="00B619DC">
        <w:rPr>
          <w:rFonts w:ascii="Arial" w:eastAsia="GHEA Grapalat" w:hAnsi="Arial" w:cs="Arial"/>
        </w:rPr>
        <w:t>промышленность</w:t>
      </w:r>
      <w:r w:rsidRPr="00B619DC">
        <w:rPr>
          <w:rFonts w:ascii="GHEA Grapalat" w:eastAsia="GHEA Grapalat" w:hAnsi="GHEA Grapalat" w:cs="GHEA Grapalat"/>
        </w:rPr>
        <w:t xml:space="preserve"> </w:t>
      </w:r>
      <w:r w:rsidRPr="00B619DC">
        <w:rPr>
          <w:rFonts w:ascii="Arial" w:eastAsia="GHEA Grapalat" w:hAnsi="Arial" w:cs="Arial"/>
        </w:rPr>
        <w:t>подотчетный</w:t>
      </w:r>
      <w:r w:rsidRPr="00B619DC">
        <w:rPr>
          <w:rFonts w:ascii="GHEA Grapalat" w:eastAsia="GHEA Grapalat" w:hAnsi="GHEA Grapalat" w:cs="GHEA Grapalat"/>
        </w:rPr>
        <w:t xml:space="preserve"> </w:t>
      </w:r>
      <w:r w:rsidRPr="00B619DC">
        <w:rPr>
          <w:rFonts w:ascii="Arial" w:eastAsia="GHEA Grapalat" w:hAnsi="Arial" w:cs="Arial"/>
        </w:rPr>
        <w:t xml:space="preserve">организация </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Подземный</w:t>
      </w:r>
      <w:r w:rsidRPr="00B619DC">
        <w:rPr>
          <w:rFonts w:ascii="GHEA Grapalat" w:eastAsia="GHEA Grapalat" w:hAnsi="GHEA Grapalat" w:cs="GHEA Grapalat"/>
        </w:rPr>
        <w:t xml:space="preserve"> </w:t>
      </w:r>
      <w:r w:rsidRPr="00B619DC">
        <w:rPr>
          <w:rFonts w:ascii="Arial" w:eastAsia="GHEA Grapalat" w:hAnsi="Arial" w:cs="Arial"/>
        </w:rPr>
        <w:t>о</w:t>
      </w:r>
      <w:r w:rsidRPr="00B619DC">
        <w:rPr>
          <w:rFonts w:ascii="GHEA Grapalat" w:eastAsia="GHEA Grapalat" w:hAnsi="GHEA Grapalat" w:cs="GHEA Grapalat"/>
        </w:rPr>
        <w:t xml:space="preserve"> 3- </w:t>
      </w:r>
      <w:r w:rsidRPr="00B619DC">
        <w:rPr>
          <w:rFonts w:ascii="Arial" w:eastAsia="GHEA Grapalat" w:hAnsi="Arial" w:cs="Arial"/>
        </w:rPr>
        <w:t>й Кодекс</w:t>
      </w:r>
      <w:r w:rsidRPr="00B619DC">
        <w:rPr>
          <w:rFonts w:ascii="GHEA Grapalat" w:eastAsia="GHEA Grapalat" w:hAnsi="GHEA Grapalat" w:cs="GHEA Grapalat"/>
        </w:rPr>
        <w:t xml:space="preserve"> </w:t>
      </w:r>
      <w:r w:rsidRPr="00B619DC">
        <w:rPr>
          <w:rFonts w:ascii="Arial" w:eastAsia="GHEA Grapalat" w:hAnsi="Arial" w:cs="Arial"/>
        </w:rPr>
        <w:t xml:space="preserve">Статья </w:t>
      </w:r>
      <w:r w:rsidRPr="00B619DC">
        <w:rPr>
          <w:rFonts w:ascii="GHEA Grapalat" w:eastAsia="GHEA Grapalat" w:hAnsi="GHEA Grapalat" w:cs="GHEA Grapalat"/>
        </w:rPr>
        <w:t xml:space="preserve">1 </w:t>
      </w:r>
      <w:r w:rsidRPr="00B619DC">
        <w:rPr>
          <w:rFonts w:ascii="Arial" w:eastAsia="GHEA Grapalat" w:hAnsi="Arial" w:cs="Arial"/>
        </w:rPr>
        <w:t xml:space="preserve">Часть </w:t>
      </w:r>
      <w:r w:rsidRPr="00B619DC">
        <w:rPr>
          <w:rFonts w:ascii="GHEA Grapalat" w:eastAsia="GHEA Grapalat" w:hAnsi="GHEA Grapalat" w:cs="GHEA Grapalat"/>
        </w:rPr>
        <w:t xml:space="preserve">53 </w:t>
      </w:r>
      <w:r w:rsidRPr="00B619DC">
        <w:rPr>
          <w:rFonts w:ascii="Arial" w:eastAsia="GHEA Grapalat" w:hAnsi="Arial" w:cs="Arial"/>
        </w:rPr>
        <w:t>точка</w:t>
      </w:r>
      <w:r w:rsidRPr="00B619DC">
        <w:rPr>
          <w:rFonts w:ascii="GHEA Grapalat" w:eastAsia="GHEA Grapalat" w:hAnsi="GHEA Grapalat" w:cs="GHEA Grapalat"/>
        </w:rPr>
        <w:t xml:space="preserve"> </w:t>
      </w:r>
      <w:r w:rsidRPr="00B619DC">
        <w:rPr>
          <w:rFonts w:ascii="Arial" w:eastAsia="GHEA Grapalat" w:hAnsi="Arial" w:cs="Arial"/>
        </w:rPr>
        <w:t>в том смысле</w:t>
      </w:r>
      <w:r w:rsidRPr="00B619DC">
        <w:rPr>
          <w:rFonts w:ascii="GHEA Grapalat" w:eastAsia="GHEA Grapalat" w:hAnsi="GHEA Grapalat" w:cs="GHEA Grapalat"/>
        </w:rPr>
        <w:t xml:space="preserve"> </w:t>
      </w:r>
      <w:r w:rsidRPr="00B619DC">
        <w:rPr>
          <w:rFonts w:ascii="Arial" w:eastAsia="GHEA Grapalat" w:hAnsi="Arial" w:cs="Arial"/>
        </w:rPr>
        <w:t>официальный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его/её</w:t>
      </w:r>
      <w:r w:rsidRPr="00B619DC">
        <w:rPr>
          <w:rFonts w:ascii="GHEA Grapalat" w:eastAsia="GHEA Grapalat" w:hAnsi="GHEA Grapalat" w:cs="GHEA Grapalat"/>
        </w:rPr>
        <w:t xml:space="preserve"> </w:t>
      </w:r>
      <w:r w:rsidRPr="00B619DC">
        <w:rPr>
          <w:rFonts w:ascii="Arial" w:eastAsia="GHEA Grapalat" w:hAnsi="Arial" w:cs="Arial"/>
        </w:rPr>
        <w:t>семья</w:t>
      </w:r>
      <w:r w:rsidRPr="00B619DC">
        <w:rPr>
          <w:rFonts w:ascii="GHEA Grapalat" w:eastAsia="GHEA Grapalat" w:hAnsi="GHEA Grapalat" w:cs="GHEA Grapalat"/>
        </w:rPr>
        <w:t xml:space="preserve"> </w:t>
      </w:r>
      <w:r w:rsidRPr="00B619DC">
        <w:rPr>
          <w:rFonts w:ascii="Arial" w:eastAsia="GHEA Grapalat" w:hAnsi="Arial" w:cs="Arial"/>
        </w:rPr>
        <w:t>член</w:t>
      </w:r>
      <w:r w:rsidRPr="00B619DC">
        <w:rPr>
          <w:rFonts w:ascii="GHEA Grapalat" w:eastAsia="GHEA Grapalat" w:hAnsi="GHEA Grapalat" w:cs="GHEA Grapalat"/>
        </w:rPr>
        <w:t xml:space="preserve"> </w:t>
      </w:r>
      <w:r w:rsidRPr="00B619DC">
        <w:rPr>
          <w:rFonts w:ascii="Arial" w:eastAsia="GHEA Grapalat" w:hAnsi="Arial" w:cs="Arial"/>
        </w:rPr>
        <w:t>быть</w:t>
      </w:r>
      <w:r w:rsidRPr="00B619DC">
        <w:rPr>
          <w:rFonts w:ascii="GHEA Grapalat" w:eastAsia="GHEA Grapalat" w:hAnsi="GHEA Grapalat" w:cs="GHEA Grapalat"/>
        </w:rPr>
        <w:t xml:space="preserve"> </w:t>
      </w:r>
      <w:r w:rsidRPr="00B619DC">
        <w:rPr>
          <w:rFonts w:ascii="Arial" w:eastAsia="GHEA Grapalat" w:hAnsi="Arial" w:cs="Arial"/>
        </w:rPr>
        <w:t xml:space="preserve">касательно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контакт</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электронный</w:t>
      </w:r>
      <w:r w:rsidRPr="00B619DC">
        <w:rPr>
          <w:rFonts w:ascii="GHEA Grapalat" w:eastAsia="GHEA Grapalat" w:hAnsi="GHEA Grapalat" w:cs="GHEA Grapalat"/>
        </w:rPr>
        <w:t xml:space="preserve"> </w:t>
      </w:r>
      <w:r w:rsidRPr="00B619DC">
        <w:rPr>
          <w:rFonts w:ascii="Arial" w:eastAsia="GHEA Grapalat" w:hAnsi="Arial" w:cs="Arial"/>
        </w:rPr>
        <w:t>почта</w:t>
      </w:r>
      <w:r w:rsidRPr="00B619DC">
        <w:rPr>
          <w:rFonts w:ascii="GHEA Grapalat" w:eastAsia="GHEA Grapalat" w:hAnsi="GHEA Grapalat" w:cs="GHEA Grapalat"/>
        </w:rPr>
        <w:t xml:space="preserve"> </w:t>
      </w:r>
      <w:r w:rsidRPr="00B619DC">
        <w:rPr>
          <w:rFonts w:ascii="Arial" w:eastAsia="GHEA Grapalat" w:hAnsi="Arial" w:cs="Arial"/>
        </w:rPr>
        <w:t>адрес</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 xml:space="preserve">номер телефона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rPr>
        <w:t xml:space="preserve">5- </w:t>
      </w:r>
      <w:r w:rsidRPr="00B619DC">
        <w:rPr>
          <w:rFonts w:ascii="Arial" w:eastAsia="GHEA Grapalat" w:hAnsi="Arial" w:cs="Arial"/>
        </w:rPr>
        <w:t>я Декларация</w:t>
      </w:r>
      <w:r w:rsidRPr="00B619DC">
        <w:rPr>
          <w:rFonts w:ascii="GHEA Grapalat" w:eastAsia="GHEA Grapalat" w:hAnsi="GHEA Grapalat" w:cs="GHEA Grapalat"/>
        </w:rPr>
        <w:t xml:space="preserve"> </w:t>
      </w:r>
      <w:r w:rsidRPr="00B619DC">
        <w:rPr>
          <w:rFonts w:ascii="Arial" w:eastAsia="GHEA Grapalat" w:hAnsi="Arial" w:cs="Arial"/>
        </w:rPr>
        <w:t xml:space="preserve">раздел </w:t>
      </w:r>
      <w:r w:rsidRPr="00B619DC">
        <w:rPr>
          <w:rFonts w:ascii="GHEA Grapalat" w:eastAsia="GHEA Grapalat" w:hAnsi="GHEA Grapalat" w:cs="GHEA Grapalat"/>
        </w:rPr>
        <w:t xml:space="preserve">( </w:t>
      </w:r>
      <w:r w:rsidRPr="00B619DC">
        <w:rPr>
          <w:rFonts w:ascii="Arial" w:eastAsia="GHEA Grapalat" w:hAnsi="Arial" w:cs="Arial"/>
        </w:rPr>
        <w:t>промежуточный)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 xml:space="preserve">лица </w:t>
      </w:r>
      <w:r w:rsidRPr="00B619DC">
        <w:rPr>
          <w:rFonts w:ascii="GHEA Grapalat" w:eastAsia="GHEA Grapalat" w:hAnsi="GHEA Grapalat" w:cs="GHEA Grapalat"/>
        </w:rPr>
        <w:t xml:space="preserve">) </w:t>
      </w:r>
      <w:r w:rsidRPr="00B619DC">
        <w:rPr>
          <w:rFonts w:ascii="Arial" w:eastAsia="GHEA Grapalat" w:hAnsi="Arial" w:cs="Arial"/>
        </w:rPr>
        <w:t>заполнены</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полностью</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имеет</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участие</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отдел</w:t>
      </w:r>
      <w:r w:rsidRPr="00B619DC">
        <w:rPr>
          <w:rFonts w:ascii="GHEA Grapalat" w:eastAsia="GHEA Grapalat" w:hAnsi="GHEA Grapalat" w:cs="GHEA Grapalat"/>
        </w:rPr>
        <w:t xml:space="preserve"> </w:t>
      </w:r>
      <w:r w:rsidRPr="00B619DC">
        <w:rPr>
          <w:rFonts w:ascii="Arial" w:eastAsia="GHEA Grapalat" w:hAnsi="Arial" w:cs="Arial"/>
          <w:color w:val="000000"/>
        </w:rPr>
        <w:t>предмет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начинка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каждый</w:t>
      </w:r>
      <w:r w:rsidRPr="00B619DC">
        <w:rPr>
          <w:rFonts w:ascii="GHEA Grapalat" w:eastAsia="GHEA Grapalat" w:hAnsi="GHEA Grapalat" w:cs="GHEA Grapalat"/>
          <w:color w:val="000000"/>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число</w:t>
      </w:r>
      <w:r w:rsidRPr="00B619DC">
        <w:rPr>
          <w:rFonts w:ascii="GHEA Grapalat" w:eastAsia="GHEA Grapalat" w:hAnsi="GHEA Grapalat" w:cs="GHEA Grapalat"/>
        </w:rPr>
        <w:t xml:space="preserve"> </w:t>
      </w:r>
      <w:r w:rsidRPr="00B619DC">
        <w:rPr>
          <w:rFonts w:ascii="Arial" w:eastAsia="GHEA Grapalat" w:hAnsi="Arial" w:cs="Arial"/>
        </w:rPr>
        <w:t>отдельно:</w:t>
      </w:r>
      <w:r w:rsidRPr="00B619DC">
        <w:rPr>
          <w:rFonts w:ascii="GHEA Grapalat" w:eastAsia="GHEA Grapalat" w:hAnsi="GHEA Grapalat" w:cs="GHEA Grapalat"/>
        </w:rPr>
        <w:t xml:space="preserve"> </w:t>
      </w:r>
      <w:r w:rsidRPr="00B619DC">
        <w:rPr>
          <w:rFonts w:ascii="Arial" w:eastAsia="GHEA Grapalat" w:hAnsi="Arial" w:cs="Arial"/>
        </w:rPr>
        <w:t>все</w:t>
      </w: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лица</w:t>
      </w:r>
      <w:r w:rsidRPr="00B619DC">
        <w:rPr>
          <w:rFonts w:ascii="GHEA Grapalat" w:eastAsia="GHEA Grapalat" w:hAnsi="GHEA Grapalat" w:cs="GHEA Grapalat"/>
        </w:rPr>
        <w:t xml:space="preserve"> </w:t>
      </w:r>
      <w:r w:rsidRPr="00B619DC">
        <w:rPr>
          <w:rFonts w:ascii="Arial" w:eastAsia="GHEA Grapalat" w:hAnsi="Arial" w:cs="Arial"/>
        </w:rPr>
        <w:t>в количестве.</w:t>
      </w:r>
      <w:r w:rsidRPr="00B619DC">
        <w:rPr>
          <w:rFonts w:ascii="GHEA Grapalat" w:eastAsia="GHEA Grapalat" w:hAnsi="GHEA Grapalat" w:cs="GHEA Grapalat"/>
        </w:rPr>
        <w:t xml:space="preserve"> </w:t>
      </w:r>
      <w:r w:rsidRPr="00B619DC">
        <w:rPr>
          <w:rFonts w:ascii="Arial" w:eastAsia="GHEA Grapalat" w:hAnsi="Arial" w:cs="Arial"/>
          <w:color w:val="000000"/>
        </w:rPr>
        <w:t>Этот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в отделе</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подразделы</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заполняется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являются</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следующий</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по правилам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имя </w:t>
      </w:r>
      <w:r w:rsidRPr="00B619DC">
        <w:rPr>
          <w:rFonts w:ascii="GHEA Grapalat" w:eastAsia="GHEA Grapalat" w:hAnsi="GHEA Grapalat" w:cs="GHEA Grapalat"/>
        </w:rPr>
        <w:t xml:space="preserve">( </w:t>
      </w:r>
      <w:r w:rsidRPr="00B619DC">
        <w:rPr>
          <w:rFonts w:ascii="Arial" w:eastAsia="GHEA Grapalat" w:hAnsi="Arial" w:cs="Arial"/>
        </w:rPr>
        <w:t>что)</w:t>
      </w:r>
      <w:r w:rsidRPr="00B619DC">
        <w:rPr>
          <w:rFonts w:ascii="GHEA Grapalat" w:eastAsia="GHEA Grapalat" w:hAnsi="GHEA Grapalat" w:cs="GHEA Grapalat"/>
        </w:rPr>
        <w:t xml:space="preserve"> </w:t>
      </w:r>
      <w:r w:rsidRPr="00B619DC">
        <w:rPr>
          <w:rFonts w:ascii="Arial" w:eastAsia="GHEA Grapalat" w:hAnsi="Arial" w:cs="Arial"/>
        </w:rPr>
        <w:t>включая:</w:t>
      </w:r>
      <w:r w:rsidRPr="00B619DC">
        <w:rPr>
          <w:rFonts w:ascii="GHEA Grapalat" w:eastAsia="GHEA Grapalat" w:hAnsi="GHEA Grapalat" w:cs="GHEA Grapalat"/>
        </w:rPr>
        <w:t xml:space="preserve"> </w:t>
      </w:r>
      <w:r w:rsidRPr="00B619DC">
        <w:rPr>
          <w:rFonts w:ascii="Arial" w:eastAsia="GHEA Grapalat" w:hAnsi="Arial" w:cs="Arial"/>
        </w:rPr>
        <w:t xml:space="preserve">Латинский шрифт </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регистрация</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включая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организационные и правовые</w:t>
      </w:r>
      <w:r w:rsidRPr="00B619DC">
        <w:rPr>
          <w:rFonts w:ascii="GHEA Grapalat" w:eastAsia="GHEA Grapalat" w:hAnsi="GHEA Grapalat" w:cs="GHEA Grapalat"/>
        </w:rPr>
        <w:t xml:space="preserve"> </w:t>
      </w:r>
      <w:r w:rsidRPr="00B619DC">
        <w:rPr>
          <w:rFonts w:ascii="Arial" w:eastAsia="GHEA Grapalat" w:hAnsi="Arial" w:cs="Arial"/>
        </w:rPr>
        <w:t>формы</w:t>
      </w:r>
      <w:r w:rsidRPr="00B619DC">
        <w:rPr>
          <w:rFonts w:ascii="GHEA Grapalat" w:eastAsia="GHEA Grapalat" w:hAnsi="GHEA Grapalat" w:cs="GHEA Grapalat"/>
        </w:rPr>
        <w:t xml:space="preserve"> </w:t>
      </w:r>
      <w:r w:rsidRPr="00B619DC">
        <w:rPr>
          <w:rFonts w:ascii="Arial" w:eastAsia="GHEA Grapalat" w:hAnsi="Arial" w:cs="Arial"/>
        </w:rPr>
        <w:t xml:space="preserve">о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 xml:space="preserve">бенефициар </w:t>
      </w:r>
      <w:r w:rsidRPr="00B619DC">
        <w:rPr>
          <w:rFonts w:ascii="GHEA Grapalat" w:eastAsia="GHEA Grapalat" w:hAnsi="GHEA Grapalat" w:cs="GHEA Grapalat"/>
        </w:rPr>
        <w:t xml:space="preserve">( </w:t>
      </w:r>
      <w:r w:rsidRPr="00B619DC">
        <w:rPr>
          <w:rFonts w:ascii="Arial" w:eastAsia="GHEA Grapalat" w:hAnsi="Arial" w:cs="Arial"/>
        </w:rPr>
        <w:t xml:space="preserve">ы </w:t>
      </w:r>
      <w:r w:rsidRPr="00B619DC">
        <w:rPr>
          <w:rFonts w:ascii="GHEA Grapalat" w:eastAsia="GHEA Grapalat" w:hAnsi="GHEA Grapalat" w:cs="GHEA Grapalat"/>
        </w:rPr>
        <w:t xml:space="preserve">) </w:t>
      </w:r>
      <w:r w:rsidRPr="00B619DC">
        <w:rPr>
          <w:rFonts w:ascii="Arial" w:eastAsia="GHEA Grapalat" w:hAnsi="Arial" w:cs="Arial"/>
        </w:rPr>
        <w:t>имя</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чья фамилия</w:t>
      </w:r>
      <w:r w:rsidRPr="00B619DC">
        <w:rPr>
          <w:rFonts w:ascii="GHEA Grapalat" w:eastAsia="GHEA Grapalat" w:hAnsi="GHEA Grapalat" w:cs="GHEA Grapalat"/>
        </w:rPr>
        <w:t xml:space="preserve">​ </w:t>
      </w:r>
      <w:r w:rsidRPr="00B619DC">
        <w:rPr>
          <w:rFonts w:ascii="Arial" w:eastAsia="GHEA Grapalat" w:hAnsi="Arial" w:cs="Arial"/>
        </w:rPr>
        <w:t>число</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заполненный</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существование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 xml:space="preserve">человек </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лица</w:t>
      </w:r>
      <w:r w:rsidRPr="00B619DC">
        <w:rPr>
          <w:rFonts w:ascii="GHEA Grapalat" w:eastAsia="GHEA Grapalat" w:hAnsi="GHEA Grapalat" w:cs="GHEA Grapalat"/>
        </w:rPr>
        <w:t xml:space="preserve"> </w:t>
      </w:r>
      <w:r w:rsidRPr="00B619DC">
        <w:rPr>
          <w:rFonts w:ascii="Arial" w:eastAsia="GHEA Grapalat" w:hAnsi="Arial" w:cs="Arial"/>
        </w:rPr>
        <w:t>данные</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полностью</w:t>
      </w:r>
      <w:r w:rsidRPr="00B619DC">
        <w:rPr>
          <w:rFonts w:ascii="GHEA Grapalat" w:eastAsia="GHEA Grapalat" w:hAnsi="GHEA Grapalat" w:cs="GHEA Grapalat"/>
        </w:rPr>
        <w:t xml:space="preserve"> </w:t>
      </w:r>
      <w:r w:rsidRPr="00B619DC">
        <w:rPr>
          <w:rFonts w:ascii="Arial" w:eastAsia="GHEA Grapalat" w:hAnsi="Arial" w:cs="Arial"/>
        </w:rPr>
        <w:t>супервайзер</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для </w:t>
      </w:r>
      <w:r w:rsidRPr="00B619DC">
        <w:rPr>
          <w:rFonts w:ascii="GHEA Grapalat" w:eastAsia="GHEA Grapalat" w:hAnsi="GHEA Grapalat" w:cs="GHEA Grapalat"/>
        </w:rPr>
        <w:t xml:space="preserve">этого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предмет</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для наполнения.</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акции</w:t>
      </w:r>
      <w:r w:rsidRPr="00B619DC">
        <w:rPr>
          <w:rFonts w:ascii="GHEA Grapalat" w:eastAsia="GHEA Grapalat" w:hAnsi="GHEA Grapalat" w:cs="GHEA Grapalat"/>
        </w:rPr>
        <w:t xml:space="preserve"> </w:t>
      </w:r>
      <w:r w:rsidRPr="00B619DC">
        <w:rPr>
          <w:rFonts w:ascii="Arial" w:eastAsia="GHEA Grapalat" w:hAnsi="Arial" w:cs="Arial"/>
        </w:rPr>
        <w:t>объявление</w:t>
      </w:r>
      <w:r w:rsidRPr="00B619DC">
        <w:rPr>
          <w:rFonts w:ascii="GHEA Grapalat" w:eastAsia="GHEA Grapalat" w:hAnsi="GHEA Grapalat" w:cs="GHEA Grapalat"/>
        </w:rPr>
        <w:t xml:space="preserve"> </w:t>
      </w:r>
      <w:r w:rsidRPr="00B619DC">
        <w:rPr>
          <w:rFonts w:ascii="Arial" w:eastAsia="GHEA Grapalat" w:hAnsi="Arial" w:cs="Arial"/>
        </w:rPr>
        <w:t xml:space="preserve">данные </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предмет</w:t>
      </w:r>
      <w:r w:rsidRPr="00B619DC">
        <w:rPr>
          <w:rFonts w:ascii="GHEA Grapalat" w:eastAsia="GHEA Grapalat" w:hAnsi="GHEA Grapalat" w:cs="GHEA Grapalat"/>
        </w:rPr>
        <w:t xml:space="preserve"> </w:t>
      </w:r>
      <w:r w:rsidRPr="00B619DC">
        <w:rPr>
          <w:rFonts w:ascii="Arial" w:eastAsia="GHEA Grapalat" w:hAnsi="Arial" w:cs="Arial"/>
        </w:rPr>
        <w:t>нет</w:t>
      </w:r>
      <w:r w:rsidRPr="00B619DC">
        <w:rPr>
          <w:rFonts w:ascii="GHEA Grapalat" w:eastAsia="GHEA Grapalat" w:hAnsi="GHEA Grapalat" w:cs="GHEA Grapalat"/>
        </w:rPr>
        <w:t xml:space="preserve"> </w:t>
      </w:r>
      <w:r w:rsidRPr="00B619DC">
        <w:rPr>
          <w:rFonts w:ascii="Arial" w:eastAsia="GHEA Grapalat" w:hAnsi="Arial" w:cs="Arial"/>
        </w:rPr>
        <w:t>обязательный</w:t>
      </w:r>
      <w:r w:rsidRPr="00B619DC">
        <w:rPr>
          <w:rFonts w:ascii="GHEA Grapalat" w:eastAsia="GHEA Grapalat" w:hAnsi="GHEA Grapalat" w:cs="GHEA Grapalat"/>
        </w:rPr>
        <w:t xml:space="preserve"> </w:t>
      </w:r>
      <w:r w:rsidRPr="00B619DC">
        <w:rPr>
          <w:rFonts w:ascii="Arial" w:eastAsia="GHEA Grapalat" w:hAnsi="Arial" w:cs="Arial"/>
        </w:rPr>
        <w:t>для наполнения.</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может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 xml:space="preserve">заполнено </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 xml:space="preserve"> </w:t>
      </w:r>
      <w:r w:rsidRPr="00B619DC">
        <w:rPr>
          <w:rFonts w:ascii="Arial" w:eastAsia="GHEA Grapalat" w:hAnsi="Arial" w:cs="Arial"/>
        </w:rPr>
        <w:t>средний</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акции</w:t>
      </w:r>
      <w:r w:rsidRPr="00B619DC">
        <w:rPr>
          <w:rFonts w:ascii="GHEA Grapalat" w:eastAsia="GHEA Grapalat" w:hAnsi="GHEA Grapalat" w:cs="GHEA Grapalat"/>
        </w:rPr>
        <w:t xml:space="preserve"> </w:t>
      </w:r>
      <w:r w:rsidRPr="00B619DC">
        <w:rPr>
          <w:rFonts w:ascii="Arial" w:eastAsia="GHEA Grapalat" w:hAnsi="Arial" w:cs="Arial"/>
        </w:rPr>
        <w:t>перечисленных</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регулируемый</w:t>
      </w:r>
      <w:r w:rsidRPr="00B619DC">
        <w:rPr>
          <w:rFonts w:ascii="GHEA Grapalat" w:eastAsia="GHEA Grapalat" w:hAnsi="GHEA Grapalat" w:cs="GHEA Grapalat"/>
        </w:rPr>
        <w:t xml:space="preserve"> </w:t>
      </w:r>
      <w:r w:rsidRPr="00B619DC">
        <w:rPr>
          <w:rFonts w:ascii="Arial" w:eastAsia="GHEA Grapalat" w:hAnsi="Arial" w:cs="Arial"/>
        </w:rPr>
        <w:t>на рынке.</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заполняется</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запас</w:t>
      </w:r>
      <w:r w:rsidRPr="00B619DC">
        <w:rPr>
          <w:rFonts w:ascii="GHEA Grapalat" w:eastAsia="GHEA Grapalat" w:hAnsi="GHEA Grapalat" w:cs="GHEA Grapalat"/>
        </w:rPr>
        <w:t xml:space="preserve"> </w:t>
      </w:r>
      <w:r w:rsidRPr="00B619DC">
        <w:rPr>
          <w:rFonts w:ascii="Arial" w:eastAsia="GHEA Grapalat" w:hAnsi="Arial" w:cs="Arial"/>
        </w:rPr>
        <w:t>фондовая биржа</w:t>
      </w:r>
      <w:r w:rsidRPr="00B619DC">
        <w:rPr>
          <w:rFonts w:ascii="GHEA Grapalat" w:eastAsia="GHEA Grapalat" w:hAnsi="GHEA Grapalat" w:cs="GHEA Grapalat"/>
        </w:rPr>
        <w:t xml:space="preserve"> </w:t>
      </w:r>
      <w:r w:rsidRPr="00B619DC">
        <w:rPr>
          <w:rFonts w:ascii="Arial" w:eastAsia="GHEA Grapalat" w:hAnsi="Arial" w:cs="Arial"/>
        </w:rPr>
        <w:t>имя:</w:t>
      </w:r>
      <w:r w:rsidRPr="00B619DC">
        <w:rPr>
          <w:rFonts w:ascii="GHEA Grapalat" w:eastAsia="GHEA Grapalat" w:hAnsi="GHEA Grapalat" w:cs="GHEA Grapalat"/>
        </w:rPr>
        <w:t xml:space="preserve"> </w:t>
      </w:r>
      <w:r w:rsidRPr="00B619DC">
        <w:rPr>
          <w:rFonts w:ascii="Arial" w:eastAsia="GHEA Grapalat" w:hAnsi="Arial" w:cs="Arial"/>
        </w:rPr>
        <w:t>в скобках</w:t>
      </w:r>
      <w:r w:rsidRPr="00B619DC">
        <w:rPr>
          <w:rFonts w:ascii="GHEA Grapalat" w:eastAsia="GHEA Grapalat" w:hAnsi="GHEA Grapalat" w:cs="GHEA Grapalat"/>
        </w:rPr>
        <w:t xml:space="preserve"> </w:t>
      </w:r>
      <w:r w:rsidRPr="00B619DC">
        <w:rPr>
          <w:rFonts w:ascii="Arial" w:eastAsia="GHEA Grapalat" w:hAnsi="Arial" w:cs="Arial"/>
        </w:rPr>
        <w:t>отмечая</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фондовая биржа</w:t>
      </w:r>
      <w:r w:rsidRPr="00B619DC">
        <w:rPr>
          <w:rFonts w:ascii="GHEA Grapalat" w:eastAsia="GHEA Grapalat" w:hAnsi="GHEA Grapalat" w:cs="GHEA Grapalat"/>
        </w:rPr>
        <w:t xml:space="preserve"> Идентификационный код рынка </w:t>
      </w:r>
      <w:r w:rsidRPr="00B619DC">
        <w:rPr>
          <w:rFonts w:ascii="Arial" w:eastAsia="GHEA Grapalat" w:hAnsi="Arial" w:cs="Arial"/>
        </w:rPr>
        <w:t>, где</w:t>
      </w:r>
      <w:r w:rsidRPr="00B619DC">
        <w:rPr>
          <w:rFonts w:ascii="GHEA Grapalat" w:eastAsia="GHEA Grapalat" w:hAnsi="GHEA Grapalat" w:cs="GHEA Grapalat"/>
        </w:rPr>
        <w:t xml:space="preserve"> </w:t>
      </w:r>
      <w:r w:rsidRPr="00B619DC">
        <w:rPr>
          <w:rFonts w:ascii="Arial" w:eastAsia="GHEA Grapalat" w:hAnsi="Arial" w:cs="Arial"/>
        </w:rPr>
        <w:t>перечисленных</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 xml:space="preserve">акции </w:t>
      </w:r>
      <w:r w:rsidRPr="00B619DC">
        <w:rPr>
          <w:rFonts w:ascii="GHEA Grapalat" w:eastAsia="GHEA Grapalat" w:hAnsi="GHEA Grapalat" w:cs="GHEA Grapalat"/>
        </w:rPr>
        <w:t xml:space="preserve">, </w:t>
      </w:r>
      <w:r w:rsidRPr="00B619DC">
        <w:rPr>
          <w:rFonts w:ascii="Arial" w:eastAsia="GHEA Grapalat" w:hAnsi="Arial" w:cs="Arial"/>
        </w:rPr>
        <w:t>как</w:t>
      </w:r>
      <w:r w:rsidRPr="00B619DC">
        <w:rPr>
          <w:rFonts w:ascii="GHEA Grapalat" w:eastAsia="GHEA Grapalat" w:hAnsi="GHEA Grapalat" w:cs="GHEA Grapalat"/>
        </w:rPr>
        <w:t xml:space="preserve"> </w:t>
      </w:r>
      <w:r w:rsidRPr="00B619DC">
        <w:rPr>
          <w:rFonts w:ascii="Arial" w:eastAsia="GHEA Grapalat" w:hAnsi="Arial" w:cs="Arial"/>
        </w:rPr>
        <w:t>также</w:t>
      </w:r>
      <w:r w:rsidRPr="00B619DC">
        <w:rPr>
          <w:rFonts w:ascii="GHEA Grapalat" w:eastAsia="GHEA Grapalat" w:hAnsi="GHEA Grapalat" w:cs="GHEA Grapalat"/>
        </w:rPr>
        <w:t xml:space="preserve"> </w:t>
      </w:r>
      <w:r w:rsidRPr="00B619DC">
        <w:rPr>
          <w:rFonts w:ascii="Arial" w:eastAsia="GHEA Grapalat" w:hAnsi="Arial" w:cs="Arial"/>
        </w:rPr>
        <w:t>происходит</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связь</w:t>
      </w:r>
      <w:r w:rsidRPr="00B619DC">
        <w:rPr>
          <w:rFonts w:ascii="GHEA Grapalat" w:eastAsia="GHEA Grapalat" w:hAnsi="GHEA Grapalat" w:cs="GHEA Grapalat"/>
        </w:rPr>
        <w:t xml:space="preserve"> </w:t>
      </w:r>
      <w:r w:rsidRPr="00B619DC">
        <w:rPr>
          <w:rFonts w:ascii="Arial" w:eastAsia="GHEA Grapalat" w:hAnsi="Arial" w:cs="Arial"/>
        </w:rPr>
        <w:t>на фондовой бирже</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документы.</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6- </w:t>
      </w:r>
      <w:r w:rsidRPr="00B619DC">
        <w:rPr>
          <w:rFonts w:ascii="Arial" w:eastAsia="GHEA Grapalat" w:hAnsi="Arial" w:cs="Arial"/>
        </w:rPr>
        <w:t>я Декларация</w:t>
      </w:r>
      <w:r w:rsidRPr="00B619DC">
        <w:rPr>
          <w:rFonts w:ascii="GHEA Grapalat" w:eastAsia="GHEA Grapalat" w:hAnsi="GHEA Grapalat" w:cs="GHEA Grapalat"/>
        </w:rPr>
        <w:t xml:space="preserve"> </w:t>
      </w:r>
      <w:r w:rsidRPr="00B619DC">
        <w:rPr>
          <w:rFonts w:ascii="Arial" w:eastAsia="GHEA Grapalat" w:hAnsi="Arial" w:cs="Arial"/>
        </w:rPr>
        <w:t xml:space="preserve">раздел </w:t>
      </w:r>
      <w:r w:rsidRPr="00B619DC">
        <w:rPr>
          <w:rFonts w:ascii="GHEA Grapalat" w:eastAsia="GHEA Grapalat" w:hAnsi="GHEA Grapalat" w:cs="GHEA Grapalat"/>
        </w:rPr>
        <w:t xml:space="preserve">( </w:t>
      </w:r>
      <w:r w:rsidRPr="00B619DC">
        <w:rPr>
          <w:rFonts w:ascii="Arial" w:eastAsia="GHEA Grapalat" w:hAnsi="Arial" w:cs="Arial"/>
        </w:rPr>
        <w:t>Дополнительный)</w:t>
      </w:r>
      <w:r w:rsidRPr="00B619DC">
        <w:rPr>
          <w:rFonts w:ascii="GHEA Grapalat" w:eastAsia="GHEA Grapalat" w:hAnsi="GHEA Grapalat" w:cs="GHEA Grapalat"/>
        </w:rPr>
        <w:t xml:space="preserve"> </w:t>
      </w:r>
      <w:r w:rsidRPr="00B619DC">
        <w:rPr>
          <w:rFonts w:ascii="Arial" w:eastAsia="GHEA Grapalat" w:hAnsi="Arial" w:cs="Arial"/>
        </w:rPr>
        <w:t xml:space="preserve">(примечания </w:t>
      </w:r>
      <w:r w:rsidRPr="00B619DC">
        <w:rPr>
          <w:rFonts w:ascii="GHEA Grapalat" w:eastAsia="GHEA Grapalat" w:hAnsi="GHEA Grapalat" w:cs="GHEA Grapalat"/>
        </w:rPr>
        <w:t xml:space="preserve">) </w:t>
      </w:r>
      <w:r w:rsidRPr="00B619DC">
        <w:rPr>
          <w:rFonts w:ascii="Arial" w:eastAsia="GHEA Grapalat" w:hAnsi="Arial" w:cs="Arial"/>
        </w:rPr>
        <w:t>заполняются</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дополнительный</w:t>
      </w:r>
      <w:r w:rsidRPr="00B619DC">
        <w:rPr>
          <w:rFonts w:ascii="GHEA Grapalat" w:eastAsia="GHEA Grapalat" w:hAnsi="GHEA Grapalat" w:cs="GHEA Grapalat"/>
        </w:rPr>
        <w:t xml:space="preserve"> </w:t>
      </w:r>
      <w:r w:rsidRPr="00B619DC">
        <w:rPr>
          <w:rFonts w:ascii="Arial" w:eastAsia="GHEA Grapalat" w:hAnsi="Arial" w:cs="Arial"/>
        </w:rPr>
        <w:t>информация</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дополнительный</w:t>
      </w:r>
      <w:r w:rsidRPr="00B619DC">
        <w:rPr>
          <w:rFonts w:ascii="GHEA Grapalat" w:eastAsia="GHEA Grapalat" w:hAnsi="GHEA Grapalat" w:cs="GHEA Grapalat"/>
        </w:rPr>
        <w:t xml:space="preserve"> </w:t>
      </w:r>
      <w:r w:rsidRPr="00B619DC">
        <w:rPr>
          <w:rFonts w:ascii="Arial" w:eastAsia="GHEA Grapalat" w:hAnsi="Arial" w:cs="Arial"/>
        </w:rPr>
        <w:t xml:space="preserve">уточнения, </w:t>
      </w:r>
      <w:r w:rsidRPr="00B619DC">
        <w:rPr>
          <w:rFonts w:ascii="GHEA Grapalat" w:eastAsia="GHEA Grapalat" w:hAnsi="GHEA Grapalat" w:cs="GHEA Grapalat"/>
        </w:rPr>
        <w:lastRenderedPageBreak/>
        <w:t xml:space="preserve">которые </w:t>
      </w:r>
      <w:r w:rsidRPr="00B619DC">
        <w:rPr>
          <w:rFonts w:ascii="Arial" w:eastAsia="GHEA Grapalat" w:hAnsi="Arial" w:cs="Arial"/>
        </w:rPr>
        <w:t>связанный</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заполненный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начинка</w:t>
      </w:r>
      <w:r w:rsidRPr="00B619DC">
        <w:rPr>
          <w:rFonts w:ascii="GHEA Grapalat" w:eastAsia="GHEA Grapalat" w:hAnsi="GHEA Grapalat" w:cs="GHEA Grapalat"/>
        </w:rPr>
        <w:t xml:space="preserve"> </w:t>
      </w:r>
      <w:r w:rsidRPr="00B619DC">
        <w:rPr>
          <w:rFonts w:ascii="Arial" w:eastAsia="GHEA Grapalat" w:hAnsi="Arial" w:cs="Arial"/>
        </w:rPr>
        <w:t>предмет</w:t>
      </w:r>
      <w:r w:rsidRPr="00B619DC">
        <w:rPr>
          <w:rFonts w:ascii="GHEA Grapalat" w:eastAsia="GHEA Grapalat" w:hAnsi="GHEA Grapalat" w:cs="GHEA Grapalat"/>
        </w:rPr>
        <w:t xml:space="preserve"> </w:t>
      </w:r>
      <w:r w:rsidRPr="00B619DC">
        <w:rPr>
          <w:rFonts w:ascii="Arial" w:eastAsia="GHEA Grapalat" w:hAnsi="Arial" w:cs="Arial"/>
        </w:rPr>
        <w:t>к данным.</w:t>
      </w:r>
      <w:r w:rsidRPr="00B619DC">
        <w:rPr>
          <w:rFonts w:ascii="GHEA Grapalat" w:eastAsia="GHEA Grapalat" w:hAnsi="GHEA Grapalat" w:cs="GHEA Grapalat"/>
        </w:rPr>
        <w:t xml:space="preserve"> </w:t>
      </w:r>
      <w:r w:rsidRPr="00B619DC">
        <w:rPr>
          <w:rFonts w:ascii="Arial" w:eastAsia="GHEA Grapalat" w:hAnsi="Arial" w:cs="Arial"/>
        </w:rPr>
        <w:t>Этот</w:t>
      </w:r>
      <w:r w:rsidRPr="00B619DC">
        <w:rPr>
          <w:rFonts w:ascii="GHEA Grapalat" w:eastAsia="GHEA Grapalat" w:hAnsi="GHEA Grapalat" w:cs="GHEA Grapalat"/>
        </w:rPr>
        <w:t xml:space="preserve"> </w:t>
      </w:r>
      <w:r w:rsidRPr="00B619DC">
        <w:rPr>
          <w:rFonts w:ascii="Arial" w:eastAsia="GHEA Grapalat" w:hAnsi="Arial" w:cs="Arial"/>
        </w:rPr>
        <w:t>подраздел</w:t>
      </w:r>
      <w:r w:rsidRPr="00B619DC">
        <w:rPr>
          <w:rFonts w:ascii="GHEA Grapalat" w:eastAsia="GHEA Grapalat" w:hAnsi="GHEA Grapalat" w:cs="GHEA Grapalat"/>
        </w:rPr>
        <w:t xml:space="preserve"> </w:t>
      </w:r>
      <w:r w:rsidRPr="00B619DC">
        <w:rPr>
          <w:rFonts w:ascii="Arial" w:eastAsia="GHEA Grapalat" w:hAnsi="Arial" w:cs="Arial"/>
        </w:rPr>
        <w:t>может</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быть заполненным</w:t>
      </w:r>
      <w:r w:rsidRPr="00B619DC">
        <w:rPr>
          <w:rFonts w:ascii="GHEA Grapalat" w:eastAsia="GHEA Grapalat" w:hAnsi="GHEA Grapalat" w:cs="GHEA Grapalat"/>
        </w:rPr>
        <w:t xml:space="preserve"> </w:t>
      </w:r>
      <w:r w:rsidRPr="00B619DC">
        <w:rPr>
          <w:rFonts w:ascii="Arial" w:eastAsia="GHEA Grapalat" w:hAnsi="Arial" w:cs="Arial"/>
        </w:rPr>
        <w:t>дополнительный</w:t>
      </w:r>
      <w:r w:rsidRPr="00B619DC">
        <w:rPr>
          <w:rFonts w:ascii="GHEA Grapalat" w:eastAsia="GHEA Grapalat" w:hAnsi="GHEA Grapalat" w:cs="GHEA Grapalat"/>
        </w:rPr>
        <w:t xml:space="preserve"> </w:t>
      </w:r>
      <w:r w:rsidRPr="00B619DC">
        <w:rPr>
          <w:rFonts w:ascii="Arial" w:eastAsia="GHEA Grapalat" w:hAnsi="Arial" w:cs="Arial"/>
        </w:rPr>
        <w:t>уточнения</w:t>
      </w:r>
      <w:r w:rsidRPr="00B619DC">
        <w:rPr>
          <w:rFonts w:ascii="GHEA Grapalat" w:eastAsia="GHEA Grapalat" w:hAnsi="GHEA Grapalat" w:cs="GHEA Grapalat"/>
        </w:rPr>
        <w:t xml:space="preserve"> </w:t>
      </w:r>
      <w:r w:rsidRPr="00B619DC">
        <w:rPr>
          <w:rFonts w:ascii="Arial" w:eastAsia="GHEA Grapalat" w:hAnsi="Arial" w:cs="Arial"/>
        </w:rPr>
        <w:t>настоящий</w:t>
      </w:r>
      <w:r w:rsidRPr="00B619DC">
        <w:rPr>
          <w:rFonts w:ascii="GHEA Grapalat" w:eastAsia="GHEA Grapalat" w:hAnsi="GHEA Grapalat" w:cs="GHEA Grapalat"/>
        </w:rPr>
        <w:t xml:space="preserve"> </w:t>
      </w:r>
      <w:r w:rsidRPr="00B619DC">
        <w:rPr>
          <w:rFonts w:ascii="Arial" w:eastAsia="GHEA Grapalat" w:hAnsi="Arial" w:cs="Arial"/>
        </w:rPr>
        <w:t>бенефициар</w:t>
      </w:r>
      <w:r w:rsidRPr="00B619DC">
        <w:rPr>
          <w:rFonts w:ascii="GHEA Grapalat" w:eastAsia="GHEA Grapalat" w:hAnsi="GHEA Grapalat" w:cs="GHEA Grapalat"/>
        </w:rPr>
        <w:t xml:space="preserve"> </w:t>
      </w:r>
      <w:r w:rsidRPr="00B619DC">
        <w:rPr>
          <w:rFonts w:ascii="Arial" w:eastAsia="GHEA Grapalat" w:hAnsi="Arial" w:cs="Arial"/>
        </w:rPr>
        <w:t>к</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фонды</w:t>
      </w:r>
      <w:r w:rsidRPr="00B619DC">
        <w:rPr>
          <w:rFonts w:ascii="GHEA Grapalat" w:eastAsia="GHEA Grapalat" w:hAnsi="GHEA Grapalat" w:cs="GHEA Grapalat"/>
        </w:rPr>
        <w:t xml:space="preserve"> </w:t>
      </w:r>
      <w:r w:rsidRPr="00B619DC">
        <w:rPr>
          <w:rFonts w:ascii="Arial" w:eastAsia="GHEA Grapalat" w:hAnsi="Arial" w:cs="Arial"/>
        </w:rPr>
        <w:t xml:space="preserve">относительно штата </w:t>
      </w:r>
      <w:r w:rsidRPr="00B619DC">
        <w:rPr>
          <w:rFonts w:ascii="GHEA Grapalat" w:eastAsia="GHEA Grapalat" w:hAnsi="GHEA Grapalat" w:cs="GHEA Grapalat"/>
        </w:rPr>
        <w:t xml:space="preserve">( </w:t>
      </w:r>
      <w:r w:rsidRPr="00B619DC">
        <w:rPr>
          <w:rFonts w:ascii="Arial" w:eastAsia="GHEA Grapalat" w:hAnsi="Arial" w:cs="Arial"/>
        </w:rPr>
        <w:t xml:space="preserve">сообщества </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тела</w:t>
      </w:r>
      <w:r w:rsidRPr="00B619DC">
        <w:rPr>
          <w:rFonts w:ascii="GHEA Grapalat" w:eastAsia="GHEA Grapalat" w:hAnsi="GHEA Grapalat" w:cs="GHEA Grapalat"/>
        </w:rPr>
        <w:t xml:space="preserve"> </w:t>
      </w:r>
      <w:r w:rsidRPr="00B619DC">
        <w:rPr>
          <w:rFonts w:ascii="Arial" w:eastAsia="GHEA Grapalat" w:hAnsi="Arial" w:cs="Arial"/>
        </w:rPr>
        <w:t xml:space="preserve">относительно </w:t>
      </w:r>
      <w:r w:rsidRPr="00B619DC">
        <w:rPr>
          <w:rFonts w:ascii="GHEA Grapalat" w:eastAsia="GHEA Grapalat" w:hAnsi="GHEA Grapalat" w:cs="GHEA Grapalat"/>
        </w:rPr>
        <w:t xml:space="preserve">которого </w:t>
      </w:r>
      <w:r w:rsidRPr="00B619DC">
        <w:rPr>
          <w:rFonts w:ascii="Arial" w:eastAsia="GHEA Grapalat" w:hAnsi="Arial" w:cs="Arial"/>
        </w:rPr>
        <w:t>выполнять</w:t>
      </w:r>
      <w:r w:rsidRPr="00B619DC">
        <w:rPr>
          <w:rFonts w:ascii="GHEA Grapalat" w:eastAsia="GHEA Grapalat" w:hAnsi="GHEA Grapalat" w:cs="GHEA Grapalat"/>
        </w:rPr>
        <w:t xml:space="preserve"> </w:t>
      </w:r>
      <w:r w:rsidRPr="00B619DC">
        <w:rPr>
          <w:rFonts w:ascii="Arial" w:eastAsia="GHEA Grapalat" w:hAnsi="Arial" w:cs="Arial"/>
        </w:rPr>
        <w:t>являются</w:t>
      </w:r>
      <w:r w:rsidRPr="00B619DC">
        <w:rPr>
          <w:rFonts w:ascii="GHEA Grapalat" w:eastAsia="GHEA Grapalat" w:hAnsi="GHEA Grapalat" w:cs="GHEA Grapalat"/>
        </w:rPr>
        <w:t xml:space="preserve"> </w:t>
      </w:r>
      <w:r w:rsidRPr="00B619DC">
        <w:rPr>
          <w:rFonts w:ascii="Arial" w:eastAsia="GHEA Grapalat" w:hAnsi="Arial" w:cs="Arial"/>
        </w:rPr>
        <w:t>Организация</w:t>
      </w:r>
      <w:r w:rsidRPr="00B619DC">
        <w:rPr>
          <w:rFonts w:ascii="GHEA Grapalat" w:eastAsia="GHEA Grapalat" w:hAnsi="GHEA Grapalat" w:cs="GHEA Grapalat"/>
        </w:rPr>
        <w:t xml:space="preserve"> </w:t>
      </w:r>
      <w:r w:rsidRPr="00B619DC">
        <w:rPr>
          <w:rFonts w:ascii="Arial" w:eastAsia="GHEA Grapalat" w:hAnsi="Arial" w:cs="Arial"/>
        </w:rPr>
        <w:t>контроль</w:t>
      </w:r>
      <w:r w:rsidRPr="00B619DC">
        <w:rPr>
          <w:rFonts w:ascii="GHEA Grapalat" w:eastAsia="GHEA Grapalat" w:hAnsi="GHEA Grapalat" w:cs="GHEA Grapalat"/>
        </w:rPr>
        <w:t xml:space="preserve"> </w:t>
      </w:r>
      <w:r w:rsidRPr="00B619DC">
        <w:rPr>
          <w:rFonts w:ascii="Arial" w:eastAsia="GHEA Grapalat" w:hAnsi="Arial" w:cs="Arial"/>
        </w:rPr>
        <w:t>это</w:t>
      </w:r>
      <w:r w:rsidRPr="00B619DC">
        <w:rPr>
          <w:rFonts w:ascii="GHEA Grapalat" w:eastAsia="GHEA Grapalat" w:hAnsi="GHEA Grapalat" w:cs="GHEA Grapalat"/>
        </w:rPr>
        <w:t xml:space="preserve"> </w:t>
      </w:r>
      <w:r w:rsidRPr="00B619DC">
        <w:rPr>
          <w:rFonts w:ascii="Arial" w:eastAsia="GHEA Grapalat" w:hAnsi="Arial" w:cs="Arial"/>
        </w:rPr>
        <w:t xml:space="preserve">в случае </w:t>
      </w:r>
      <w:r w:rsidRPr="00B619DC">
        <w:rPr>
          <w:rFonts w:ascii="GHEA Grapalat" w:eastAsia="GHEA Grapalat" w:hAnsi="GHEA Grapalat" w:cs="GHEA Grapalat"/>
        </w:rPr>
        <w:t xml:space="preserve">, </w:t>
      </w:r>
      <w:r w:rsidRPr="00B619DC">
        <w:rPr>
          <w:rFonts w:ascii="Arial" w:eastAsia="GHEA Grapalat" w:hAnsi="Arial" w:cs="Arial"/>
        </w:rPr>
        <w:t>если</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юридический</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Pr="00B619DC">
        <w:rPr>
          <w:rFonts w:ascii="Arial" w:eastAsia="GHEA Grapalat" w:hAnsi="Arial" w:cs="Arial"/>
        </w:rPr>
        <w:t>установленный законом</w:t>
      </w:r>
      <w:r w:rsidRPr="00B619DC">
        <w:rPr>
          <w:rFonts w:ascii="GHEA Grapalat" w:eastAsia="GHEA Grapalat" w:hAnsi="GHEA Grapalat" w:cs="GHEA Grapalat"/>
        </w:rPr>
        <w:t xml:space="preserve"> </w:t>
      </w:r>
      <w:r w:rsidRPr="00B619DC">
        <w:rPr>
          <w:rFonts w:ascii="Arial" w:eastAsia="GHEA Grapalat" w:hAnsi="Arial" w:cs="Arial"/>
        </w:rPr>
        <w:t>в столице</w:t>
      </w:r>
      <w:r w:rsidRPr="00B619DC">
        <w:rPr>
          <w:rFonts w:ascii="GHEA Grapalat" w:eastAsia="GHEA Grapalat" w:hAnsi="GHEA Grapalat" w:cs="GHEA Grapalat"/>
        </w:rPr>
        <w:t xml:space="preserve"> </w:t>
      </w:r>
      <w:r w:rsidRPr="00B619DC">
        <w:rPr>
          <w:rFonts w:ascii="Arial" w:eastAsia="GHEA Grapalat" w:hAnsi="Arial" w:cs="Arial"/>
        </w:rPr>
        <w:t>доступный</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состояние</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сообщество</w:t>
      </w:r>
      <w:r w:rsidRPr="00B619DC">
        <w:rPr>
          <w:rFonts w:ascii="GHEA Grapalat" w:eastAsia="GHEA Grapalat" w:hAnsi="GHEA Grapalat" w:cs="GHEA Grapalat"/>
        </w:rPr>
        <w:t xml:space="preserve"> </w:t>
      </w:r>
      <w:r w:rsidRPr="00B619DC">
        <w:rPr>
          <w:rFonts w:ascii="Arial" w:eastAsia="GHEA Grapalat" w:hAnsi="Arial" w:cs="Arial"/>
        </w:rPr>
        <w:t>прямой</w:t>
      </w:r>
      <w:r w:rsidRPr="00B619DC">
        <w:rPr>
          <w:rFonts w:ascii="GHEA Grapalat" w:eastAsia="GHEA Grapalat" w:hAnsi="GHEA Grapalat" w:cs="GHEA Grapalat"/>
        </w:rPr>
        <w:t xml:space="preserve"> </w:t>
      </w:r>
      <w:r w:rsidRPr="00B619DC">
        <w:rPr>
          <w:rFonts w:ascii="Arial" w:eastAsia="GHEA Grapalat" w:hAnsi="Arial" w:cs="Arial"/>
        </w:rPr>
        <w:t>или</w:t>
      </w:r>
      <w:r w:rsidRPr="00B619DC">
        <w:rPr>
          <w:rFonts w:ascii="GHEA Grapalat" w:eastAsia="GHEA Grapalat" w:hAnsi="GHEA Grapalat" w:cs="GHEA Grapalat"/>
        </w:rPr>
        <w:t xml:space="preserve"> </w:t>
      </w:r>
      <w:r w:rsidRPr="00B619DC">
        <w:rPr>
          <w:rFonts w:ascii="Arial" w:eastAsia="GHEA Grapalat" w:hAnsi="Arial" w:cs="Arial"/>
        </w:rPr>
        <w:t>косвенный</w:t>
      </w:r>
      <w:r w:rsidRPr="00B619DC">
        <w:rPr>
          <w:rFonts w:ascii="GHEA Grapalat" w:eastAsia="GHEA Grapalat" w:hAnsi="GHEA Grapalat" w:cs="GHEA Grapalat"/>
        </w:rPr>
        <w:t xml:space="preserve"> </w:t>
      </w:r>
      <w:r w:rsidRPr="00B619DC">
        <w:rPr>
          <w:rFonts w:ascii="Arial" w:eastAsia="GHEA Grapalat" w:hAnsi="Arial" w:cs="Arial"/>
        </w:rPr>
        <w:t xml:space="preserve">участие </w:t>
      </w:r>
      <w:r w:rsidRPr="00B619DC">
        <w:rPr>
          <w:rFonts w:ascii="GHEA Grapalat" w:eastAsia="GHEA Grapalat" w:hAnsi="GHEA Grapalat" w:cs="GHEA Grapalat"/>
        </w:rPr>
        <w:t>и</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другой</w:t>
      </w:r>
      <w:r w:rsidRPr="00B619DC">
        <w:rPr>
          <w:rFonts w:ascii="GHEA Grapalat" w:eastAsia="GHEA Grapalat" w:hAnsi="GHEA Grapalat" w:cs="GHEA Grapalat"/>
        </w:rPr>
        <w:t xml:space="preserve"> </w:t>
      </w:r>
      <w:r w:rsidRPr="00B619DC">
        <w:rPr>
          <w:rFonts w:ascii="Arial" w:eastAsia="GHEA Grapalat" w:hAnsi="Arial" w:cs="Arial"/>
        </w:rPr>
        <w:t>перефразирования</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в отношении.</w:t>
      </w: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Заявление</w:t>
      </w:r>
      <w:r w:rsidRPr="00B619DC">
        <w:rPr>
          <w:rFonts w:ascii="GHEA Grapalat" w:eastAsia="GHEA Grapalat" w:hAnsi="GHEA Grapalat" w:cs="GHEA Grapalat"/>
        </w:rPr>
        <w:t xml:space="preserve"> </w:t>
      </w:r>
      <w:r w:rsidRPr="00B619DC">
        <w:rPr>
          <w:rFonts w:ascii="Arial" w:eastAsia="GHEA Grapalat" w:hAnsi="Arial" w:cs="Arial"/>
        </w:rPr>
        <w:t>дополнения</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подписание</w:t>
      </w:r>
      <w:r w:rsidRPr="00B619DC">
        <w:rPr>
          <w:rFonts w:ascii="GHEA Grapalat" w:eastAsia="GHEA Grapalat" w:hAnsi="GHEA Grapalat" w:cs="GHEA Grapalat"/>
        </w:rPr>
        <w:t xml:space="preserve"> </w:t>
      </w:r>
      <w:r w:rsidRPr="00B619DC">
        <w:rPr>
          <w:rFonts w:ascii="Arial" w:eastAsia="GHEA Grapalat" w:hAnsi="Arial" w:cs="Arial"/>
        </w:rPr>
        <w:t>является</w:t>
      </w:r>
      <w:r w:rsidRPr="00B619DC">
        <w:rPr>
          <w:rFonts w:ascii="GHEA Grapalat" w:eastAsia="GHEA Grapalat" w:hAnsi="GHEA Grapalat" w:cs="GHEA Grapalat"/>
        </w:rPr>
        <w:t xml:space="preserve"> </w:t>
      </w:r>
      <w:r w:rsidRPr="00B619DC">
        <w:rPr>
          <w:rFonts w:ascii="Arial" w:eastAsia="GHEA Grapalat" w:hAnsi="Arial" w:cs="Arial"/>
        </w:rPr>
        <w:t>приложение</w:t>
      </w:r>
      <w:r w:rsidRPr="00B619DC">
        <w:rPr>
          <w:rFonts w:ascii="GHEA Grapalat" w:eastAsia="GHEA Grapalat" w:hAnsi="GHEA Grapalat" w:cs="GHEA Grapalat"/>
        </w:rPr>
        <w:t xml:space="preserve"> </w:t>
      </w:r>
      <w:r w:rsidRPr="00B619DC">
        <w:rPr>
          <w:rFonts w:ascii="Arial" w:eastAsia="GHEA Grapalat" w:hAnsi="Arial" w:cs="Arial"/>
        </w:rPr>
        <w:t>представление</w:t>
      </w:r>
      <w:r w:rsidRPr="00B619DC">
        <w:rPr>
          <w:rFonts w:ascii="GHEA Grapalat" w:eastAsia="GHEA Grapalat" w:hAnsi="GHEA Grapalat" w:cs="GHEA Grapalat"/>
        </w:rPr>
        <w:t xml:space="preserve"> </w:t>
      </w:r>
      <w:r w:rsidRPr="00B619DC">
        <w:rPr>
          <w:rFonts w:ascii="Arial" w:eastAsia="GHEA Grapalat" w:hAnsi="Arial" w:cs="Arial"/>
        </w:rPr>
        <w:t>человек.</w:t>
      </w:r>
      <w:r w:rsidRPr="00B619DC">
        <w:rPr>
          <w:rFonts w:ascii="GHEA Grapalat" w:eastAsia="GHEA Grapalat" w:hAnsi="GHEA Grapalat" w:cs="GHEA Grapalat"/>
        </w:rPr>
        <w:t xml:space="preserve"> </w:t>
      </w:r>
      <w:r w:rsidR="0027288B"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страницы</w:t>
      </w:r>
      <w:r w:rsidRPr="00B619DC">
        <w:rPr>
          <w:rFonts w:ascii="GHEA Grapalat" w:eastAsia="GHEA Grapalat" w:hAnsi="GHEA Grapalat" w:cs="GHEA Grapalat"/>
        </w:rPr>
        <w:t xml:space="preserve"> </w:t>
      </w:r>
      <w:r w:rsidRPr="00B619DC">
        <w:rPr>
          <w:rFonts w:ascii="Arial" w:eastAsia="GHEA Grapalat" w:hAnsi="Arial" w:cs="Arial"/>
        </w:rPr>
        <w:t>нумерация</w:t>
      </w:r>
      <w:r w:rsidRPr="00B619DC">
        <w:rPr>
          <w:rFonts w:ascii="GHEA Grapalat" w:eastAsia="GHEA Grapalat" w:hAnsi="GHEA Grapalat" w:cs="GHEA Grapalat"/>
        </w:rPr>
        <w:t xml:space="preserve"> </w:t>
      </w:r>
      <w:r w:rsidRPr="00B619DC">
        <w:rPr>
          <w:rFonts w:ascii="Arial" w:eastAsia="GHEA Grapalat" w:hAnsi="Arial" w:cs="Arial"/>
        </w:rPr>
        <w:t>и</w:t>
      </w:r>
      <w:r w:rsidRPr="00B619DC">
        <w:rPr>
          <w:rFonts w:ascii="GHEA Grapalat" w:eastAsia="GHEA Grapalat" w:hAnsi="GHEA Grapalat" w:cs="GHEA Grapalat"/>
        </w:rPr>
        <w:t xml:space="preserve"> </w:t>
      </w:r>
      <w:r w:rsidRPr="00B619DC">
        <w:rPr>
          <w:rFonts w:ascii="Arial" w:eastAsia="GHEA Grapalat" w:hAnsi="Arial" w:cs="Arial"/>
        </w:rPr>
        <w:t>декларация</w:t>
      </w:r>
      <w:r w:rsidRPr="00B619DC">
        <w:rPr>
          <w:rFonts w:ascii="GHEA Grapalat" w:eastAsia="GHEA Grapalat" w:hAnsi="GHEA Grapalat" w:cs="GHEA Grapalat"/>
        </w:rPr>
        <w:t xml:space="preserve"> </w:t>
      </w:r>
      <w:r w:rsidRPr="00B619DC">
        <w:rPr>
          <w:rFonts w:ascii="Arial" w:eastAsia="GHEA Grapalat" w:hAnsi="Arial" w:cs="Arial"/>
        </w:rPr>
        <w:t>страницы</w:t>
      </w:r>
      <w:r w:rsidRPr="00B619DC">
        <w:rPr>
          <w:rFonts w:ascii="GHEA Grapalat" w:eastAsia="GHEA Grapalat" w:hAnsi="GHEA Grapalat" w:cs="GHEA Grapalat"/>
        </w:rPr>
        <w:t xml:space="preserve"> </w:t>
      </w:r>
      <w:r w:rsidRPr="00B619DC">
        <w:rPr>
          <w:rFonts w:ascii="Arial" w:eastAsia="GHEA Grapalat" w:hAnsi="Arial" w:cs="Arial"/>
        </w:rPr>
        <w:t>количество</w:t>
      </w:r>
      <w:r w:rsidRPr="00B619DC">
        <w:rPr>
          <w:rFonts w:ascii="GHEA Grapalat" w:eastAsia="GHEA Grapalat" w:hAnsi="GHEA Grapalat" w:cs="GHEA Grapalat"/>
        </w:rPr>
        <w:t xml:space="preserve"> </w:t>
      </w:r>
      <w:r w:rsidRPr="00B619DC">
        <w:rPr>
          <w:rFonts w:ascii="Arial" w:eastAsia="GHEA Grapalat" w:hAnsi="Arial" w:cs="Arial"/>
        </w:rPr>
        <w:t>о</w:t>
      </w:r>
      <w:r w:rsidRPr="00B619DC">
        <w:rPr>
          <w:rFonts w:ascii="GHEA Grapalat" w:eastAsia="GHEA Grapalat" w:hAnsi="GHEA Grapalat" w:cs="GHEA Grapalat"/>
        </w:rPr>
        <w:t xml:space="preserve"> </w:t>
      </w:r>
      <w:r w:rsidRPr="00B619DC">
        <w:rPr>
          <w:rFonts w:ascii="Arial" w:eastAsia="GHEA Grapalat" w:hAnsi="Arial" w:cs="Arial"/>
        </w:rPr>
        <w:t>примечание</w:t>
      </w:r>
      <w:r w:rsidRPr="00B619DC">
        <w:rPr>
          <w:rFonts w:ascii="GHEA Grapalat" w:eastAsia="GHEA Grapalat" w:hAnsi="GHEA Grapalat" w:cs="GHEA Grapalat"/>
        </w:rPr>
        <w:t xml:space="preserve"> </w:t>
      </w:r>
      <w:r w:rsidRPr="00B619DC">
        <w:rPr>
          <w:rFonts w:ascii="Arial" w:eastAsia="GHEA Grapalat" w:hAnsi="Arial" w:cs="Arial"/>
        </w:rPr>
        <w:t>исполнение</w:t>
      </w:r>
      <w:r w:rsidRPr="00B619DC">
        <w:rPr>
          <w:rFonts w:ascii="GHEA Grapalat" w:eastAsia="GHEA Grapalat" w:hAnsi="GHEA Grapalat" w:cs="GHEA Grapalat"/>
        </w:rPr>
        <w:t xml:space="preserve"> </w:t>
      </w:r>
      <w:r w:rsidRPr="00B619DC">
        <w:rPr>
          <w:rFonts w:ascii="Arial" w:eastAsia="GHEA Grapalat" w:hAnsi="Arial" w:cs="Arial"/>
        </w:rPr>
        <w:t>обязательный</w:t>
      </w:r>
      <w:r w:rsidRPr="00B619DC">
        <w:rPr>
          <w:rFonts w:ascii="GHEA Grapalat" w:eastAsia="GHEA Grapalat" w:hAnsi="GHEA Grapalat" w:cs="GHEA Grapalat"/>
        </w:rPr>
        <w:t xml:space="preserve"> </w:t>
      </w:r>
      <w:r w:rsidRPr="00B619DC">
        <w:rPr>
          <w:rFonts w:ascii="Arial" w:eastAsia="GHEA Grapalat" w:hAnsi="Arial" w:cs="Arial"/>
        </w:rPr>
        <w:t>Разве не так?</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w:pStyle w:val="31"/>
        <w:spacing w:line="240" w:lineRule="auto"/>
        <w:ind w:firstLine="0"/>
        <w:jc w:val="right"/>
        <w:rPr>
          <w:rFonts w:ascii="GHEA Grapalat" w:hAnsi="GHEA Grapalat" w:cs="Arial"/>
          <w:b/>
          <w:lang w:val="hy-AM"/>
        </w:rPr>
      </w:pPr>
      <w:r w:rsidRPr="00B619DC">
        <w:rPr>
          <w:rFonts w:ascii="GHEA Grapalat" w:hAnsi="GHEA Grapalat"/>
          <w:b/>
          <w:lang w:val="hy-AM"/>
        </w:rPr>
        <w:br w:type="page"/>
      </w:r>
      <w:r w:rsidR="004B6F70" w:rsidRPr="00B619DC">
        <w:rPr>
          <w:rFonts w:ascii="GHEA Grapalat" w:hAnsi="GHEA Grapalat"/>
          <w:b/>
          <w:lang w:val="hy-AM"/>
        </w:rPr>
        <w:lastRenderedPageBreak/>
        <w:tab/>
      </w:r>
      <w:r w:rsidR="00B2572B" w:rsidRPr="00B619DC">
        <w:rPr>
          <w:rFonts w:ascii="Arial" w:hAnsi="Arial" w:cs="Arial"/>
          <w:b/>
          <w:lang w:val="hy-AM"/>
        </w:rPr>
        <w:t xml:space="preserve">Приложение </w:t>
      </w:r>
      <w:r w:rsidR="00AA3C87" w:rsidRPr="00B619DC">
        <w:rPr>
          <w:rFonts w:ascii="GHEA Grapalat" w:hAnsi="GHEA Grapalat" w:cs="Arial"/>
          <w:b/>
          <w:lang w:val="hy-AM"/>
        </w:rPr>
        <w:t>2</w:t>
      </w:r>
    </w:p>
    <w:p w:rsidR="00B2572B" w:rsidRPr="00B619DC" w:rsidRDefault="00B2332A" w:rsidP="00EF3662">
      <w:pPr>
        <w:pStyle w:val="31"/>
        <w:spacing w:line="240" w:lineRule="auto"/>
        <w:jc w:val="right"/>
        <w:rPr>
          <w:rFonts w:ascii="GHEA Grapalat" w:hAnsi="GHEA Grapalat" w:cs="Arial"/>
          <w:b/>
          <w:lang w:val="hy-AM"/>
        </w:rPr>
      </w:pPr>
      <w:r>
        <w:rPr>
          <w:rFonts w:ascii="Arial" w:hAnsi="Arial" w:cs="Arial"/>
          <w:sz w:val="24"/>
          <w:szCs w:val="24"/>
          <w:lang w:val="hy-AM"/>
        </w:rPr>
        <w:t>LM-TH-GHAPZDB-26/01</w:t>
      </w:r>
      <w:r w:rsidR="00910C24" w:rsidRPr="00B619DC">
        <w:rPr>
          <w:rFonts w:ascii="GHEA Grapalat" w:hAnsi="GHEA Grapalat"/>
          <w:sz w:val="24"/>
          <w:szCs w:val="24"/>
          <w:lang w:val="hy-AM"/>
        </w:rPr>
        <w:t xml:space="preserve"> </w:t>
      </w:r>
      <w:r w:rsidR="00B2572B" w:rsidRPr="00B619DC">
        <w:rPr>
          <w:rFonts w:ascii="GHEA Grapalat" w:hAnsi="GHEA Grapalat" w:cs="Sylfaen"/>
          <w:b/>
          <w:lang w:val="hy-AM"/>
        </w:rPr>
        <w:t xml:space="preserve">* </w:t>
      </w:r>
      <w:r w:rsidR="00B2572B" w:rsidRPr="00B619DC">
        <w:rPr>
          <w:rFonts w:ascii="Arial" w:hAnsi="Arial" w:cs="Arial"/>
          <w:b/>
          <w:lang w:val="hy-AM"/>
        </w:rPr>
        <w:t>с кодом</w:t>
      </w:r>
    </w:p>
    <w:p w:rsidR="00B2572B" w:rsidRPr="00B619DC" w:rsidRDefault="004D47EB" w:rsidP="00EF3662">
      <w:pPr>
        <w:pStyle w:val="31"/>
        <w:spacing w:line="240" w:lineRule="auto"/>
        <w:jc w:val="right"/>
        <w:rPr>
          <w:rFonts w:ascii="GHEA Grapalat" w:hAnsi="GHEA Grapalat" w:cs="Arial"/>
          <w:b/>
          <w:lang w:val="hy-AM"/>
        </w:rPr>
      </w:pPr>
      <w:r w:rsidRPr="00B619DC">
        <w:rPr>
          <w:rFonts w:ascii="Arial" w:hAnsi="Arial" w:cs="Arial"/>
          <w:b/>
          <w:lang w:val="hy-AM"/>
        </w:rPr>
        <w:t>ПРИГЛАШЕНИЕ К УЧАСТИЮ В ОЦЕНОЧНОМ ОПРОСЕ</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w:ind w:left="-66"/>
        <w:jc w:val="center"/>
        <w:rPr>
          <w:rFonts w:ascii="GHEA Grapalat" w:hAnsi="GHEA Grapalat"/>
          <w:b/>
          <w:sz w:val="20"/>
          <w:lang w:val="hy-AM"/>
        </w:rPr>
      </w:pPr>
      <w:r w:rsidRPr="00B619DC">
        <w:rPr>
          <w:rFonts w:ascii="Arial" w:hAnsi="Arial" w:cs="Arial"/>
          <w:b/>
          <w:sz w:val="20"/>
          <w:lang w:val="hy-AM"/>
        </w:rPr>
        <w:t>Г</w:t>
      </w:r>
      <w:r w:rsidRPr="00B619DC">
        <w:rPr>
          <w:rFonts w:ascii="GHEA Grapalat" w:hAnsi="GHEA Grapalat"/>
          <w:b/>
          <w:sz w:val="20"/>
          <w:lang w:val="hy-AM"/>
        </w:rPr>
        <w:t xml:space="preserve"> </w:t>
      </w:r>
      <w:r w:rsidRPr="00B619DC">
        <w:rPr>
          <w:rFonts w:ascii="Arial" w:hAnsi="Arial" w:cs="Arial"/>
          <w:b/>
          <w:sz w:val="20"/>
          <w:lang w:val="hy-AM"/>
        </w:rPr>
        <w:t>Н</w:t>
      </w:r>
      <w:r w:rsidRPr="00B619DC">
        <w:rPr>
          <w:rFonts w:ascii="GHEA Grapalat" w:hAnsi="GHEA Grapalat"/>
          <w:b/>
          <w:sz w:val="20"/>
          <w:lang w:val="hy-AM"/>
        </w:rPr>
        <w:t xml:space="preserve"> </w:t>
      </w:r>
      <w:r w:rsidRPr="00B619DC">
        <w:rPr>
          <w:rFonts w:ascii="Arial" w:hAnsi="Arial" w:cs="Arial"/>
          <w:b/>
          <w:sz w:val="20"/>
          <w:lang w:val="hy-AM"/>
        </w:rPr>
        <w:t>А</w:t>
      </w:r>
      <w:r w:rsidRPr="00B619DC">
        <w:rPr>
          <w:rFonts w:ascii="GHEA Grapalat" w:hAnsi="GHEA Grapalat"/>
          <w:b/>
          <w:sz w:val="20"/>
          <w:lang w:val="hy-AM"/>
        </w:rPr>
        <w:t xml:space="preserve"> </w:t>
      </w:r>
      <w:r w:rsidRPr="00B619DC">
        <w:rPr>
          <w:rFonts w:ascii="Arial" w:hAnsi="Arial" w:cs="Arial"/>
          <w:b/>
          <w:sz w:val="20"/>
          <w:lang w:val="hy-AM"/>
        </w:rPr>
        <w:t>Я</w:t>
      </w:r>
      <w:r w:rsidRPr="00B619DC">
        <w:rPr>
          <w:rFonts w:ascii="GHEA Grapalat" w:hAnsi="GHEA Grapalat"/>
          <w:b/>
          <w:sz w:val="20"/>
          <w:lang w:val="hy-AM"/>
        </w:rPr>
        <w:t xml:space="preserve"> </w:t>
      </w:r>
      <w:r w:rsidRPr="00B619DC">
        <w:rPr>
          <w:rFonts w:ascii="Arial" w:hAnsi="Arial" w:cs="Arial"/>
          <w:b/>
          <w:sz w:val="20"/>
          <w:lang w:val="hy-AM"/>
        </w:rPr>
        <w:t>В</w:t>
      </w:r>
      <w:r w:rsidRPr="00B619DC">
        <w:rPr>
          <w:rFonts w:ascii="GHEA Grapalat" w:hAnsi="GHEA Grapalat"/>
          <w:b/>
          <w:sz w:val="20"/>
          <w:lang w:val="hy-AM"/>
        </w:rPr>
        <w:t xml:space="preserve"> </w:t>
      </w:r>
      <w:r w:rsidRPr="00B619DC">
        <w:rPr>
          <w:rFonts w:ascii="Arial" w:hAnsi="Arial" w:cs="Arial"/>
          <w:b/>
          <w:sz w:val="20"/>
          <w:lang w:val="hy-AM"/>
        </w:rPr>
        <w:t>Н</w:t>
      </w:r>
      <w:r w:rsidRPr="00B619DC">
        <w:rPr>
          <w:rFonts w:ascii="GHEA Grapalat" w:hAnsi="GHEA Grapalat"/>
          <w:b/>
          <w:sz w:val="20"/>
          <w:lang w:val="hy-AM"/>
        </w:rPr>
        <w:t xml:space="preserve">   </w:t>
      </w:r>
      <w:r w:rsidRPr="00B619DC">
        <w:rPr>
          <w:rFonts w:ascii="Arial" w:hAnsi="Arial" w:cs="Arial"/>
          <w:b/>
          <w:sz w:val="20"/>
          <w:lang w:val="hy-AM"/>
        </w:rPr>
        <w:t>А</w:t>
      </w:r>
      <w:r w:rsidRPr="00B619DC">
        <w:rPr>
          <w:rFonts w:ascii="GHEA Grapalat" w:hAnsi="GHEA Grapalat"/>
          <w:b/>
          <w:sz w:val="20"/>
          <w:lang w:val="hy-AM"/>
        </w:rPr>
        <w:t xml:space="preserve"> </w:t>
      </w:r>
      <w:r w:rsidRPr="00B619DC">
        <w:rPr>
          <w:rFonts w:ascii="Arial" w:hAnsi="Arial" w:cs="Arial"/>
          <w:b/>
          <w:sz w:val="20"/>
          <w:lang w:val="hy-AM"/>
        </w:rPr>
        <w:t>Р</w:t>
      </w:r>
      <w:r w:rsidRPr="00B619DC">
        <w:rPr>
          <w:rFonts w:ascii="GHEA Grapalat" w:hAnsi="GHEA Grapalat"/>
          <w:b/>
          <w:sz w:val="20"/>
          <w:lang w:val="hy-AM"/>
        </w:rPr>
        <w:t xml:space="preserve"> </w:t>
      </w:r>
      <w:r w:rsidRPr="00B619DC">
        <w:rPr>
          <w:rFonts w:ascii="Arial" w:hAnsi="Arial" w:cs="Arial"/>
          <w:b/>
          <w:sz w:val="20"/>
          <w:lang w:val="hy-AM"/>
        </w:rPr>
        <w:t>А</w:t>
      </w:r>
      <w:r w:rsidRPr="00B619DC">
        <w:rPr>
          <w:rFonts w:ascii="GHEA Grapalat" w:hAnsi="GHEA Grapalat"/>
          <w:b/>
          <w:sz w:val="20"/>
          <w:lang w:val="hy-AM"/>
        </w:rPr>
        <w:t xml:space="preserve"> </w:t>
      </w:r>
      <w:r w:rsidRPr="00B619DC">
        <w:rPr>
          <w:rFonts w:ascii="Arial" w:hAnsi="Arial" w:cs="Arial"/>
          <w:b/>
          <w:sz w:val="20"/>
          <w:lang w:val="hy-AM"/>
        </w:rPr>
        <w:t>Дж.</w:t>
      </w:r>
      <w:r w:rsidRPr="00B619DC">
        <w:rPr>
          <w:rFonts w:ascii="GHEA Grapalat" w:hAnsi="GHEA Grapalat"/>
          <w:b/>
          <w:sz w:val="20"/>
          <w:lang w:val="hy-AM"/>
        </w:rPr>
        <w:t xml:space="preserve"> </w:t>
      </w:r>
      <w:r w:rsidRPr="00B619DC">
        <w:rPr>
          <w:rFonts w:ascii="Arial" w:hAnsi="Arial" w:cs="Arial"/>
          <w:b/>
          <w:sz w:val="20"/>
          <w:lang w:val="hy-AM"/>
        </w:rPr>
        <w:t>А</w:t>
      </w:r>
      <w:r w:rsidRPr="00B619DC">
        <w:rPr>
          <w:rFonts w:ascii="GHEA Grapalat" w:hAnsi="GHEA Grapalat"/>
          <w:b/>
          <w:sz w:val="20"/>
          <w:lang w:val="hy-AM"/>
        </w:rPr>
        <w:t xml:space="preserve"> </w:t>
      </w:r>
      <w:r w:rsidRPr="00B619DC">
        <w:rPr>
          <w:rFonts w:ascii="Arial" w:hAnsi="Arial" w:cs="Arial"/>
          <w:b/>
          <w:sz w:val="20"/>
          <w:lang w:val="hy-AM"/>
        </w:rPr>
        <w:t>Р</w:t>
      </w:r>
      <w:r w:rsidRPr="00B619DC">
        <w:rPr>
          <w:rFonts w:ascii="GHEA Grapalat" w:hAnsi="GHEA Grapalat"/>
          <w:b/>
          <w:sz w:val="20"/>
          <w:lang w:val="hy-AM"/>
        </w:rPr>
        <w:t xml:space="preserve"> </w:t>
      </w:r>
      <w:r w:rsidRPr="00B619DC">
        <w:rPr>
          <w:rFonts w:ascii="Arial" w:hAnsi="Arial" w:cs="Arial"/>
          <w:b/>
          <w:sz w:val="20"/>
          <w:lang w:val="hy-AM"/>
        </w:rPr>
        <w:t>К</w:t>
      </w:r>
    </w:p>
    <w:p w:rsidR="00B2572B" w:rsidRPr="00B619DC" w:rsidRDefault="00B2572B" w:rsidP="00EF3662">
      <w:pPr>
        <w:ind w:firstLine="567"/>
        <w:rPr>
          <w:rFonts w:ascii="GHEA Grapalat" w:hAnsi="GHEA Grapalat"/>
          <w:lang w:val="hy-AM"/>
        </w:rPr>
      </w:pPr>
    </w:p>
    <w:p w:rsidR="00B2572B" w:rsidRPr="00B619DC" w:rsidRDefault="00B2572B" w:rsidP="00EF3662">
      <w:pPr>
        <w:ind w:firstLine="567"/>
        <w:jc w:val="both"/>
        <w:rPr>
          <w:rFonts w:ascii="GHEA Grapalat" w:hAnsi="GHEA Grapalat" w:cs="Arial"/>
          <w:lang w:val="hy-AM"/>
        </w:rPr>
      </w:pPr>
      <w:r w:rsidRPr="00B619DC">
        <w:rPr>
          <w:rFonts w:ascii="Arial" w:hAnsi="Arial" w:cs="Arial"/>
          <w:sz w:val="20"/>
          <w:szCs w:val="20"/>
          <w:lang w:val="es-ES"/>
        </w:rPr>
        <w:t>Изучение</w:t>
      </w:r>
      <w:r w:rsidRPr="00B619DC">
        <w:rPr>
          <w:rFonts w:ascii="GHEA Grapalat" w:hAnsi="GHEA Grapalat" w:cs="Arial"/>
          <w:sz w:val="20"/>
          <w:szCs w:val="20"/>
          <w:lang w:val="es-ES"/>
        </w:rPr>
        <w:t xml:space="preserve"> </w:t>
      </w:r>
      <w:r w:rsidR="00B2332A">
        <w:rPr>
          <w:rFonts w:ascii="Arial" w:hAnsi="Arial" w:cs="Arial"/>
          <w:sz w:val="20"/>
          <w:szCs w:val="20"/>
          <w:lang w:val="es-ES"/>
        </w:rPr>
        <w:t xml:space="preserve">LM-TH-GHAPZDB-26/01 </w:t>
      </w:r>
      <w:r w:rsidR="00910C24" w:rsidRPr="00B619DC">
        <w:rPr>
          <w:rFonts w:ascii="GHEA Grapalat" w:hAnsi="GHEA Grapalat" w:cs="Arial"/>
          <w:sz w:val="20"/>
          <w:szCs w:val="20"/>
          <w:lang w:val="es-ES"/>
        </w:rPr>
        <w:t xml:space="preserve">* </w:t>
      </w:r>
      <w:r w:rsidRPr="00B619DC">
        <w:rPr>
          <w:rFonts w:ascii="Arial" w:hAnsi="Arial" w:cs="Arial"/>
          <w:sz w:val="20"/>
          <w:szCs w:val="20"/>
          <w:lang w:val="es-ES"/>
        </w:rPr>
        <w:t>с кодом</w:t>
      </w:r>
      <w:r w:rsidRPr="00B619DC">
        <w:rPr>
          <w:rFonts w:ascii="GHEA Grapalat" w:hAnsi="GHEA Grapalat" w:cs="Arial"/>
          <w:sz w:val="20"/>
          <w:szCs w:val="20"/>
          <w:lang w:val="es-ES"/>
        </w:rPr>
        <w:t xml:space="preserve"> </w:t>
      </w:r>
      <w:r w:rsidR="004D47EB" w:rsidRPr="00B619DC">
        <w:rPr>
          <w:rFonts w:ascii="Arial" w:hAnsi="Arial" w:cs="Arial"/>
          <w:sz w:val="20"/>
          <w:szCs w:val="20"/>
          <w:lang w:val="es-ES"/>
        </w:rPr>
        <w:t>ОЦЕНКА</w:t>
      </w:r>
      <w:r w:rsidR="004D47EB" w:rsidRPr="00B619DC">
        <w:rPr>
          <w:rFonts w:ascii="GHEA Grapalat" w:hAnsi="GHEA Grapalat" w:cs="Arial"/>
          <w:sz w:val="20"/>
          <w:szCs w:val="20"/>
          <w:lang w:val="es-ES"/>
        </w:rPr>
        <w:t xml:space="preserve"> </w:t>
      </w:r>
      <w:r w:rsidR="004D47EB" w:rsidRPr="00B619DC">
        <w:rPr>
          <w:rFonts w:ascii="Arial" w:hAnsi="Arial" w:cs="Arial"/>
          <w:sz w:val="20"/>
          <w:szCs w:val="20"/>
          <w:lang w:val="es-ES"/>
        </w:rPr>
        <w:t>ВОПРОСНИК</w:t>
      </w:r>
      <w:r w:rsidRPr="00B619DC">
        <w:rPr>
          <w:rFonts w:ascii="GHEA Grapalat" w:hAnsi="GHEA Grapalat" w:cs="Arial"/>
          <w:sz w:val="20"/>
          <w:szCs w:val="20"/>
          <w:lang w:val="es-ES"/>
        </w:rPr>
        <w:t xml:space="preserve"> </w:t>
      </w:r>
      <w:r w:rsidRPr="00B619DC">
        <w:rPr>
          <w:rFonts w:ascii="Arial" w:hAnsi="Arial" w:cs="Arial"/>
          <w:sz w:val="20"/>
          <w:szCs w:val="20"/>
          <w:lang w:val="es-ES"/>
        </w:rPr>
        <w:t xml:space="preserve">приглашение </w:t>
      </w:r>
      <w:r w:rsidRPr="00B619DC">
        <w:rPr>
          <w:rFonts w:ascii="GHEA Grapalat" w:hAnsi="GHEA Grapalat" w:cs="Arial"/>
          <w:sz w:val="20"/>
          <w:szCs w:val="20"/>
          <w:lang w:val="es-ES"/>
        </w:rPr>
        <w:t xml:space="preserve">, </w:t>
      </w:r>
      <w:r w:rsidRPr="00B619DC">
        <w:rPr>
          <w:rFonts w:ascii="Arial" w:hAnsi="Arial" w:cs="Arial"/>
          <w:sz w:val="20"/>
          <w:szCs w:val="20"/>
          <w:lang w:val="es-ES"/>
        </w:rPr>
        <w:t>что</w:t>
      </w:r>
      <w:r w:rsidRPr="00B619DC">
        <w:rPr>
          <w:rFonts w:ascii="GHEA Grapalat" w:hAnsi="GHEA Grapalat" w:cs="Arial"/>
          <w:sz w:val="20"/>
          <w:szCs w:val="20"/>
          <w:lang w:val="es-ES"/>
        </w:rPr>
        <w:t xml:space="preserve"> </w:t>
      </w:r>
      <w:r w:rsidRPr="00B619DC">
        <w:rPr>
          <w:rFonts w:ascii="Arial" w:hAnsi="Arial" w:cs="Arial"/>
          <w:sz w:val="20"/>
          <w:szCs w:val="20"/>
          <w:lang w:val="es-ES"/>
        </w:rPr>
        <w:t>среди</w:t>
      </w:r>
      <w:r w:rsidRPr="00B619DC">
        <w:rPr>
          <w:rFonts w:ascii="GHEA Grapalat" w:hAnsi="GHEA Grapalat" w:cs="Arial"/>
          <w:sz w:val="20"/>
          <w:szCs w:val="20"/>
          <w:lang w:val="es-ES"/>
        </w:rPr>
        <w:t xml:space="preserve"> </w:t>
      </w:r>
      <w:r w:rsidRPr="00B619DC">
        <w:rPr>
          <w:rFonts w:ascii="Arial" w:hAnsi="Arial" w:cs="Arial"/>
          <w:sz w:val="20"/>
          <w:szCs w:val="20"/>
          <w:lang w:val="es-ES"/>
        </w:rPr>
        <w:t>быть запечатано</w:t>
      </w:r>
      <w:r w:rsidRPr="00B619DC">
        <w:rPr>
          <w:rFonts w:ascii="GHEA Grapalat" w:hAnsi="GHEA Grapalat" w:cs="Arial"/>
          <w:sz w:val="20"/>
          <w:szCs w:val="20"/>
          <w:lang w:val="es-ES"/>
        </w:rPr>
        <w:t xml:space="preserve">  </w:t>
      </w:r>
      <w:r w:rsidRPr="00B619DC">
        <w:rPr>
          <w:rFonts w:ascii="Arial" w:hAnsi="Arial" w:cs="Arial"/>
          <w:sz w:val="20"/>
          <w:szCs w:val="20"/>
          <w:lang w:val="es-ES"/>
        </w:rPr>
        <w:t>договор</w:t>
      </w:r>
      <w:r w:rsidRPr="00B619DC">
        <w:rPr>
          <w:rFonts w:ascii="GHEA Grapalat" w:hAnsi="GHEA Grapalat" w:cs="Arial"/>
          <w:sz w:val="20"/>
          <w:szCs w:val="20"/>
          <w:lang w:val="es-ES"/>
        </w:rPr>
        <w:t xml:space="preserve"> </w:t>
      </w:r>
      <w:r w:rsidRPr="00B619DC">
        <w:rPr>
          <w:rFonts w:ascii="Arial" w:hAnsi="Arial" w:cs="Arial"/>
          <w:sz w:val="20"/>
          <w:szCs w:val="20"/>
          <w:lang w:val="es-ES"/>
        </w:rPr>
        <w:t>проект</w:t>
      </w:r>
      <w:r w:rsidRPr="00B619DC">
        <w:rPr>
          <w:rFonts w:ascii="GHEA Grapalat" w:hAnsi="GHEA Grapalat" w:cs="Arial"/>
          <w:lang w:val="hy-AM"/>
        </w:rPr>
        <w:t>​</w:t>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cs="Arial"/>
          <w:sz w:val="20"/>
          <w:szCs w:val="20"/>
          <w:lang w:val="es-ES"/>
        </w:rPr>
        <w:t xml:space="preserve">​ </w:t>
      </w:r>
      <w:r w:rsidRPr="00B619DC">
        <w:rPr>
          <w:rFonts w:ascii="Arial" w:hAnsi="Arial" w:cs="Arial"/>
          <w:sz w:val="20"/>
          <w:szCs w:val="20"/>
          <w:lang w:val="es-ES"/>
        </w:rPr>
        <w:t>предложение</w:t>
      </w:r>
      <w:r w:rsidRPr="00B619DC">
        <w:rPr>
          <w:rFonts w:ascii="GHEA Grapalat" w:hAnsi="GHEA Grapalat" w:cs="Arial"/>
          <w:sz w:val="20"/>
          <w:szCs w:val="20"/>
          <w:lang w:val="es-ES"/>
        </w:rPr>
        <w:t xml:space="preserve"> </w:t>
      </w:r>
      <w:r w:rsidRPr="00B619DC">
        <w:rPr>
          <w:rFonts w:ascii="Arial" w:hAnsi="Arial" w:cs="Arial"/>
          <w:sz w:val="20"/>
          <w:szCs w:val="20"/>
          <w:lang w:val="es-ES"/>
        </w:rPr>
        <w:t>является</w:t>
      </w:r>
    </w:p>
    <w:p w:rsidR="00B2572B" w:rsidRPr="00B619DC" w:rsidRDefault="00B2572B" w:rsidP="00EF3662">
      <w:pPr>
        <w:ind w:firstLine="567"/>
        <w:jc w:val="both"/>
        <w:rPr>
          <w:rFonts w:ascii="GHEA Grapalat" w:hAnsi="GHEA Grapalat" w:cs="Arial"/>
        </w:rPr>
      </w:pPr>
      <w:bookmarkStart w:id="21" w:name="_Hlk23147299"/>
      <w:r w:rsidRPr="00B619DC">
        <w:rPr>
          <w:rFonts w:ascii="GHEA Grapalat" w:hAnsi="GHEA Grapalat" w:cs="Sylfaen"/>
          <w:vertAlign w:val="superscript"/>
          <w:lang w:val="hy-AM"/>
        </w:rPr>
        <w:t xml:space="preserve">                                                                                     </w:t>
      </w:r>
      <w:r w:rsidRPr="00B619DC">
        <w:rPr>
          <w:rFonts w:ascii="Arial" w:hAnsi="Arial" w:cs="Arial"/>
          <w:vertAlign w:val="superscript"/>
          <w:lang w:val="hy-AM"/>
        </w:rPr>
        <w:t>участник</w:t>
      </w:r>
      <w:r w:rsidRPr="00B619DC">
        <w:rPr>
          <w:rFonts w:ascii="GHEA Grapalat" w:hAnsi="GHEA Grapalat" w:cs="Sylfaen"/>
          <w:vertAlign w:val="superscript"/>
          <w:lang w:val="hy-AM"/>
        </w:rPr>
        <w:t xml:space="preserve"> </w:t>
      </w:r>
      <w:r w:rsidRPr="00B619DC">
        <w:rPr>
          <w:rFonts w:ascii="Arial" w:hAnsi="Arial" w:cs="Arial"/>
          <w:vertAlign w:val="superscript"/>
          <w:lang w:val="hy-AM"/>
        </w:rPr>
        <w:t>имя</w:t>
      </w:r>
    </w:p>
    <w:bookmarkEnd w:id="21"/>
    <w:p w:rsidR="00B2572B" w:rsidRPr="00B619DC" w:rsidRDefault="00B2572B" w:rsidP="00EF3662">
      <w:pPr>
        <w:jc w:val="both"/>
        <w:rPr>
          <w:rFonts w:ascii="GHEA Grapalat" w:hAnsi="GHEA Grapalat"/>
          <w:sz w:val="20"/>
          <w:lang w:val="hy-AM"/>
        </w:rPr>
      </w:pPr>
      <w:r w:rsidRPr="00B619DC">
        <w:rPr>
          <w:rFonts w:ascii="Arial" w:hAnsi="Arial" w:cs="Arial"/>
          <w:sz w:val="20"/>
          <w:szCs w:val="20"/>
          <w:lang w:val="es-ES"/>
        </w:rPr>
        <w:t>контракт</w:t>
      </w:r>
      <w:r w:rsidRPr="00B619DC">
        <w:rPr>
          <w:rFonts w:ascii="GHEA Grapalat" w:hAnsi="GHEA Grapalat" w:cs="Arial"/>
          <w:sz w:val="20"/>
          <w:szCs w:val="20"/>
          <w:lang w:val="es-ES"/>
        </w:rPr>
        <w:t xml:space="preserve"> </w:t>
      </w:r>
      <w:r w:rsidRPr="00B619DC">
        <w:rPr>
          <w:rFonts w:ascii="Arial" w:hAnsi="Arial" w:cs="Arial"/>
          <w:sz w:val="20"/>
          <w:szCs w:val="20"/>
          <w:lang w:val="es-ES"/>
        </w:rPr>
        <w:t>сделать</w:t>
      </w:r>
      <w:r w:rsidRPr="00B619DC">
        <w:rPr>
          <w:rFonts w:ascii="GHEA Grapalat" w:hAnsi="GHEA Grapalat" w:cs="Arial"/>
          <w:sz w:val="20"/>
          <w:szCs w:val="20"/>
          <w:lang w:val="es-ES"/>
        </w:rPr>
        <w:t xml:space="preserve"> </w:t>
      </w:r>
      <w:r w:rsidRPr="00B619DC">
        <w:rPr>
          <w:rFonts w:ascii="Arial" w:hAnsi="Arial" w:cs="Arial"/>
          <w:sz w:val="20"/>
          <w:szCs w:val="20"/>
          <w:lang w:val="es-ES"/>
        </w:rPr>
        <w:t>следующее</w:t>
      </w:r>
      <w:r w:rsidRPr="00B619DC">
        <w:rPr>
          <w:rFonts w:ascii="GHEA Grapalat" w:hAnsi="GHEA Grapalat" w:cs="Arial"/>
          <w:sz w:val="20"/>
          <w:szCs w:val="20"/>
          <w:lang w:val="es-ES"/>
        </w:rPr>
        <w:t xml:space="preserve"> </w:t>
      </w:r>
      <w:r w:rsidRPr="00B619DC">
        <w:rPr>
          <w:rFonts w:ascii="Arial" w:hAnsi="Arial" w:cs="Arial"/>
          <w:sz w:val="20"/>
          <w:szCs w:val="20"/>
          <w:lang w:val="es-ES"/>
        </w:rPr>
        <w:t>общий</w:t>
      </w:r>
      <w:r w:rsidRPr="00B619DC">
        <w:rPr>
          <w:rFonts w:ascii="GHEA Grapalat" w:hAnsi="GHEA Grapalat" w:cs="Arial"/>
          <w:sz w:val="20"/>
          <w:szCs w:val="20"/>
          <w:lang w:val="es-ES"/>
        </w:rPr>
        <w:t xml:space="preserve"> </w:t>
      </w:r>
      <w:r w:rsidRPr="00B619DC">
        <w:rPr>
          <w:rFonts w:ascii="Arial" w:hAnsi="Arial" w:cs="Arial"/>
          <w:sz w:val="20"/>
          <w:szCs w:val="20"/>
          <w:lang w:val="es-ES"/>
        </w:rPr>
        <w:t xml:space="preserve">по ценам </w:t>
      </w:r>
      <w:r w:rsidRPr="00B619DC">
        <w:rPr>
          <w:rFonts w:ascii="GHEA Grapalat" w:hAnsi="GHEA Grapalat" w:cs="Arial"/>
          <w:sz w:val="20"/>
          <w:szCs w:val="20"/>
          <w:lang w:val="es-ES"/>
        </w:rPr>
        <w:t>.</w:t>
      </w:r>
    </w:p>
    <w:p w:rsidR="00B2572B" w:rsidRPr="00B619DC" w:rsidRDefault="00B2572B" w:rsidP="00EF3662">
      <w:pPr>
        <w:jc w:val="center"/>
        <w:rPr>
          <w:rFonts w:ascii="GHEA Grapalat" w:hAnsi="GHEA Grapalat"/>
          <w:sz w:val="20"/>
          <w:lang w:val="hy-AM"/>
        </w:rPr>
      </w:pPr>
      <w:r w:rsidRPr="00B619DC">
        <w:rPr>
          <w:rFonts w:ascii="Arial" w:hAnsi="Arial" w:cs="Arial"/>
          <w:sz w:val="20"/>
          <w:lang w:val="es-ES"/>
        </w:rPr>
        <w:t>Армения</w:t>
      </w:r>
      <w:r w:rsidRPr="00B619DC">
        <w:rPr>
          <w:rFonts w:ascii="GHEA Grapalat" w:hAnsi="GHEA Grapalat"/>
          <w:sz w:val="20"/>
          <w:lang w:val="es-ES"/>
        </w:rPr>
        <w:t xml:space="preserve"> </w:t>
      </w:r>
      <w:r w:rsidRPr="00B619DC">
        <w:rPr>
          <w:rFonts w:ascii="Arial" w:hAnsi="Arial" w:cs="Arial"/>
          <w:sz w:val="20"/>
          <w:lang w:val="es-ES"/>
        </w:rPr>
        <w:t>деньги</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2332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 xml:space="preserve">Размер </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lang w:val="es-ES"/>
              </w:rPr>
            </w:pPr>
            <w:r w:rsidRPr="00B619DC">
              <w:rPr>
                <w:rFonts w:ascii="Arial" w:hAnsi="Arial" w:cs="Arial"/>
                <w:b/>
                <w:bCs/>
                <w:sz w:val="16"/>
                <w:szCs w:val="18"/>
                <w:lang w:val="es-ES"/>
              </w:rPr>
              <w:t>отделы</w:t>
            </w:r>
            <w:r w:rsidRPr="00B619DC">
              <w:rPr>
                <w:rFonts w:ascii="GHEA Grapalat" w:hAnsi="GHEA Grapalat"/>
                <w:b/>
                <w:bCs/>
                <w:sz w:val="16"/>
                <w:szCs w:val="18"/>
                <w:lang w:val="es-ES"/>
              </w:rPr>
              <w:t xml:space="preserve"> </w:t>
            </w:r>
            <w:r w:rsidRPr="00B619DC">
              <w:rPr>
                <w:rFonts w:ascii="Arial" w:hAnsi="Arial" w:cs="Arial"/>
                <w:b/>
                <w:bCs/>
                <w:sz w:val="16"/>
                <w:szCs w:val="18"/>
                <w:lang w:val="es-ES"/>
              </w:rPr>
              <w:t>числа</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Продукт</w:t>
            </w:r>
            <w:r w:rsidRPr="00B619DC">
              <w:rPr>
                <w:rFonts w:ascii="GHEA Grapalat" w:hAnsi="GHEA Grapalat"/>
                <w:b/>
                <w:bCs/>
                <w:sz w:val="16"/>
                <w:szCs w:val="18"/>
                <w:lang w:val="es-ES"/>
              </w:rPr>
              <w:t xml:space="preserve">  </w:t>
            </w:r>
            <w:r w:rsidRPr="00B619DC">
              <w:rPr>
                <w:rFonts w:ascii="Arial" w:hAnsi="Arial" w:cs="Arial"/>
                <w:b/>
                <w:bCs/>
                <w:sz w:val="16"/>
                <w:szCs w:val="18"/>
                <w:lang w:val="es-ES"/>
              </w:rPr>
              <w:t>имя</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w:jc w:val="center"/>
              <w:rPr>
                <w:rFonts w:ascii="GHEA Grapalat" w:hAnsi="GHEA Grapalat"/>
                <w:b/>
                <w:bCs/>
                <w:sz w:val="16"/>
                <w:szCs w:val="18"/>
                <w:lang w:val="es-ES"/>
              </w:rPr>
            </w:pPr>
            <w:r w:rsidRPr="00B619DC">
              <w:rPr>
                <w:rFonts w:ascii="Arial" w:hAnsi="Arial" w:cs="Arial"/>
                <w:b/>
                <w:bCs/>
                <w:sz w:val="16"/>
                <w:szCs w:val="18"/>
                <w:lang w:val="es-ES"/>
              </w:rPr>
              <w:t>Ценить</w:t>
            </w:r>
          </w:p>
          <w:p w:rsidR="00034390" w:rsidRPr="00B619DC" w:rsidRDefault="00034390" w:rsidP="005759F8">
            <w:pPr>
              <w:jc w:val="center"/>
              <w:rPr>
                <w:rFonts w:ascii="GHEA Grapalat" w:hAnsi="GHEA Grapalat"/>
                <w:bCs/>
                <w:sz w:val="16"/>
                <w:szCs w:val="18"/>
                <w:lang w:val="es-ES"/>
              </w:rPr>
            </w:pPr>
            <w:r w:rsidRPr="00B619DC">
              <w:rPr>
                <w:rFonts w:ascii="GHEA Grapalat" w:hAnsi="GHEA Grapalat"/>
                <w:bCs/>
                <w:sz w:val="16"/>
                <w:szCs w:val="18"/>
                <w:lang w:val="es-ES"/>
              </w:rPr>
              <w:t xml:space="preserve">( </w:t>
            </w:r>
            <w:r w:rsidRPr="00B619DC">
              <w:rPr>
                <w:rFonts w:ascii="Arial" w:hAnsi="Arial" w:cs="Arial"/>
                <w:bCs/>
                <w:sz w:val="16"/>
                <w:szCs w:val="18"/>
                <w:lang w:val="es-ES"/>
              </w:rPr>
              <w:t>себестоимость)</w:t>
            </w:r>
            <w:r w:rsidRPr="00B619DC">
              <w:rPr>
                <w:rFonts w:ascii="GHEA Grapalat" w:hAnsi="GHEA Grapalat"/>
                <w:bCs/>
                <w:sz w:val="16"/>
                <w:szCs w:val="18"/>
                <w:lang w:val="es-ES"/>
              </w:rPr>
              <w:t xml:space="preserve"> </w:t>
            </w:r>
            <w:r w:rsidRPr="00B619DC">
              <w:rPr>
                <w:rFonts w:ascii="Arial" w:hAnsi="Arial" w:cs="Arial"/>
                <w:bCs/>
                <w:sz w:val="16"/>
                <w:szCs w:val="18"/>
                <w:lang w:val="es-ES"/>
              </w:rPr>
              <w:t>и</w:t>
            </w:r>
            <w:r w:rsidRPr="00B619DC">
              <w:rPr>
                <w:rFonts w:ascii="GHEA Grapalat" w:hAnsi="GHEA Grapalat"/>
                <w:bCs/>
                <w:sz w:val="16"/>
                <w:szCs w:val="18"/>
                <w:lang w:val="es-ES"/>
              </w:rPr>
              <w:t xml:space="preserve"> </w:t>
            </w:r>
            <w:r w:rsidRPr="00B619DC">
              <w:rPr>
                <w:rFonts w:ascii="Arial" w:hAnsi="Arial" w:cs="Arial"/>
                <w:bCs/>
                <w:sz w:val="16"/>
                <w:szCs w:val="18"/>
                <w:lang w:val="es-ES"/>
              </w:rPr>
              <w:t>предсказанный</w:t>
            </w:r>
            <w:r w:rsidRPr="00B619DC">
              <w:rPr>
                <w:rFonts w:ascii="GHEA Grapalat" w:hAnsi="GHEA Grapalat"/>
                <w:bCs/>
                <w:sz w:val="16"/>
                <w:szCs w:val="18"/>
                <w:lang w:val="es-ES"/>
              </w:rPr>
              <w:t xml:space="preserve"> </w:t>
            </w:r>
            <w:r w:rsidRPr="00B619DC">
              <w:rPr>
                <w:rFonts w:ascii="Arial" w:hAnsi="Arial" w:cs="Arial"/>
                <w:bCs/>
                <w:sz w:val="16"/>
                <w:szCs w:val="18"/>
                <w:lang w:val="es-ES"/>
              </w:rPr>
              <w:t>выгода</w:t>
            </w:r>
            <w:r w:rsidRPr="00B619DC">
              <w:rPr>
                <w:rFonts w:ascii="GHEA Grapalat" w:hAnsi="GHEA Grapalat"/>
                <w:bCs/>
                <w:sz w:val="16"/>
                <w:szCs w:val="18"/>
                <w:lang w:val="es-ES"/>
              </w:rPr>
              <w:t xml:space="preserve"> </w:t>
            </w:r>
            <w:r w:rsidRPr="00B619DC">
              <w:rPr>
                <w:rFonts w:ascii="Arial" w:hAnsi="Arial" w:cs="Arial"/>
                <w:bCs/>
                <w:sz w:val="16"/>
                <w:szCs w:val="18"/>
                <w:lang w:val="es-ES"/>
              </w:rPr>
              <w:t xml:space="preserve">общая сумма </w:t>
            </w:r>
            <w:r w:rsidRPr="00B619DC">
              <w:rPr>
                <w:rFonts w:ascii="GHEA Grapalat" w:hAnsi="GHEA Grapalat"/>
                <w:bCs/>
                <w:sz w:val="16"/>
                <w:szCs w:val="18"/>
                <w:lang w:val="es-ES"/>
              </w:rPr>
              <w:t>)</w:t>
            </w:r>
          </w:p>
          <w:p w:rsidR="005759F8" w:rsidRPr="00B619DC" w:rsidRDefault="005759F8" w:rsidP="005759F8">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в письмах</w:t>
            </w:r>
            <w:r w:rsidRPr="00B619DC">
              <w:rPr>
                <w:rFonts w:ascii="GHEA Grapalat" w:hAnsi="GHEA Grapalat"/>
                <w:b/>
                <w:bCs/>
                <w:sz w:val="16"/>
                <w:szCs w:val="18"/>
                <w:lang w:val="es-ES"/>
              </w:rPr>
              <w:t xml:space="preserve"> </w:t>
            </w:r>
            <w:r w:rsidRPr="00B619DC">
              <w:rPr>
                <w:rFonts w:ascii="Arial" w:hAnsi="Arial" w:cs="Arial"/>
                <w:b/>
                <w:bCs/>
                <w:sz w:val="16"/>
                <w:szCs w:val="18"/>
                <w:lang w:val="es-ES"/>
              </w:rPr>
              <w:t>и</w:t>
            </w:r>
            <w:r w:rsidRPr="00B619DC">
              <w:rPr>
                <w:rFonts w:ascii="GHEA Grapalat" w:hAnsi="GHEA Grapalat"/>
                <w:b/>
                <w:bCs/>
                <w:sz w:val="16"/>
                <w:szCs w:val="18"/>
                <w:lang w:val="es-ES"/>
              </w:rPr>
              <w:t xml:space="preserve"> </w:t>
            </w:r>
            <w:r w:rsidRPr="00B619DC">
              <w:rPr>
                <w:rFonts w:ascii="Arial" w:hAnsi="Arial" w:cs="Arial"/>
                <w:b/>
                <w:bCs/>
                <w:sz w:val="16"/>
                <w:szCs w:val="18"/>
                <w:lang w:val="es-ES"/>
              </w:rPr>
              <w:t xml:space="preserve">в цифрах </w:t>
            </w:r>
            <w:r w:rsidRPr="00B619D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 xml:space="preserve">НДС </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в письмах</w:t>
            </w:r>
            <w:r w:rsidRPr="00B619DC">
              <w:rPr>
                <w:rFonts w:ascii="GHEA Grapalat" w:hAnsi="GHEA Grapalat"/>
                <w:b/>
                <w:bCs/>
                <w:sz w:val="16"/>
                <w:szCs w:val="18"/>
                <w:lang w:val="es-ES"/>
              </w:rPr>
              <w:t xml:space="preserve"> </w:t>
            </w:r>
            <w:r w:rsidRPr="00B619DC">
              <w:rPr>
                <w:rFonts w:ascii="Arial" w:hAnsi="Arial" w:cs="Arial"/>
                <w:b/>
                <w:bCs/>
                <w:sz w:val="16"/>
                <w:szCs w:val="18"/>
                <w:lang w:val="es-ES"/>
              </w:rPr>
              <w:t>и</w:t>
            </w:r>
            <w:r w:rsidRPr="00B619DC">
              <w:rPr>
                <w:rFonts w:ascii="GHEA Grapalat" w:hAnsi="GHEA Grapalat"/>
                <w:b/>
                <w:bCs/>
                <w:sz w:val="16"/>
                <w:szCs w:val="18"/>
                <w:lang w:val="es-ES"/>
              </w:rPr>
              <w:t xml:space="preserve"> </w:t>
            </w:r>
            <w:r w:rsidRPr="00B619DC">
              <w:rPr>
                <w:rFonts w:ascii="Arial" w:hAnsi="Arial" w:cs="Arial"/>
                <w:b/>
                <w:bCs/>
                <w:sz w:val="16"/>
                <w:szCs w:val="18"/>
                <w:lang w:val="es-ES"/>
              </w:rPr>
              <w:t xml:space="preserve">в цифрах </w:t>
            </w:r>
            <w:r w:rsidRPr="00B619DC">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Общий</w:t>
            </w:r>
            <w:r w:rsidRPr="00B619DC">
              <w:rPr>
                <w:rFonts w:ascii="GHEA Grapalat" w:hAnsi="GHEA Grapalat"/>
                <w:b/>
                <w:bCs/>
                <w:sz w:val="16"/>
                <w:szCs w:val="18"/>
                <w:lang w:val="es-ES"/>
              </w:rPr>
              <w:t xml:space="preserve"> </w:t>
            </w:r>
            <w:r w:rsidRPr="00B619DC">
              <w:rPr>
                <w:rFonts w:ascii="Arial" w:hAnsi="Arial" w:cs="Arial"/>
                <w:b/>
                <w:bCs/>
                <w:sz w:val="16"/>
                <w:szCs w:val="18"/>
                <w:lang w:val="es-ES"/>
              </w:rPr>
              <w:t>цена</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в письмах</w:t>
            </w:r>
            <w:r w:rsidRPr="00B619DC">
              <w:rPr>
                <w:rFonts w:ascii="GHEA Grapalat" w:hAnsi="GHEA Grapalat"/>
                <w:b/>
                <w:bCs/>
                <w:sz w:val="16"/>
                <w:szCs w:val="18"/>
                <w:lang w:val="es-ES"/>
              </w:rPr>
              <w:t xml:space="preserve"> </w:t>
            </w:r>
            <w:r w:rsidRPr="00B619DC">
              <w:rPr>
                <w:rFonts w:ascii="Arial" w:hAnsi="Arial" w:cs="Arial"/>
                <w:b/>
                <w:bCs/>
                <w:sz w:val="16"/>
                <w:szCs w:val="18"/>
                <w:lang w:val="es-ES"/>
              </w:rPr>
              <w:t>и</w:t>
            </w:r>
            <w:r w:rsidRPr="00B619DC">
              <w:rPr>
                <w:rFonts w:ascii="GHEA Grapalat" w:hAnsi="GHEA Grapalat"/>
                <w:b/>
                <w:bCs/>
                <w:sz w:val="16"/>
                <w:szCs w:val="18"/>
                <w:lang w:val="es-ES"/>
              </w:rPr>
              <w:t xml:space="preserve"> </w:t>
            </w:r>
            <w:r w:rsidRPr="00B619DC">
              <w:rPr>
                <w:rFonts w:ascii="Arial" w:hAnsi="Arial" w:cs="Arial"/>
                <w:b/>
                <w:bCs/>
                <w:sz w:val="16"/>
                <w:szCs w:val="18"/>
                <w:lang w:val="es-ES"/>
              </w:rPr>
              <w:t xml:space="preserve">в цифрах </w:t>
            </w:r>
            <w:r w:rsidRPr="00B619DC">
              <w:rPr>
                <w:rFonts w:ascii="GHEA Grapalat" w:hAnsi="GHEA Grapalat"/>
                <w:b/>
                <w:bCs/>
                <w:sz w:val="16"/>
                <w:szCs w:val="18"/>
                <w:lang w:val="es-ES"/>
              </w:rPr>
              <w:t>/</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w:jc w:val="center"/>
              <w:rPr>
                <w:rFonts w:ascii="GHEA Grapalat" w:hAnsi="GHEA Grapalat"/>
                <w:i/>
                <w:sz w:val="16"/>
                <w:lang w:val="es-ES"/>
              </w:rPr>
            </w:pPr>
            <w:r w:rsidRPr="00B619DC">
              <w:rPr>
                <w:rFonts w:ascii="GHEA Grapalat" w:hAnsi="GHEA Grapalat"/>
                <w:b/>
                <w:i/>
                <w:sz w:val="16"/>
                <w:lang w:val="es-ES"/>
              </w:rPr>
              <w:t>5 = 3 + 4</w:t>
            </w:r>
          </w:p>
        </w:tc>
      </w:tr>
      <w:tr w:rsidR="005759F8" w:rsidRPr="00B2332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jc w:val="center"/>
              <w:rPr>
                <w:rFonts w:ascii="GHEA Grapalat" w:hAnsi="GHEA Grapalat"/>
                <w:b/>
                <w:bCs/>
                <w:sz w:val="18"/>
                <w:lang w:val="es-ES"/>
              </w:rPr>
            </w:pPr>
            <w:r w:rsidRPr="00B619D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rPr>
                <w:rFonts w:ascii="GHEA Grapalat" w:hAnsi="GHEA Grapalat"/>
                <w:sz w:val="18"/>
                <w:lang w:val="es-ES"/>
              </w:rPr>
            </w:pPr>
            <w:r w:rsidRPr="00B619DC">
              <w:rPr>
                <w:rFonts w:ascii="GHEA Grapalat" w:hAnsi="GHEA Grapalat"/>
                <w:sz w:val="20"/>
                <w:u w:val="single"/>
                <w:vertAlign w:val="subscript"/>
                <w:lang w:val="es-ES"/>
              </w:rPr>
              <w:t xml:space="preserve">&lt;&lt; </w:t>
            </w:r>
            <w:r w:rsidRPr="00B619DC">
              <w:rPr>
                <w:rFonts w:ascii="Arial" w:hAnsi="Arial" w:cs="Arial"/>
                <w:sz w:val="20"/>
                <w:u w:val="single"/>
                <w:vertAlign w:val="subscript"/>
                <w:lang w:val="es-ES"/>
              </w:rPr>
              <w:t>Купить</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предмет</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часть</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 xml:space="preserve">имя </w:t>
            </w:r>
            <w:r w:rsidRPr="00B619DC">
              <w:rPr>
                <w:rFonts w:ascii="GHEA Grapalat" w:hAnsi="GHEA Grapalat"/>
                <w:sz w:val="20"/>
                <w:u w:val="single"/>
                <w:vertAlign w:val="subscript"/>
                <w:lang w:val="es-ES"/>
              </w:rPr>
              <w:t>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B2332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jc w:val="center"/>
              <w:rPr>
                <w:rFonts w:ascii="GHEA Grapalat" w:hAnsi="GHEA Grapalat"/>
                <w:b/>
                <w:bCs/>
                <w:sz w:val="18"/>
                <w:lang w:val="hy-AM"/>
              </w:rPr>
            </w:pPr>
            <w:r w:rsidRPr="00B619DC">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rPr>
                <w:rFonts w:ascii="GHEA Grapalat" w:hAnsi="GHEA Grapalat"/>
                <w:sz w:val="18"/>
                <w:lang w:val="es-ES"/>
              </w:rPr>
            </w:pPr>
            <w:r w:rsidRPr="00B619DC">
              <w:rPr>
                <w:rFonts w:ascii="GHEA Grapalat" w:hAnsi="GHEA Grapalat"/>
                <w:sz w:val="20"/>
                <w:u w:val="single"/>
                <w:vertAlign w:val="subscript"/>
                <w:lang w:val="es-ES"/>
              </w:rPr>
              <w:t xml:space="preserve">&lt;&lt; </w:t>
            </w:r>
            <w:r w:rsidRPr="00B619DC">
              <w:rPr>
                <w:rFonts w:ascii="Arial" w:hAnsi="Arial" w:cs="Arial"/>
                <w:sz w:val="20"/>
                <w:u w:val="single"/>
                <w:vertAlign w:val="subscript"/>
                <w:lang w:val="es-ES"/>
              </w:rPr>
              <w:t>Купить</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предмет</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часть</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 xml:space="preserve">имя </w:t>
            </w:r>
            <w:r w:rsidRPr="00B619DC">
              <w:rPr>
                <w:rFonts w:ascii="GHEA Grapalat" w:hAnsi="GHEA Grapalat"/>
                <w:sz w:val="20"/>
                <w:u w:val="single"/>
                <w:vertAlign w:val="subscript"/>
                <w:lang w:val="es-ES"/>
              </w:rPr>
              <w:t>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w:ind w:left="720" w:firstLine="720"/>
        <w:jc w:val="both"/>
        <w:rPr>
          <w:rFonts w:ascii="GHEA Grapalat" w:hAnsi="GHEA Grapalat"/>
          <w:sz w:val="20"/>
          <w:lang w:val="hy-AM"/>
        </w:rPr>
      </w:pPr>
      <w:r w:rsidRPr="00B619DC">
        <w:rPr>
          <w:rFonts w:ascii="GHEA Grapalat" w:hAnsi="GHEA Grapalat"/>
          <w:sz w:val="20"/>
          <w:lang w:val="hy-AM"/>
        </w:rPr>
        <w:t xml:space="preserve">___________________________________________ </w:t>
      </w:r>
      <w:r w:rsidRPr="00B619DC">
        <w:rPr>
          <w:rFonts w:ascii="GHEA Grapalat" w:hAnsi="GHEA Grapalat"/>
          <w:sz w:val="20"/>
          <w:lang w:val="hy-AM"/>
        </w:rPr>
        <w:tab/>
        <w:t>_____________</w:t>
      </w:r>
    </w:p>
    <w:p w:rsidR="00B2572B" w:rsidRPr="00B619DC" w:rsidRDefault="00B2572B" w:rsidP="00EF3662">
      <w:pPr>
        <w:jc w:val="both"/>
        <w:rPr>
          <w:rFonts w:ascii="GHEA Grapalat" w:hAnsi="GHEA Grapalat"/>
          <w:sz w:val="20"/>
          <w:vertAlign w:val="superscript"/>
          <w:lang w:val="hy-AM"/>
        </w:rPr>
      </w:pP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участник</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 xml:space="preserve">имя </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лидера)</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 xml:space="preserve">должность </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имя</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 xml:space="preserve">фамилия </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подпись</w:t>
      </w:r>
      <w:r w:rsidRPr="00B619DC">
        <w:rPr>
          <w:rFonts w:ascii="GHEA Grapalat" w:hAnsi="GHEA Grapalat"/>
          <w:sz w:val="20"/>
          <w:vertAlign w:val="superscript"/>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jc w:val="right"/>
        <w:rPr>
          <w:rFonts w:ascii="GHEA Grapalat" w:hAnsi="GHEA Grapalat"/>
          <w:sz w:val="20"/>
          <w:lang w:val="hy-AM"/>
        </w:rPr>
      </w:pPr>
      <w:r w:rsidRPr="00B619DC">
        <w:rPr>
          <w:rFonts w:ascii="Arial" w:hAnsi="Arial" w:cs="Arial"/>
          <w:sz w:val="20"/>
          <w:lang w:val="hy-AM"/>
        </w:rPr>
        <w:t xml:space="preserve">К. </w:t>
      </w:r>
      <w:r w:rsidRPr="00B619DC">
        <w:rPr>
          <w:rFonts w:ascii="GHEA Grapalat" w:hAnsi="GHEA Grapalat"/>
          <w:sz w:val="20"/>
          <w:lang w:val="hy-AM"/>
        </w:rPr>
        <w:t>Т.</w:t>
      </w:r>
      <w:r w:rsidRPr="00B619DC">
        <w:rPr>
          <w:rFonts w:ascii="GHEA Grapalat" w:hAnsi="GHEA Grapalat"/>
          <w:sz w:val="20"/>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w:pStyle w:val="31"/>
        <w:spacing w:line="240" w:lineRule="auto"/>
        <w:rPr>
          <w:rFonts w:ascii="GHEA Grapalat" w:hAnsi="GHEA Grapalat" w:cs="Sylfaen"/>
          <w:b/>
          <w:lang w:val="hy-AM"/>
        </w:rPr>
      </w:pPr>
      <w:r w:rsidRPr="00B619DC">
        <w:rPr>
          <w:rFonts w:ascii="GHEA Grapalat" w:hAnsi="GHEA Grapalat"/>
          <w:i/>
          <w:lang w:val="es-ES" w:eastAsia="ru-RU"/>
        </w:rPr>
        <w:br w:type="page"/>
      </w:r>
      <w:bookmarkStart w:id="22" w:name="_Hlk41310580"/>
      <w:r w:rsidR="00910C24" w:rsidRPr="00B619DC">
        <w:rPr>
          <w:rFonts w:ascii="GHEA Grapalat" w:hAnsi="GHEA Grapalat" w:cs="Sylfaen"/>
          <w:b/>
          <w:lang w:val="hy-AM"/>
        </w:rPr>
        <w:lastRenderedPageBreak/>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2"/>
    <w:p w:rsidR="007862B1" w:rsidRPr="00B619DC" w:rsidRDefault="007862B1" w:rsidP="007862B1">
      <w:pPr>
        <w:pStyle w:val="31"/>
        <w:spacing w:line="240" w:lineRule="auto"/>
        <w:jc w:val="right"/>
        <w:rPr>
          <w:rFonts w:ascii="GHEA Grapalat" w:hAnsi="GHEA Grapalat" w:cs="Arial"/>
          <w:b/>
          <w:lang w:val="hy-AM"/>
        </w:rPr>
      </w:pPr>
      <w:r w:rsidRPr="00B619DC">
        <w:rPr>
          <w:rFonts w:ascii="Arial" w:hAnsi="Arial" w:cs="Arial"/>
          <w:b/>
          <w:lang w:val="hy-AM"/>
        </w:rPr>
        <w:t xml:space="preserve">Приложение </w:t>
      </w:r>
      <w:r w:rsidRPr="00B619DC">
        <w:rPr>
          <w:rFonts w:ascii="GHEA Grapalat" w:hAnsi="GHEA Grapalat" w:cs="Arial"/>
          <w:b/>
          <w:lang w:val="hy-AM"/>
        </w:rPr>
        <w:t>4.2</w:t>
      </w:r>
    </w:p>
    <w:p w:rsidR="007862B1" w:rsidRPr="00B619DC" w:rsidRDefault="00B2332A" w:rsidP="007862B1">
      <w:pPr>
        <w:pStyle w:val="31"/>
        <w:spacing w:line="240" w:lineRule="auto"/>
        <w:jc w:val="right"/>
        <w:rPr>
          <w:rFonts w:ascii="GHEA Grapalat" w:hAnsi="GHEA Grapalat" w:cs="Arial"/>
          <w:b/>
          <w:lang w:val="hy-AM"/>
        </w:rPr>
      </w:pPr>
      <w:r>
        <w:rPr>
          <w:rFonts w:ascii="Arial" w:hAnsi="Arial" w:cs="Arial"/>
          <w:sz w:val="24"/>
          <w:szCs w:val="24"/>
          <w:lang w:val="hy-AM"/>
        </w:rPr>
        <w:t>LM-TH-GHAPZDB-26/01</w:t>
      </w:r>
      <w:r w:rsidR="00910C24" w:rsidRPr="00B619DC">
        <w:rPr>
          <w:rFonts w:ascii="GHEA Grapalat" w:hAnsi="GHEA Grapalat"/>
          <w:sz w:val="24"/>
          <w:szCs w:val="24"/>
          <w:lang w:val="hy-AM"/>
        </w:rPr>
        <w:t xml:space="preserve"> </w:t>
      </w:r>
      <w:r w:rsidR="007862B1" w:rsidRPr="00B619DC">
        <w:rPr>
          <w:rFonts w:ascii="GHEA Grapalat" w:hAnsi="GHEA Grapalat" w:cs="Sylfaen"/>
          <w:b/>
          <w:lang w:val="es-ES"/>
        </w:rPr>
        <w:t xml:space="preserve">* </w:t>
      </w:r>
      <w:r w:rsidR="007862B1" w:rsidRPr="00B619DC">
        <w:rPr>
          <w:rFonts w:ascii="Arial" w:hAnsi="Arial" w:cs="Arial"/>
          <w:b/>
          <w:lang w:val="hy-AM"/>
        </w:rPr>
        <w:t>с кодом</w:t>
      </w:r>
    </w:p>
    <w:p w:rsidR="007862B1" w:rsidRPr="00B619DC" w:rsidRDefault="004D47EB" w:rsidP="007862B1">
      <w:pPr>
        <w:pStyle w:val="31"/>
        <w:spacing w:line="240" w:lineRule="auto"/>
        <w:jc w:val="right"/>
        <w:rPr>
          <w:rFonts w:ascii="GHEA Grapalat" w:hAnsi="GHEA Grapalat" w:cs="Sylfaen"/>
          <w:b/>
          <w:lang w:val="hy-AM"/>
        </w:rPr>
      </w:pPr>
      <w:r w:rsidRPr="00B619DC">
        <w:rPr>
          <w:rFonts w:ascii="Arial" w:hAnsi="Arial" w:cs="Arial"/>
          <w:b/>
          <w:lang w:val="hy-AM"/>
        </w:rPr>
        <w:t>ПРИГЛАШЕНИЕ К УЧАСТИЮ В ОЦЕНОЧНОМ ОПРОСЕ</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rsidR="000D2D37" w:rsidRPr="00260569"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(гарантия квалификации)</w:t>
      </w:r>
    </w:p>
    <w:p w:rsidR="000D2D37" w:rsidRPr="00260569" w:rsidRDefault="000D2D37" w:rsidP="000D2D3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rsidR="000D2D37" w:rsidRPr="00260569" w:rsidRDefault="000D2D37" w:rsidP="000D2D37">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lang w:val="hy-AM"/>
        </w:rPr>
        <w:t xml:space="preserve">в лице директора компании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vertAlign w:val="subscript"/>
          <w:lang w:val="hy-AM"/>
        </w:rPr>
        <w:t>.</w:t>
      </w:r>
    </w:p>
    <w:p w:rsidR="000D2D37" w:rsidRPr="00427B84" w:rsidRDefault="000D2D37" w:rsidP="000D2D3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Компании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p>
    <w:p w:rsidR="000D2D37" w:rsidRPr="00260569" w:rsidRDefault="000D2D37" w:rsidP="000D2D3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0D2D37" w:rsidRPr="00260569" w:rsidRDefault="000D2D37" w:rsidP="000D2D37">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Компания участвует</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(далее именуемый Клиентом)</w:t>
      </w:r>
    </w:p>
    <w:p w:rsidR="000D2D37" w:rsidRPr="00260569" w:rsidRDefault="000D2D37" w:rsidP="000D2D37">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имя клиента</w:t>
      </w:r>
    </w:p>
    <w:p w:rsidR="000D2D37" w:rsidRPr="00260569" w:rsidRDefault="000D2D37" w:rsidP="000D2D37">
      <w:pPr>
        <w:jc w:val="both"/>
        <w:rPr>
          <w:rFonts w:ascii="GHEA Grapalat" w:hAnsi="GHEA Grapalat" w:cs="GHEA Grapalat"/>
          <w:sz w:val="20"/>
          <w:szCs w:val="20"/>
          <w:lang w:val="pt-BR"/>
        </w:rPr>
      </w:pPr>
      <w:r w:rsidRPr="00260569">
        <w:rPr>
          <w:rFonts w:ascii="GHEA Grapalat" w:hAnsi="GHEA Grapalat" w:cs="GHEA Grapalat"/>
          <w:sz w:val="20"/>
          <w:szCs w:val="20"/>
          <w:lang w:val="pt-BR"/>
        </w:rPr>
        <w:t>организовано:</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с кодом для процедуры покупки.</w:t>
      </w:r>
    </w:p>
    <w:p w:rsidR="000D2D37" w:rsidRPr="00260569" w:rsidRDefault="000D2D37" w:rsidP="000D2D37">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код процедуры</w:t>
      </w:r>
    </w:p>
    <w:p w:rsidR="000D2D37" w:rsidRPr="00260569" w:rsidRDefault="000D2D37" w:rsidP="000D2D3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0D2D37" w:rsidRPr="00260569" w:rsidRDefault="000D2D37" w:rsidP="000D2D3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w:t>
      </w:r>
      <w:r w:rsidRPr="00260569">
        <w:rPr>
          <w:rFonts w:ascii="GHEA Grapalat" w:hAnsi="GHEA Grapalat" w:cs="GHEA Grapalat"/>
          <w:color w:val="000000"/>
          <w:sz w:val="20"/>
          <w:szCs w:val="20"/>
          <w:lang w:val="pt-BR"/>
        </w:rPr>
        <w:t xml:space="preserve">к </w:t>
      </w:r>
      <w:r w:rsidRPr="00260569">
        <w:rPr>
          <w:rFonts w:ascii="GHEA Grapalat" w:hAnsi="GHEA Grapalat" w:cs="GHEA Grapalat"/>
          <w:color w:val="000000"/>
          <w:sz w:val="20"/>
          <w:szCs w:val="20"/>
          <w:lang w:val="hy-AM"/>
        </w:rPr>
        <w:t xml:space="preserve">настоящему </w:t>
      </w:r>
      <w:r w:rsidRPr="00260569">
        <w:rPr>
          <w:rFonts w:ascii="GHEA Grapalat" w:hAnsi="GHEA Grapalat" w:cs="GHEA Grapalat"/>
          <w:color w:val="000000"/>
          <w:sz w:val="20"/>
          <w:szCs w:val="20"/>
          <w:lang w:val="pt-BR"/>
        </w:rPr>
        <w:t xml:space="preserve">соглашению о штрафных санкциях </w:t>
      </w:r>
      <w:r w:rsidRPr="0026056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60569">
        <w:rPr>
          <w:rFonts w:ascii="GHEA Grapalat" w:hAnsi="GHEA Grapalat" w:cs="GHEA Grapalat"/>
          <w:color w:val="000000"/>
          <w:sz w:val="20"/>
          <w:szCs w:val="20"/>
          <w:lang w:val="pt-BR"/>
        </w:rPr>
        <w:t xml:space="preserve">компании </w:t>
      </w:r>
      <w:r w:rsidRPr="00260569">
        <w:rPr>
          <w:rFonts w:ascii="GHEA Grapalat" w:hAnsi="GHEA Grapalat" w:cs="GHEA Grapalat"/>
          <w:color w:val="000000"/>
          <w:sz w:val="20"/>
          <w:szCs w:val="20"/>
          <w:lang w:val="hy-AM"/>
        </w:rPr>
        <w:t>без дополнительного акцепта.</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c)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rsidR="000D2D37" w:rsidRPr="00260569" w:rsidRDefault="000D2D37" w:rsidP="000D2D3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d)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подтверждает, что приняла Претензию на полную сумму штрафа.</w:t>
      </w:r>
    </w:p>
    <w:p w:rsidR="000D2D37" w:rsidRPr="00260569" w:rsidRDefault="000D2D37" w:rsidP="000D2D3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0D2D37" w:rsidRPr="00A6088E" w:rsidRDefault="000D2D37" w:rsidP="000D2D37">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Pr="00260569">
        <w:rPr>
          <w:rFonts w:ascii="GHEA Grapalat" w:hAnsi="GHEA Grapalat" w:cs="GHEA Grapalat"/>
          <w:sz w:val="20"/>
          <w:szCs w:val="20"/>
          <w:lang w:val="pt-BR"/>
        </w:rPr>
        <w:t xml:space="preserve">обязан представить настоящее соглашение о неустойке и прилагаемое к нему </w:t>
      </w:r>
      <w:r w:rsidRPr="00260569">
        <w:rPr>
          <w:rFonts w:ascii="GHEA Grapalat" w:hAnsi="GHEA Grapalat" w:cs="GHEA Grapalat"/>
          <w:sz w:val="20"/>
          <w:szCs w:val="20"/>
          <w:lang w:val="hy-AM"/>
        </w:rPr>
        <w:t xml:space="preserve">требование в оригинале в Банк-плательщик </w:t>
      </w:r>
      <w:r w:rsidRPr="00260569">
        <w:rPr>
          <w:rFonts w:ascii="GHEA Grapalat" w:hAnsi="GHEA Grapalat" w:cs="GHEA Grapalat"/>
          <w:sz w:val="20"/>
          <w:szCs w:val="20"/>
          <w:lang w:val="pt-BR"/>
        </w:rPr>
        <w:t>, уведомив об этом Компанию в письменной форме.</w:t>
      </w:r>
    </w:p>
    <w:p w:rsidR="000D2D37" w:rsidRPr="00260569" w:rsidRDefault="000D2D37" w:rsidP="000D2D3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Настоящее Соглашение о возмещении убытков и прилагаемое к нему </w:t>
      </w:r>
      <w:r w:rsidRPr="00260569">
        <w:rPr>
          <w:rFonts w:ascii="GHEA Grapalat" w:hAnsi="GHEA Grapalat" w:cs="GHEA Grapalat"/>
          <w:sz w:val="20"/>
          <w:szCs w:val="20"/>
          <w:lang w:val="hy-AM"/>
        </w:rPr>
        <w:t>Требование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цифровой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с подписью</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одобренный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случае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Плательщик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банк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являются</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представленный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помощью средств массовой информации </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таких как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также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от них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перепечатано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бумага</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опциями </w:t>
      </w:r>
      <w:r w:rsidRPr="00260569">
        <w:rPr>
          <w:rFonts w:ascii="GHEA Grapalat" w:hAnsi="GHEA Grapalat" w:cs="GHEA Grapalat"/>
          <w:sz w:val="20"/>
          <w:szCs w:val="20"/>
          <w:lang w:val="pt-BR"/>
        </w:rPr>
        <w:t>.</w:t>
      </w:r>
    </w:p>
    <w:p w:rsidR="000D2D37" w:rsidRPr="00260569" w:rsidRDefault="000D2D37" w:rsidP="000D2D3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0D2D37" w:rsidRPr="00260569" w:rsidRDefault="000D2D37" w:rsidP="000D2D3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hy-AM"/>
        </w:rPr>
        <w:t xml:space="preserve">никакой </w:t>
      </w:r>
      <w:r w:rsidRPr="00260569">
        <w:rPr>
          <w:rFonts w:ascii="GHEA Grapalat" w:hAnsi="GHEA Grapalat" w:cs="GHEA Grapalat"/>
          <w:sz w:val="20"/>
          <w:szCs w:val="20"/>
          <w:lang w:val="pt-BR"/>
        </w:rPr>
        <w:t xml:space="preserve">ответственности за риски (убытки, понесенные Компанией) </w:t>
      </w:r>
      <w:r w:rsidRPr="00260569">
        <w:rPr>
          <w:rFonts w:ascii="GHEA Grapalat" w:hAnsi="GHEA Grapalat" w:cs="GHEA Grapalat"/>
          <w:sz w:val="20"/>
          <w:szCs w:val="20"/>
          <w:lang w:val="hy-AM"/>
        </w:rPr>
        <w:t xml:space="preserve">и негативные последствия, возникшие у Компании в результате выплаты </w:t>
      </w:r>
      <w:r w:rsidRPr="000B4CF4">
        <w:rPr>
          <w:rFonts w:ascii="GHEA Grapalat" w:hAnsi="GHEA Grapalat" w:cs="GHEA Grapalat"/>
          <w:sz w:val="20"/>
          <w:szCs w:val="20"/>
          <w:lang w:val="hy-AM"/>
        </w:rPr>
        <w:t xml:space="preserve">Банком-плательщиком </w:t>
      </w:r>
      <w:r w:rsidRPr="00260569">
        <w:rPr>
          <w:rFonts w:ascii="GHEA Grapalat" w:hAnsi="GHEA Grapalat" w:cs="GHEA Grapalat"/>
          <w:sz w:val="20"/>
          <w:szCs w:val="20"/>
          <w:lang w:val="pt-BR"/>
        </w:rPr>
        <w:t xml:space="preserve">суммы, указанной в Векселе </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Банк не обязан проверять факты нарушения Компанией условий договора.</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pt-BR"/>
        </w:rPr>
        <w:t xml:space="preserve">В </w:t>
      </w:r>
      <w:r w:rsidRPr="00260569">
        <w:rPr>
          <w:rFonts w:ascii="GHEA Grapalat" w:hAnsi="GHEA Grapalat" w:cs="GHEA Grapalat"/>
          <w:sz w:val="20"/>
          <w:szCs w:val="20"/>
          <w:lang w:val="hy-AM"/>
        </w:rPr>
        <w:t xml:space="preserve">случае недостаточности средств на счете Компании </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Плательщик</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банк</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оплата</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письмо с требованием</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от получения</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 xml:space="preserve">затем </w:t>
      </w:r>
      <w:r w:rsidRPr="00260569">
        <w:rPr>
          <w:rFonts w:ascii="GHEA Grapalat" w:hAnsi="GHEA Grapalat" w:cs="GHEA Grapalat"/>
          <w:sz w:val="20"/>
          <w:szCs w:val="20"/>
          <w:lang w:val="pt-BR"/>
        </w:rPr>
        <w:t xml:space="preserve">2 ( </w:t>
      </w:r>
      <w:r w:rsidRPr="00260569">
        <w:rPr>
          <w:rFonts w:ascii="GHEA Grapalat" w:hAnsi="GHEA Grapalat" w:cs="GHEA Grapalat"/>
          <w:sz w:val="20"/>
          <w:szCs w:val="20"/>
        </w:rPr>
        <w:t xml:space="preserve">два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рабочих дня</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день</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в течение</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нуждаться</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является</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информировать</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Клиенту:</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написанный</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 xml:space="preserve">в форме </w:t>
      </w:r>
      <w:r w:rsidRPr="00260569">
        <w:rPr>
          <w:rFonts w:ascii="GHEA Grapalat" w:hAnsi="GHEA Grapalat" w:cs="GHEA Grapalat"/>
          <w:sz w:val="20"/>
          <w:szCs w:val="20"/>
          <w:lang w:val="pt-BR"/>
        </w:rPr>
        <w:t>:</w:t>
      </w:r>
    </w:p>
    <w:p w:rsidR="000D2D37" w:rsidRPr="00260569" w:rsidRDefault="000D2D37" w:rsidP="000D2D3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sidRPr="00260569">
        <w:rPr>
          <w:rFonts w:ascii="GHEA Grapalat" w:hAnsi="GHEA Grapalat" w:cs="GHEA Grapalat"/>
          <w:sz w:val="20"/>
          <w:szCs w:val="20"/>
          <w:lang w:val="hy-AM"/>
        </w:rPr>
        <w:t xml:space="preserve">Выписки </w:t>
      </w:r>
      <w:r w:rsidRPr="0026056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Другие условия</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Настоящее Соглашение </w:t>
      </w:r>
      <w:r w:rsidRPr="007862B1">
        <w:rPr>
          <w:rFonts w:ascii="GHEA Grapalat" w:hAnsi="GHEA Grapalat" w:cs="GHEA Grapalat"/>
          <w:sz w:val="20"/>
          <w:szCs w:val="20"/>
          <w:lang w:val="hy-AM"/>
        </w:rPr>
        <w:t xml:space="preserve">и Запрос предложений являются безотзывными, вступают </w:t>
      </w:r>
      <w:r w:rsidRPr="007862B1">
        <w:rPr>
          <w:rFonts w:ascii="GHEA Grapalat" w:hAnsi="GHEA Grapalat" w:cs="GHEA Grapalat"/>
          <w:sz w:val="20"/>
          <w:szCs w:val="20"/>
        </w:rPr>
        <w:t xml:space="preserve">в силу после ратификации Компанией и действуют </w:t>
      </w:r>
      <w:r w:rsidRPr="007862B1">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нарушила договорные обязательства, и</w:t>
      </w:r>
    </w:p>
    <w:p w:rsidR="000D2D37" w:rsidRPr="007862B1" w:rsidDel="00A13215"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К.Т.</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День/месяц/год</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Заполняется секретарем комитета до публикации приглашения в информационном бюллетене.</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9. Имя </w:t>
            </w:r>
            <w:r w:rsidRPr="005E1F72">
              <w:rPr>
                <w:rFonts w:ascii="GHEA Grapalat" w:hAnsi="GHEA Grapalat" w:cs="Sylfaen"/>
                <w:sz w:val="20"/>
                <w:szCs w:val="20"/>
              </w:rPr>
              <w:t xml:space="preserve">получателя , </w:t>
            </w:r>
            <w:r w:rsidRPr="005E1F72">
              <w:rPr>
                <w:rFonts w:ascii="GHEA Grapalat" w:hAnsi="GHEA Grapalat" w:cs="Sylfaen"/>
                <w:sz w:val="20"/>
                <w:szCs w:val="20"/>
                <w:lang w:val="hy-AM"/>
              </w:rPr>
              <w:t xml:space="preserve">или имя и фамилия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социального страхования </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необязательно </w:t>
            </w:r>
            <w:r w:rsidRPr="005E1F72">
              <w:rPr>
                <w:rFonts w:ascii="GHEA Grapalat" w:hAnsi="GHEA Grapalat" w:cs="Sylfaen"/>
                <w:sz w:val="20"/>
                <w:szCs w:val="20"/>
                <w:lang w:val="ru-RU"/>
              </w:rPr>
              <w:t>)</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11.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2. Имя </w:t>
            </w:r>
            <w:r w:rsidRPr="005E1F72">
              <w:rPr>
                <w:rFonts w:ascii="GHEA Grapalat" w:hAnsi="GHEA Grapalat" w:cs="Sylfaen"/>
                <w:sz w:val="20"/>
                <w:szCs w:val="20"/>
              </w:rPr>
              <w:t>бенефициара</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Обслуживаемое финансовое учреждение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3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способ оплаты&gt;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К.Т.</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rsidR="000D2D37" w:rsidRPr="005E1F72" w:rsidRDefault="000D2D37" w:rsidP="00FF2F14">
            <w:pPr>
              <w:jc w:val="right"/>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rsidR="000D2D37" w:rsidRPr="005E1F72" w:rsidRDefault="000D2D37" w:rsidP="00FF2F1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/подпись/</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lastRenderedPageBreak/>
              <w:t>24.б. К.Т.</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23.б. К.Т.</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0D2D37" w:rsidRPr="005E1F72" w:rsidRDefault="000D2D37" w:rsidP="000D2D3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предпосылки</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начинка</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Указанное поле/</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lang w:val="hy-AM"/>
              </w:rPr>
            </w:pPr>
            <w:r w:rsidRPr="005E1F72">
              <w:rPr>
                <w:rFonts w:ascii="GHEA Grapalat" w:hAnsi="GHEA Grapalat"/>
                <w:b/>
                <w:sz w:val="20"/>
                <w:szCs w:val="20"/>
              </w:rPr>
              <w:t>Требование выполнить условие проверки</w:t>
            </w:r>
            <w:r w:rsidRPr="005E1F72">
              <w:rPr>
                <w:rFonts w:ascii="GHEA Grapalat" w:hAnsi="GHEA Grapalat"/>
                <w:b/>
                <w:sz w:val="20"/>
                <w:szCs w:val="20"/>
                <w:lang w:val="hy-AM"/>
              </w:rPr>
              <w:t xml:space="preserve"> </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Заполняющая сторона:</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заполненная форма «Запрос на оплату».</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получателем платежа при отправке запроса на оплату в банк плательщика.</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получателем платежа в день подачи платежного запроса в банк плательщика </w:t>
            </w:r>
            <w:r w:rsidRPr="005E1F72">
              <w:rPr>
                <w:rFonts w:ascii="GHEA Grapalat" w:hAnsi="GHEA Grapalat"/>
                <w:sz w:val="20"/>
                <w:szCs w:val="20"/>
                <w:lang w:val="hy-AM"/>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Номер социального страхования </w:t>
            </w:r>
            <w:r w:rsidRPr="005E1F7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в случаях, определенных нормативно-</w:t>
            </w:r>
            <w:r w:rsidRPr="005E1F72">
              <w:rPr>
                <w:rFonts w:ascii="GHEA Grapalat" w:hAnsi="GHEA Grapalat"/>
                <w:sz w:val="20"/>
                <w:szCs w:val="20"/>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получателя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номер </w:t>
            </w:r>
            <w:r w:rsidRPr="005E1F7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заполнялось в процессе закупок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казначейского ) счета </w:t>
            </w:r>
            <w:r w:rsidRPr="005E1F72">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r w:rsidRPr="005E1F72">
              <w:rPr>
                <w:rFonts w:ascii="GHEA Grapalat" w:hAnsi="GHEA Grapalat"/>
                <w:sz w:val="20"/>
                <w:szCs w:val="20"/>
                <w:lang w:val="hy-AM"/>
              </w:rPr>
              <w:t xml:space="preserve"> </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Принимаемая сумма: (в цифрах)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(не подлежит заполнению и неприменимо)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Слова </w:t>
            </w:r>
            <w:r w:rsidRPr="005E1F72">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sidRPr="005E1F72">
              <w:rPr>
                <w:rFonts w:ascii="GHEA Grapalat" w:hAnsi="GHEA Grapalat"/>
                <w:sz w:val="20"/>
                <w:szCs w:val="20"/>
              </w:rPr>
              <w:t xml:space="preserve">" </w:t>
            </w:r>
            <w:r w:rsidRPr="005E1F72">
              <w:rPr>
                <w:rFonts w:ascii="GHEA Grapalat" w:hAnsi="GHEA Grapalat"/>
                <w:sz w:val="20"/>
                <w:szCs w:val="20"/>
                <w:lang w:val="hy-AM"/>
              </w:rPr>
              <w:t xml:space="preserve">обязательны </w:t>
            </w:r>
            <w:r w:rsidRPr="005E1F7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код процедуры закупок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Заполняется </w:t>
            </w:r>
            <w:r w:rsidRPr="005E1F72">
              <w:rPr>
                <w:rFonts w:ascii="GHEA Grapalat" w:hAnsi="GHEA Grapalat"/>
                <w:sz w:val="20"/>
                <w:szCs w:val="20"/>
                <w:lang w:val="hy-AM"/>
              </w:rPr>
              <w:t>получателем</w:t>
            </w:r>
            <w:r w:rsidRPr="005E1F72">
              <w:rPr>
                <w:rFonts w:ascii="GHEA Grapalat" w:hAnsi="GHEA Grapalat"/>
                <w:sz w:val="20"/>
                <w:szCs w:val="20"/>
              </w:rPr>
              <w:t>​</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получателем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Если </w:t>
            </w:r>
            <w:r w:rsidRPr="005E1F7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получателем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Это поле </w:t>
            </w:r>
            <w:r w:rsidRPr="005E1F72">
              <w:rPr>
                <w:rFonts w:ascii="GHEA Grapalat" w:hAnsi="GHEA Grapalat"/>
                <w:sz w:val="20"/>
                <w:szCs w:val="20"/>
                <w:lang w:val="hy-AM"/>
              </w:rPr>
              <w:t xml:space="preserve">заполняется, когда плательщик подает заявку. Кроме того, </w:t>
            </w:r>
            <w:r w:rsidRPr="005E1F72">
              <w:rPr>
                <w:rFonts w:ascii="GHEA Grapalat" w:hAnsi="GHEA Grapalat"/>
                <w:sz w:val="20"/>
                <w:szCs w:val="20"/>
              </w:rPr>
              <w:t xml:space="preserve">если </w:t>
            </w:r>
            <w:r w:rsidRPr="005E1F72">
              <w:rPr>
                <w:rFonts w:ascii="GHEA Grapalat" w:hAnsi="GHEA Grapalat" w:cs="Sylfaen"/>
                <w:sz w:val="20"/>
                <w:szCs w:val="20"/>
                <w:lang w:val="hy-AM"/>
              </w:rPr>
              <w:t xml:space="preserve">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 соглашение,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 со своими условиями.</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подписано плательщиком или</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ставится электронная подпись плательщика</w:t>
            </w:r>
          </w:p>
          <w:p w:rsidR="000D2D37" w:rsidRPr="005E1F72" w:rsidRDefault="000D2D37" w:rsidP="00FF2F14">
            <w:pPr>
              <w:jc w:val="center"/>
              <w:rPr>
                <w:rFonts w:ascii="GHEA Grapalat" w:hAnsi="GHEA Grapalat"/>
                <w:sz w:val="20"/>
                <w:szCs w:val="20"/>
                <w:lang w:val="hy-AM"/>
              </w:rPr>
            </w:pP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при наличии печати </w:t>
            </w:r>
            <w:r w:rsidRPr="005E1F72">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подписывается плательщиком</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бумажной форме</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22.а.</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подписано бенефициаром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22.б.</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подписывается бенефициаром</w:t>
            </w:r>
            <w:r w:rsidRPr="005E1F72">
              <w:rPr>
                <w:rFonts w:ascii="GHEA Grapalat" w:hAnsi="GHEA Grapalat"/>
                <w:sz w:val="20"/>
                <w:szCs w:val="20"/>
                <w:lang w:val="hy-AM"/>
              </w:rPr>
              <w:t xml:space="preserve">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бумажной форме</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подается в бумажном виде </w:t>
            </w:r>
            <w:r w:rsidRPr="005E1F72">
              <w:rPr>
                <w:rFonts w:ascii="GHEA Grapalat" w:hAnsi="GHEA Grapalat"/>
                <w:sz w:val="20"/>
                <w:szCs w:val="20"/>
                <w:lang w:val="hy-AM"/>
              </w:rPr>
              <w:t xml:space="preserve">в </w:t>
            </w:r>
            <w:r w:rsidRPr="005E1F72">
              <w:rPr>
                <w:rFonts w:ascii="GHEA Grapalat" w:hAnsi="GHEA Grapalat"/>
                <w:sz w:val="20"/>
                <w:szCs w:val="20"/>
              </w:rPr>
              <w:t>финансовое учреждение, обслуживающее плательщика.</w:t>
            </w:r>
            <w:r w:rsidRPr="005E1F72">
              <w:rPr>
                <w:rFonts w:ascii="GHEA Grapalat" w:hAnsi="GHEA Grapalat"/>
                <w:sz w:val="20"/>
                <w:szCs w:val="20"/>
                <w:lang w:val="hy-AM"/>
              </w:rPr>
              <w:t xml:space="preserve"> </w:t>
            </w:r>
            <w:r w:rsidRPr="005E1F7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если запрос на оплату </w:t>
            </w:r>
            <w:r w:rsidRPr="005E1F72">
              <w:rPr>
                <w:rFonts w:ascii="GHEA Grapalat" w:hAnsi="GHEA Grapalat"/>
                <w:sz w:val="20"/>
                <w:szCs w:val="20"/>
                <w:lang w:val="hy-AM"/>
              </w:rPr>
              <w:t xml:space="preserve">подается </w:t>
            </w:r>
            <w:r w:rsidRPr="005E1F72">
              <w:rPr>
                <w:rFonts w:ascii="GHEA Grapalat" w:hAnsi="GHEA Grapalat"/>
                <w:sz w:val="20"/>
                <w:szCs w:val="20"/>
              </w:rPr>
              <w:t xml:space="preserve">в бумажной форме в финансовое </w:t>
            </w:r>
            <w:r w:rsidRPr="005E1F72">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Дата, час, минута исполнения </w:t>
            </w:r>
            <w:r w:rsidRPr="005E1F72">
              <w:rPr>
                <w:rFonts w:ascii="GHEA Grapalat" w:hAnsi="GHEA Grapalat"/>
                <w:sz w:val="20"/>
                <w:szCs w:val="20"/>
                <w:lang w:val="hy-AM"/>
              </w:rPr>
              <w:lastRenderedPageBreak/>
              <w:t>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Дата, время и минута исполнения </w:t>
            </w:r>
            <w:r w:rsidRPr="005E1F72">
              <w:rPr>
                <w:rFonts w:ascii="GHEA Grapalat" w:hAnsi="GHEA Grapalat"/>
                <w:sz w:val="20"/>
                <w:szCs w:val="20"/>
              </w:rPr>
              <w:lastRenderedPageBreak/>
              <w:t>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4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необязательный</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Эта форма заполняется </w:t>
            </w:r>
            <w:r w:rsidRPr="005E1F72">
              <w:rPr>
                <w:rFonts w:ascii="GHEA Grapalat" w:hAnsi="GHEA Grapalat"/>
                <w:sz w:val="20"/>
                <w:szCs w:val="20"/>
              </w:rPr>
              <w:t xml:space="preserve">при </w:t>
            </w:r>
            <w:r w:rsidRPr="005E1F72">
              <w:rPr>
                <w:rFonts w:ascii="GHEA Grapalat" w:hAnsi="GHEA Grapalat"/>
                <w:sz w:val="20"/>
                <w:szCs w:val="20"/>
                <w:lang w:val="hy-AM"/>
              </w:rPr>
              <w:t xml:space="preserve">отправке </w:t>
            </w:r>
            <w:r w:rsidRPr="005E1F72">
              <w:rPr>
                <w:rFonts w:ascii="GHEA Grapalat" w:hAnsi="GHEA Grapalat"/>
                <w:sz w:val="20"/>
                <w:szCs w:val="20"/>
              </w:rPr>
              <w:t xml:space="preserve">запроса на оплату </w:t>
            </w:r>
            <w:r w:rsidRPr="005E1F72">
              <w:rPr>
                <w:rFonts w:ascii="GHEA Grapalat" w:hAnsi="GHEA Grapalat"/>
                <w:sz w:val="20"/>
                <w:szCs w:val="20"/>
                <w:lang w:val="hy-AM"/>
              </w:rPr>
              <w:t>в финансовое учреждение, обслуживающее получателя платежа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Подпись сотрудника </w:t>
            </w:r>
            <w:r w:rsidRPr="005E1F72">
              <w:rPr>
                <w:rFonts w:ascii="GHEA Grapalat" w:hAnsi="GHEA Grapalat"/>
                <w:sz w:val="20"/>
                <w:szCs w:val="20"/>
                <w:lang w:val="hy-AM"/>
              </w:rPr>
              <w:t xml:space="preserve">ставится на </w:t>
            </w:r>
            <w:r w:rsidRPr="005E1F72">
              <w:rPr>
                <w:rFonts w:ascii="GHEA Grapalat" w:hAnsi="GHEA Grapalat"/>
                <w:sz w:val="20"/>
                <w:szCs w:val="20"/>
              </w:rPr>
              <w:t xml:space="preserve">бумажном </w:t>
            </w:r>
            <w:r w:rsidRPr="005E1F72">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необязательно</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Эта форма заполняется при отправке </w:t>
            </w:r>
            <w:r w:rsidRPr="005E1F72">
              <w:rPr>
                <w:rFonts w:ascii="GHEA Grapalat" w:hAnsi="GHEA Grapalat"/>
                <w:sz w:val="20"/>
                <w:szCs w:val="20"/>
              </w:rPr>
              <w:t xml:space="preserve">запроса на оплату </w:t>
            </w:r>
            <w:r w:rsidRPr="005E1F72">
              <w:rPr>
                <w:rFonts w:ascii="GHEA Grapalat" w:hAnsi="GHEA Grapalat"/>
                <w:sz w:val="20"/>
                <w:szCs w:val="20"/>
                <w:lang w:val="hy-AM"/>
              </w:rPr>
              <w:t xml:space="preserve">последнему лицу </w:t>
            </w:r>
            <w:r w:rsidRPr="005E1F72">
              <w:rPr>
                <w:rFonts w:ascii="GHEA Grapalat" w:hAnsi="GHEA Grapalat"/>
                <w:sz w:val="20"/>
                <w:szCs w:val="20"/>
              </w:rPr>
              <w:t xml:space="preserve">, </w:t>
            </w:r>
            <w:r w:rsidRPr="005E1F72">
              <w:rPr>
                <w:rFonts w:ascii="GHEA Grapalat" w:hAnsi="GHEA Grapalat"/>
                <w:sz w:val="20"/>
                <w:szCs w:val="20"/>
                <w:lang w:val="hy-AM"/>
              </w:rPr>
              <w:t>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марка</w:t>
            </w:r>
            <w:r w:rsidRPr="005E1F72">
              <w:rPr>
                <w:rFonts w:ascii="GHEA Grapalat" w:hAnsi="GHEA Grapalat"/>
                <w:sz w:val="20"/>
                <w:szCs w:val="20"/>
              </w:rPr>
              <w:t xml:space="preserve"> </w:t>
            </w:r>
            <w:r w:rsidRPr="005E1F72">
              <w:rPr>
                <w:rFonts w:ascii="GHEA Grapalat" w:hAnsi="GHEA Grapalat"/>
                <w:sz w:val="20"/>
                <w:szCs w:val="20"/>
                <w:lang w:val="hy-AM"/>
              </w:rPr>
              <w:t xml:space="preserve">указывается в </w:t>
            </w:r>
            <w:r w:rsidRPr="005E1F7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необязательно</w:t>
            </w:r>
          </w:p>
          <w:p w:rsidR="000D2D37" w:rsidRPr="000E3911"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Эта форма заполняется при отправке </w:t>
            </w:r>
            <w:r w:rsidRPr="005E1F72">
              <w:rPr>
                <w:rFonts w:ascii="GHEA Grapalat" w:hAnsi="GHEA Grapalat"/>
                <w:sz w:val="20"/>
                <w:szCs w:val="20"/>
              </w:rPr>
              <w:t xml:space="preserve">запроса на оплату </w:t>
            </w:r>
            <w:r w:rsidRPr="005E1F72">
              <w:rPr>
                <w:rFonts w:ascii="GHEA Grapalat" w:hAnsi="GHEA Grapalat"/>
                <w:sz w:val="20"/>
                <w:szCs w:val="20"/>
                <w:lang w:val="hy-AM"/>
              </w:rPr>
              <w:t xml:space="preserve">последнему лицу </w:t>
            </w:r>
            <w:r w:rsidRPr="005E1F72">
              <w:rPr>
                <w:rFonts w:ascii="GHEA Grapalat" w:hAnsi="GHEA Grapalat"/>
                <w:sz w:val="20"/>
                <w:szCs w:val="20"/>
              </w:rPr>
              <w:t xml:space="preserve">, </w:t>
            </w:r>
            <w:r w:rsidRPr="005E1F72">
              <w:rPr>
                <w:rFonts w:ascii="GHEA Grapalat" w:hAnsi="GHEA Grapalat"/>
                <w:sz w:val="20"/>
                <w:szCs w:val="20"/>
                <w:lang w:val="hy-AM"/>
              </w:rPr>
              <w:t>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указываются в </w:t>
            </w:r>
            <w:r w:rsidRPr="005E1F7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w:pStyle w:val="31"/>
        <w:spacing w:line="240" w:lineRule="auto"/>
        <w:jc w:val="right"/>
        <w:rPr>
          <w:rFonts w:ascii="GHEA Grapalat" w:hAnsi="GHEA Grapalat" w:cs="Sylfaen"/>
          <w:b/>
          <w:lang w:val="hy-AM"/>
        </w:rPr>
      </w:pPr>
      <w:r w:rsidRPr="00B619DC">
        <w:rPr>
          <w:rFonts w:ascii="Arial" w:hAnsi="Arial" w:cs="Arial"/>
          <w:b/>
          <w:lang w:val="hy-AM"/>
        </w:rPr>
        <w:t xml:space="preserve">Приложение </w:t>
      </w:r>
      <w:r w:rsidRPr="00B619DC">
        <w:rPr>
          <w:rFonts w:ascii="GHEA Grapalat" w:hAnsi="GHEA Grapalat" w:cs="Sylfaen"/>
          <w:b/>
          <w:lang w:val="hy-AM"/>
        </w:rPr>
        <w:t>5.1</w:t>
      </w:r>
    </w:p>
    <w:p w:rsidR="00631658" w:rsidRPr="00B619DC" w:rsidRDefault="00B2332A" w:rsidP="00631658">
      <w:pPr>
        <w:pStyle w:val="31"/>
        <w:spacing w:line="240" w:lineRule="auto"/>
        <w:jc w:val="right"/>
        <w:rPr>
          <w:rFonts w:ascii="GHEA Grapalat" w:hAnsi="GHEA Grapalat" w:cs="Sylfaen"/>
          <w:b/>
          <w:lang w:val="hy-AM"/>
        </w:rPr>
      </w:pPr>
      <w:r>
        <w:rPr>
          <w:rFonts w:ascii="Arial" w:hAnsi="Arial" w:cs="Arial"/>
          <w:b/>
          <w:lang w:val="hy-AM"/>
        </w:rPr>
        <w:t xml:space="preserve">LM-TH-GHAPZDB-26/01 </w:t>
      </w:r>
      <w:r w:rsidR="00910C24" w:rsidRPr="00B619DC">
        <w:rPr>
          <w:rFonts w:ascii="GHEA Grapalat" w:hAnsi="GHEA Grapalat" w:cs="Sylfaen"/>
          <w:b/>
          <w:lang w:val="hy-AM"/>
        </w:rPr>
        <w:t xml:space="preserve">* </w:t>
      </w:r>
      <w:r w:rsidR="00631658" w:rsidRPr="00B619DC">
        <w:rPr>
          <w:rFonts w:ascii="Arial" w:hAnsi="Arial" w:cs="Arial"/>
          <w:b/>
          <w:lang w:val="hy-AM"/>
        </w:rPr>
        <w:t>с кодом</w:t>
      </w:r>
    </w:p>
    <w:p w:rsidR="00631658" w:rsidRPr="00B619DC" w:rsidRDefault="004D47EB" w:rsidP="00631658">
      <w:pPr>
        <w:pStyle w:val="31"/>
        <w:spacing w:line="240" w:lineRule="auto"/>
        <w:jc w:val="right"/>
        <w:rPr>
          <w:rFonts w:ascii="GHEA Grapalat" w:hAnsi="GHEA Grapalat" w:cs="Sylfaen"/>
          <w:b/>
          <w:lang w:val="hy-AM"/>
        </w:rPr>
      </w:pPr>
      <w:r w:rsidRPr="00B619DC">
        <w:rPr>
          <w:rFonts w:ascii="Arial" w:hAnsi="Arial" w:cs="Arial"/>
          <w:b/>
          <w:lang w:val="hy-AM"/>
        </w:rPr>
        <w:t>ОЦЕНОЧНЫЙ ОПРОС</w:t>
      </w:r>
      <w:r w:rsidR="00631658" w:rsidRPr="00B619DC">
        <w:rPr>
          <w:rFonts w:ascii="GHEA Grapalat" w:hAnsi="GHEA Grapalat" w:cs="Sylfaen"/>
          <w:b/>
          <w:lang w:val="hy-AM"/>
        </w:rPr>
        <w:t xml:space="preserve"> </w:t>
      </w:r>
      <w:r w:rsidR="00631658" w:rsidRPr="00B619DC">
        <w:rPr>
          <w:rFonts w:ascii="Arial" w:hAnsi="Arial" w:cs="Arial"/>
          <w:b/>
          <w:lang w:val="hy-AM"/>
        </w:rPr>
        <w:t>приглашение</w:t>
      </w:r>
    </w:p>
    <w:p w:rsidR="00631658" w:rsidRPr="00B619DC" w:rsidRDefault="00631658" w:rsidP="00631658">
      <w:pPr>
        <w:jc w:val="center"/>
        <w:rPr>
          <w:rFonts w:ascii="GHEA Grapalat" w:hAnsi="GHEA Grapalat" w:cs="GHEA Grapalat"/>
          <w:b/>
          <w:sz w:val="20"/>
          <w:szCs w:val="20"/>
          <w:lang w:val="hy-AM"/>
        </w:rPr>
      </w:pPr>
      <w:r w:rsidRPr="00B619DC">
        <w:rPr>
          <w:rFonts w:ascii="Arial" w:hAnsi="Arial" w:cs="Arial"/>
          <w:b/>
          <w:sz w:val="20"/>
          <w:szCs w:val="20"/>
          <w:lang w:val="hy-AM"/>
        </w:rPr>
        <w:t>НАКАЗАНИЕ</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О</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СОГЛАШЕНИЕ</w:t>
      </w:r>
      <w:r w:rsidRPr="00B619DC">
        <w:rPr>
          <w:rFonts w:ascii="GHEA Grapalat" w:hAnsi="GHEA Grapalat" w:cs="GHEA Grapalat"/>
          <w:b/>
          <w:sz w:val="20"/>
          <w:szCs w:val="20"/>
          <w:lang w:val="hy-AM"/>
        </w:rPr>
        <w:t xml:space="preserve"> </w:t>
      </w:r>
    </w:p>
    <w:p w:rsidR="001C7C1A" w:rsidRPr="00B619DC" w:rsidRDefault="001C7C1A" w:rsidP="001C7C1A">
      <w:pPr>
        <w:jc w:val="center"/>
        <w:rPr>
          <w:rFonts w:ascii="GHEA Grapalat" w:hAnsi="GHEA Grapalat" w:cs="GHEA Grapalat"/>
          <w:b/>
          <w:sz w:val="20"/>
          <w:szCs w:val="20"/>
          <w:lang w:val="hy-AM"/>
        </w:rPr>
      </w:pP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договор)</w:t>
      </w: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 xml:space="preserve">обеспечение </w:t>
      </w:r>
      <w:r w:rsidRPr="00B619DC">
        <w:rPr>
          <w:rFonts w:ascii="GHEA Grapalat" w:hAnsi="GHEA Grapalat" w:cs="GHEA Grapalat"/>
          <w:b/>
          <w:sz w:val="18"/>
          <w:szCs w:val="18"/>
          <w:lang w:val="hy-AM"/>
        </w:rPr>
        <w:t>)</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w:rPr>
          <w:rFonts w:ascii="GHEA Grapalat" w:hAnsi="GHEA Grapalat" w:cs="GHEA Grapalat"/>
          <w:sz w:val="20"/>
          <w:szCs w:val="20"/>
          <w:lang w:val="hy-AM"/>
        </w:rPr>
      </w:pP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Ереван </w:t>
      </w:r>
      <w:r w:rsidRPr="00B619DC">
        <w:rPr>
          <w:rFonts w:ascii="GHEA Grapalat" w:hAnsi="GHEA Grapalat"/>
          <w:sz w:val="20"/>
          <w:szCs w:val="20"/>
          <w:lang w:val="hy-AM"/>
        </w:rPr>
        <w:t xml:space="preserve">" </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lang w:val="hy-AM"/>
        </w:rPr>
        <w:t>20 лет</w:t>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t>​</w:t>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w:jc w:val="both"/>
        <w:rPr>
          <w:rFonts w:ascii="GHEA Grapalat" w:hAnsi="GHEA Grapalat" w:cs="GHEA Grapalat"/>
          <w:sz w:val="20"/>
          <w:szCs w:val="20"/>
          <w:u w:val="single"/>
          <w:vertAlign w:val="subscript"/>
          <w:lang w:val="hy-AM"/>
        </w:rPr>
      </w:pP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в</w:t>
      </w:r>
      <w:r w:rsidRPr="00B619DC">
        <w:rPr>
          <w:rFonts w:ascii="GHEA Grapalat" w:hAnsi="GHEA Grapalat" w:cs="GHEA Grapalat"/>
          <w:sz w:val="20"/>
          <w:szCs w:val="20"/>
          <w:lang w:val="hy-AM"/>
        </w:rPr>
        <w:t xml:space="preserve"> </w:t>
      </w:r>
      <w:r w:rsidRPr="00B619DC">
        <w:rPr>
          <w:rFonts w:ascii="Arial" w:hAnsi="Arial" w:cs="Arial"/>
          <w:sz w:val="20"/>
          <w:szCs w:val="20"/>
          <w:lang w:val="hy-AM"/>
        </w:rPr>
        <w:t>лицо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режиссер</w:t>
      </w:r>
      <w:r w:rsidRPr="00B619DC">
        <w:rPr>
          <w:rFonts w:ascii="GHEA Grapalat" w:hAnsi="GHEA Grapalat" w:cs="GHEA Grapalat"/>
          <w:sz w:val="20"/>
          <w:szCs w:val="20"/>
          <w:lang w:val="hy-AM"/>
        </w:rPr>
        <w:t xml:space="preserve"> </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cs="GHEA Grapalat"/>
          <w:sz w:val="20"/>
          <w:szCs w:val="20"/>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Компания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 xml:space="preserve">Название </w:t>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Arial" w:hAnsi="Arial" w:cs="Arial"/>
          <w:sz w:val="20"/>
          <w:szCs w:val="20"/>
          <w:vertAlign w:val="superscript"/>
          <w:lang w:val="hy-AM"/>
        </w:rPr>
        <w:t>компании</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директора</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имя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 xml:space="preserve">фамилия </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номер паспорта</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 xml:space="preserve">данные </w:t>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которые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 действии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статут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основа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на </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далее </w:t>
      </w:r>
      <w:r w:rsidRPr="00B619DC">
        <w:rPr>
          <w:rFonts w:ascii="GHEA Grapalat" w:hAnsi="GHEA Grapalat" w:cs="GHEA Grapalat"/>
          <w:sz w:val="20"/>
          <w:szCs w:val="20"/>
          <w:lang w:val="hy-AM"/>
        </w:rPr>
        <w:t xml:space="preserve">именуемая </w:t>
      </w:r>
      <w:r w:rsidRPr="00B619DC">
        <w:rPr>
          <w:rFonts w:ascii="Arial" w:hAnsi="Arial" w:cs="Arial"/>
          <w:sz w:val="20"/>
          <w:szCs w:val="20"/>
          <w:lang w:val="hy-AM"/>
        </w:rPr>
        <w:t xml:space="preserve">Компания </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настоящим</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односторонний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определение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следующий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наказание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оплата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согласие </w:t>
      </w:r>
      <w:r w:rsidRPr="00B619DC">
        <w:rPr>
          <w:rFonts w:ascii="GHEA Grapalat" w:hAnsi="GHEA Grapalat" w:cs="GHEA Grapalat"/>
          <w:sz w:val="20"/>
          <w:szCs w:val="20"/>
          <w:lang w:val="hy-AM"/>
        </w:rPr>
        <w:t>.</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pt-BR"/>
        </w:rPr>
      </w:pPr>
      <w:r w:rsidRPr="00B619DC">
        <w:rPr>
          <w:rFonts w:ascii="GHEA Grapalat" w:hAnsi="GHEA Grapalat" w:cs="GHEA Grapalat"/>
          <w:b/>
          <w:sz w:val="20"/>
          <w:szCs w:val="20"/>
          <w:lang w:val="hy-AM"/>
        </w:rPr>
        <w:t xml:space="preserve">1. </w:t>
      </w:r>
      <w:r w:rsidR="00631658" w:rsidRPr="00B619DC">
        <w:rPr>
          <w:rFonts w:ascii="Arial" w:hAnsi="Arial" w:cs="Arial"/>
          <w:b/>
          <w:sz w:val="20"/>
          <w:szCs w:val="20"/>
          <w:lang w:val="hy-AM"/>
        </w:rPr>
        <w:t>Согласие</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предмет</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w:ind w:left="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1.1 </w:t>
      </w:r>
      <w:r w:rsidRPr="00B619DC">
        <w:rPr>
          <w:rFonts w:ascii="Arial" w:hAnsi="Arial" w:cs="Arial"/>
          <w:sz w:val="20"/>
          <w:szCs w:val="20"/>
          <w:lang w:val="pt-BR"/>
        </w:rPr>
        <w:t>Компания</w:t>
      </w:r>
      <w:r w:rsidRPr="00B619DC">
        <w:rPr>
          <w:rFonts w:ascii="GHEA Grapalat" w:hAnsi="GHEA Grapalat" w:cs="GHEA Grapalat"/>
          <w:sz w:val="20"/>
          <w:szCs w:val="20"/>
          <w:lang w:val="pt-BR"/>
        </w:rPr>
        <w:t xml:space="preserve"> </w:t>
      </w:r>
      <w:r w:rsidRPr="00B619DC">
        <w:rPr>
          <w:rFonts w:ascii="Arial" w:hAnsi="Arial" w:cs="Arial"/>
          <w:sz w:val="20"/>
          <w:szCs w:val="20"/>
          <w:lang w:val="pt-BR"/>
        </w:rPr>
        <w:t>участники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является</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Arial" w:hAnsi="Arial" w:cs="Arial"/>
          <w:sz w:val="20"/>
          <w:szCs w:val="20"/>
          <w:lang w:val="pt-BR"/>
        </w:rPr>
        <w:t xml:space="preserve">* </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далее </w:t>
      </w:r>
      <w:r w:rsidRPr="00B619DC">
        <w:rPr>
          <w:rFonts w:ascii="GHEA Grapalat" w:hAnsi="GHEA Grapalat" w:cs="GHEA Grapalat"/>
          <w:sz w:val="20"/>
          <w:szCs w:val="20"/>
          <w:lang w:val="pt-BR"/>
        </w:rPr>
        <w:t xml:space="preserve">именуемый </w:t>
      </w:r>
      <w:r w:rsidRPr="00B619DC">
        <w:rPr>
          <w:rFonts w:ascii="Arial" w:hAnsi="Arial" w:cs="Arial"/>
          <w:sz w:val="20"/>
          <w:szCs w:val="20"/>
          <w:lang w:val="pt-BR"/>
        </w:rPr>
        <w:t xml:space="preserve">Клиентом </w:t>
      </w:r>
      <w:r w:rsidRPr="00B619DC">
        <w:rPr>
          <w:rFonts w:ascii="GHEA Grapalat" w:hAnsi="GHEA Grapalat" w:cs="GHEA Grapalat"/>
          <w:sz w:val="20"/>
          <w:szCs w:val="20"/>
          <w:lang w:val="pt-BR"/>
        </w:rPr>
        <w:t xml:space="preserve">) </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клиенты</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имя</w:t>
      </w:r>
    </w:p>
    <w:p w:rsidR="00631658" w:rsidRPr="00B619DC" w:rsidRDefault="00631658" w:rsidP="00631658">
      <w:pPr>
        <w:jc w:val="both"/>
        <w:rPr>
          <w:rFonts w:ascii="GHEA Grapalat" w:hAnsi="GHEA Grapalat" w:cs="GHEA Grapalat"/>
          <w:sz w:val="20"/>
          <w:szCs w:val="20"/>
          <w:lang w:val="pt-BR"/>
        </w:rPr>
      </w:pPr>
      <w:r w:rsidRPr="00B619DC">
        <w:rPr>
          <w:rFonts w:ascii="Arial" w:hAnsi="Arial" w:cs="Arial"/>
          <w:sz w:val="20"/>
          <w:szCs w:val="20"/>
          <w:lang w:val="pt-BR"/>
        </w:rPr>
        <w:t xml:space="preserve">организовано </w:t>
      </w:r>
      <w:r w:rsidRPr="00B619DC">
        <w:rPr>
          <w:rFonts w:ascii="GHEA Grapalat" w:hAnsi="GHEA Grapalat" w:cs="GHEA Grapalat"/>
          <w:sz w:val="20"/>
          <w:szCs w:val="20"/>
          <w:lang w:val="pt-BR"/>
        </w:rPr>
        <w:t xml:space="preserve">по </w:t>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xml:space="preserve">* </w:t>
      </w:r>
      <w:r w:rsidRPr="00B619DC">
        <w:rPr>
          <w:rFonts w:ascii="Arial" w:hAnsi="Arial" w:cs="Arial"/>
          <w:sz w:val="20"/>
          <w:szCs w:val="20"/>
          <w:lang w:val="pt-BR"/>
        </w:rPr>
        <w:t>коду</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покупка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к процедуре </w:t>
      </w:r>
      <w:r w:rsidRPr="00B619DC">
        <w:rPr>
          <w:rFonts w:ascii="GHEA Grapalat" w:hAnsi="GHEA Grapalat" w:cs="GHEA Grapalat"/>
          <w:sz w:val="20"/>
          <w:szCs w:val="20"/>
          <w:lang w:val="pt-BR"/>
        </w:rPr>
        <w:t>.</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процедура</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код</w:t>
      </w:r>
    </w:p>
    <w:p w:rsidR="00631658" w:rsidRPr="00B619DC" w:rsidRDefault="00631658" w:rsidP="00631658">
      <w:pPr>
        <w:ind w:firstLine="426"/>
        <w:jc w:val="both"/>
        <w:rPr>
          <w:rFonts w:ascii="GHEA Grapalat" w:hAnsi="GHEA Grapalat" w:cs="GHEA Grapalat"/>
          <w:color w:val="5B9BD5"/>
          <w:sz w:val="20"/>
          <w:szCs w:val="20"/>
          <w:lang w:val="hy-AM"/>
        </w:rPr>
      </w:pPr>
      <w:r w:rsidRPr="00B619DC">
        <w:rPr>
          <w:rFonts w:ascii="GHEA Grapalat" w:hAnsi="GHEA Grapalat" w:cs="GHEA Grapalat"/>
          <w:sz w:val="20"/>
          <w:szCs w:val="20"/>
          <w:lang w:val="pt-BR"/>
        </w:rPr>
        <w:t xml:space="preserve">1.2 </w:t>
      </w:r>
      <w:r w:rsidRPr="00B619DC">
        <w:rPr>
          <w:rFonts w:ascii="Arial" w:hAnsi="Arial" w:cs="Arial"/>
          <w:sz w:val="20"/>
          <w:szCs w:val="20"/>
          <w:lang w:val="pt-BR"/>
        </w:rPr>
        <w:t>Как</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покупка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процедура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как результат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быть запечатано</w:t>
      </w:r>
      <w:r w:rsidRPr="00B619DC">
        <w:rPr>
          <w:rFonts w:ascii="GHEA Grapalat" w:hAnsi="GHEA Grapalat" w:cs="GHEA Grapalat"/>
          <w:sz w:val="20"/>
          <w:szCs w:val="20"/>
          <w:lang w:val="pt-BR"/>
        </w:rPr>
        <w:t xml:space="preserve"> </w:t>
      </w:r>
      <w:r w:rsidRPr="00B619DC">
        <w:rPr>
          <w:rFonts w:ascii="Arial" w:hAnsi="Arial" w:cs="Arial"/>
          <w:sz w:val="20"/>
          <w:szCs w:val="20"/>
          <w:lang w:val="pt-BR"/>
        </w:rPr>
        <w:t>договор</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исполнение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Компания </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предоставляющая услуги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Клиенту</w:t>
      </w:r>
      <w:r w:rsidRPr="00B619DC">
        <w:rPr>
          <w:rFonts w:ascii="GHEA Grapalat" w:hAnsi="GHEA Grapalat" w:cs="GHEA Grapalat"/>
          <w:sz w:val="20"/>
          <w:szCs w:val="20"/>
          <w:lang w:val="pt-BR"/>
        </w:rPr>
        <w:t xml:space="preserve"> </w:t>
      </w:r>
      <w:r w:rsidRPr="00B619DC">
        <w:rPr>
          <w:rFonts w:ascii="Arial" w:hAnsi="Arial" w:cs="Arial"/>
          <w:sz w:val="20"/>
          <w:szCs w:val="20"/>
          <w:lang w:val="pt-BR"/>
        </w:rPr>
        <w:t>является</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подарок</w:t>
      </w:r>
      <w:r w:rsidRPr="00B619DC">
        <w:rPr>
          <w:rFonts w:ascii="GHEA Grapalat" w:hAnsi="GHEA Grapalat" w:cs="GHEA Grapalat"/>
          <w:sz w:val="20"/>
          <w:szCs w:val="20"/>
          <w:lang w:val="pt-BR"/>
        </w:rPr>
        <w:t xml:space="preserve"> </w:t>
      </w:r>
      <w:r w:rsidRPr="00B619DC">
        <w:rPr>
          <w:rFonts w:ascii="Arial" w:hAnsi="Arial" w:cs="Arial"/>
          <w:sz w:val="20"/>
          <w:szCs w:val="20"/>
          <w:lang w:val="pt-BR"/>
        </w:rPr>
        <w:t>этот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наказание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соглашение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соседний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оплата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Форма заявления </w:t>
      </w:r>
      <w:r w:rsidRPr="00B619DC">
        <w:rPr>
          <w:rFonts w:ascii="GHEA Grapalat" w:hAnsi="GHEA Grapalat" w:cs="GHEA Grapalat"/>
          <w:sz w:val="20"/>
          <w:szCs w:val="20"/>
          <w:lang w:val="pt-BR"/>
        </w:rPr>
        <w:t xml:space="preserve">: </w:t>
      </w:r>
      <w:r w:rsidRPr="00B619DC">
        <w:rPr>
          <w:rFonts w:ascii="Arial" w:hAnsi="Arial" w:cs="Arial"/>
          <w:sz w:val="20"/>
          <w:szCs w:val="20"/>
          <w:lang w:val="pt-BR"/>
        </w:rPr>
        <w:t>заполнена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одобренный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Компания</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к </w:t>
      </w:r>
      <w:r w:rsidRPr="00B619DC">
        <w:rPr>
          <w:rFonts w:ascii="GHEA Grapalat" w:hAnsi="GHEA Grapalat" w:cs="GHEA Grapalat"/>
          <w:sz w:val="20"/>
          <w:szCs w:val="20"/>
          <w:lang w:val="pt-BR"/>
        </w:rPr>
        <w:t>:</w:t>
      </w:r>
    </w:p>
    <w:p w:rsidR="00631658" w:rsidRPr="00B619DC" w:rsidRDefault="007A5E2D" w:rsidP="007A5E2D">
      <w:pPr>
        <w:ind w:firstLine="426"/>
        <w:jc w:val="both"/>
        <w:rPr>
          <w:rFonts w:ascii="GHEA Grapalat" w:hAnsi="GHEA Grapalat" w:cs="GHEA Grapalat"/>
          <w:color w:val="000000"/>
          <w:sz w:val="20"/>
          <w:szCs w:val="20"/>
          <w:lang w:val="pt-BR"/>
        </w:rPr>
      </w:pPr>
      <w:r w:rsidRPr="00B619DC">
        <w:rPr>
          <w:rFonts w:ascii="GHEA Grapalat" w:hAnsi="GHEA Grapalat" w:cs="GHEA Grapalat"/>
          <w:color w:val="000000"/>
          <w:sz w:val="20"/>
          <w:szCs w:val="20"/>
          <w:lang w:val="pt-BR"/>
        </w:rPr>
        <w:t xml:space="preserve">1.3 </w:t>
      </w:r>
      <w:r w:rsidR="00631658" w:rsidRPr="00B619DC">
        <w:rPr>
          <w:rFonts w:ascii="Arial" w:hAnsi="Arial" w:cs="Arial"/>
          <w:color w:val="000000"/>
          <w:sz w:val="20"/>
          <w:szCs w:val="20"/>
          <w:lang w:val="pt-BR"/>
        </w:rPr>
        <w:t>Компания</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этот</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pt-BR"/>
        </w:rPr>
        <w:t>наказание</w:t>
      </w:r>
      <w:r w:rsidR="00631658" w:rsidRPr="00B619DC">
        <w:rPr>
          <w:rFonts w:ascii="GHEA Grapalat" w:hAnsi="GHEA Grapalat" w:cs="GHEA Grapalat"/>
          <w:color w:val="000000"/>
          <w:sz w:val="20"/>
          <w:szCs w:val="20"/>
          <w:lang w:val="pt-BR"/>
        </w:rPr>
        <w:t xml:space="preserve"> </w:t>
      </w:r>
      <w:r w:rsidR="00631658" w:rsidRPr="00B619DC">
        <w:rPr>
          <w:rFonts w:ascii="Arial" w:hAnsi="Arial" w:cs="Arial"/>
          <w:color w:val="000000"/>
          <w:sz w:val="20"/>
          <w:szCs w:val="20"/>
          <w:lang w:val="pt-BR"/>
        </w:rPr>
        <w:t>соглашение</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соседний</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представлено</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оплата</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 xml:space="preserve">путем подписания письма-требования </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 xml:space="preserve">далее </w:t>
      </w:r>
      <w:r w:rsidR="00631658" w:rsidRPr="00B619DC">
        <w:rPr>
          <w:rFonts w:ascii="GHEA Grapalat" w:hAnsi="GHEA Grapalat" w:cs="GHEA Grapalat"/>
          <w:color w:val="000000"/>
          <w:sz w:val="20"/>
          <w:szCs w:val="20"/>
          <w:lang w:val="hy-AM"/>
        </w:rPr>
        <w:t xml:space="preserve">именуемого </w:t>
      </w:r>
      <w:r w:rsidR="00631658" w:rsidRPr="00B619DC">
        <w:rPr>
          <w:rFonts w:ascii="Arial" w:hAnsi="Arial" w:cs="Arial"/>
          <w:color w:val="000000"/>
          <w:sz w:val="20"/>
          <w:szCs w:val="20"/>
          <w:lang w:val="hy-AM"/>
        </w:rPr>
        <w:t xml:space="preserve">«Письмо-требование </w:t>
      </w:r>
      <w:r w:rsidRPr="00B619DC">
        <w:rPr>
          <w:rFonts w:ascii="GHEA Grapalat" w:hAnsi="GHEA Grapalat" w:cs="GHEA Grapalat"/>
          <w:color w:val="000000"/>
          <w:sz w:val="20"/>
          <w:szCs w:val="20"/>
          <w:lang w:val="hy-AM"/>
        </w:rPr>
        <w: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безвозвратно</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соглашаясь</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 xml:space="preserve">что </w:t>
      </w:r>
      <w:r w:rsidR="00631658" w:rsidRPr="00B619DC">
        <w:rPr>
          <w:rFonts w:ascii="GHEA Grapalat" w:hAnsi="GHEA Grapalat" w:cs="GHEA Grapalat"/>
          <w:color w:val="000000"/>
          <w:sz w:val="20"/>
          <w:szCs w:val="20"/>
          <w:lang w:val="hy-AM"/>
        </w:rPr>
        <w:t xml:space="preserve">это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 xml:space="preserve">а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Требование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с подписью</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Компания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дает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является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его/её</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подтверждение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Требование</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 xml:space="preserve">" </w:t>
      </w:r>
      <w:r w:rsidRPr="00B619DC">
        <w:rPr>
          <w:rFonts w:ascii="Arial" w:hAnsi="Arial" w:cs="Arial"/>
          <w:color w:val="000000"/>
          <w:sz w:val="20"/>
          <w:szCs w:val="20"/>
          <w:lang w:val="hy-AM"/>
        </w:rPr>
        <w:t>Оплата</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условия </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в поле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заполненный</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 xml:space="preserve">" </w:t>
      </w:r>
      <w:r w:rsidRPr="00B619DC">
        <w:rPr>
          <w:rFonts w:ascii="Arial" w:hAnsi="Arial" w:cs="Arial"/>
          <w:color w:val="000000"/>
          <w:sz w:val="20"/>
          <w:szCs w:val="20"/>
          <w:lang w:val="hy-AM"/>
        </w:rPr>
        <w:t>принял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оплата </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для </w:t>
      </w:r>
      <w:r w:rsidRPr="00B619DC">
        <w:rPr>
          <w:rFonts w:ascii="GHEA Grapalat" w:hAnsi="GHEA Grapalat" w:cs="GHEA Grapalat"/>
          <w:color w:val="000000"/>
          <w:sz w:val="20"/>
          <w:szCs w:val="20"/>
          <w:lang w:val="hy-AM"/>
        </w:rPr>
        <w:t xml:space="preserve">чего </w:t>
      </w:r>
      <w:r w:rsidRPr="00B619DC">
        <w:rPr>
          <w:rFonts w:ascii="Arial" w:hAnsi="Arial" w:cs="Arial"/>
          <w:color w:val="000000"/>
          <w:sz w:val="20"/>
          <w:szCs w:val="20"/>
          <w:lang w:val="hy-AM"/>
        </w:rPr>
        <w:t>в случае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упомянул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денег</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коллекция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назад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связанный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компании</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обслуживающая организация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плательщик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Банк </w:t>
      </w:r>
      <w:r w:rsidRPr="00B619DC">
        <w:rPr>
          <w:rFonts w:ascii="GHEA Grapalat" w:hAnsi="GHEA Grapalat" w:cs="GHEA Grapalat"/>
          <w:color w:val="000000"/>
          <w:sz w:val="20"/>
          <w:szCs w:val="20"/>
          <w:lang w:val="hy-AM"/>
        </w:rPr>
        <w:t xml:space="preserve">` / </w:t>
      </w:r>
      <w:r w:rsidRPr="00B619DC">
        <w:rPr>
          <w:rFonts w:ascii="Arial" w:hAnsi="Arial" w:cs="Arial"/>
          <w:color w:val="000000"/>
          <w:sz w:val="20"/>
          <w:szCs w:val="20"/>
          <w:lang w:val="hy-AM"/>
        </w:rPr>
        <w:t xml:space="preserve">далее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Плательщик</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Банк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получено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Требование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нет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подарок</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компании</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дополнительный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соглашение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получить</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на </w:t>
      </w:r>
      <w:r w:rsidRPr="00B619DC">
        <w:rPr>
          <w:rFonts w:ascii="GHEA Grapalat" w:hAnsi="GHEA Grapalat" w:cs="GHEA Grapalat"/>
          <w:color w:val="000000"/>
          <w:sz w:val="20"/>
          <w:szCs w:val="20"/>
          <w:lang w:val="hy-AM"/>
        </w:rPr>
        <w:t>сколько</w:t>
      </w:r>
      <w:r w:rsidRPr="00B619DC">
        <w:rPr>
          <w:rFonts w:ascii="Arial" w:hAnsi="Arial" w:cs="Arial"/>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что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Компания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Требование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на</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уже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быть положен</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является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подпись:</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принятие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с целью </w:t>
      </w:r>
      <w:r w:rsidRPr="00B619DC">
        <w:rPr>
          <w:rFonts w:ascii="GHEA Grapalat" w:hAnsi="GHEA Grapalat" w:cs="GHEA Grapalat"/>
          <w:color w:val="000000"/>
          <w:sz w:val="20"/>
          <w:szCs w:val="20"/>
          <w:lang w:val="hy-AM"/>
        </w:rPr>
        <w:t>:</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б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Требование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база</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является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существование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Плательщик</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Банк</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Номер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 запросу</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упомянул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весь</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количество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Компания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с счета</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зарядить</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для: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без</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дополнительный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принятие </w:t>
      </w:r>
      <w:r w:rsidRPr="00B619DC">
        <w:rPr>
          <w:rFonts w:ascii="GHEA Grapalat" w:hAnsi="GHEA Grapalat" w:cs="GHEA Grapalat"/>
          <w:color w:val="000000"/>
          <w:sz w:val="20"/>
          <w:szCs w:val="20"/>
          <w:lang w:val="hy-AM"/>
        </w:rPr>
        <w:t>.</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 xml:space="preserve">в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Компания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нет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может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написанный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или</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другой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кстати</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Плательщик</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В банк</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на заказ</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Требование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на</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размещено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его/её</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принятие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назад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позвонить</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о </w:t>
      </w:r>
      <w:r w:rsidRPr="00B619DC">
        <w:rPr>
          <w:rFonts w:ascii="GHEA Grapalat" w:hAnsi="GHEA Grapalat" w:cs="GHEA Grapalat"/>
          <w:color w:val="000000"/>
          <w:sz w:val="20"/>
          <w:szCs w:val="20"/>
          <w:lang w:val="hy-AM"/>
        </w:rPr>
        <w:t>.</w:t>
      </w:r>
    </w:p>
    <w:p w:rsidR="00631658" w:rsidRPr="00B619DC" w:rsidRDefault="00631658" w:rsidP="00631658">
      <w:pPr>
        <w:ind w:left="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 xml:space="preserve">г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Компания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подтверждение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что </w:t>
      </w:r>
      <w:r w:rsidRPr="00B619DC">
        <w:rPr>
          <w:rFonts w:ascii="GHEA Grapalat" w:hAnsi="GHEA Grapalat" w:cs="GHEA Grapalat"/>
          <w:color w:val="000000"/>
          <w:sz w:val="20"/>
          <w:szCs w:val="20"/>
          <w:lang w:val="hy-AM"/>
        </w:rPr>
        <w:t xml:space="preserve">это </w:t>
      </w:r>
      <w:r w:rsidRPr="00B619DC">
        <w:rPr>
          <w:rFonts w:ascii="Arial" w:hAnsi="Arial" w:cs="Arial"/>
          <w:color w:val="000000"/>
          <w:sz w:val="20"/>
          <w:szCs w:val="20"/>
          <w:lang w:val="hy-AM"/>
        </w:rPr>
        <w:t>Требование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принимать</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является</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наказание</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весь</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с помощью денег </w:t>
      </w:r>
      <w:r w:rsidRPr="00B619DC">
        <w:rPr>
          <w:rFonts w:ascii="GHEA Grapalat" w:hAnsi="GHEA Grapalat" w:cs="GHEA Grapalat"/>
          <w:color w:val="000000"/>
          <w:sz w:val="20"/>
          <w:szCs w:val="20"/>
          <w:lang w:val="hy-AM"/>
        </w:rPr>
        <w:t>.</w:t>
      </w:r>
    </w:p>
    <w:p w:rsidR="00631658" w:rsidRPr="00B619DC" w:rsidRDefault="00631658" w:rsidP="00313FE4">
      <w:pPr>
        <w:ind w:firstLine="426"/>
        <w:jc w:val="both"/>
        <w:rPr>
          <w:rFonts w:ascii="GHEA Grapalat" w:hAnsi="GHEA Grapalat" w:cs="GHEA Grapalat"/>
          <w:sz w:val="20"/>
          <w:szCs w:val="20"/>
          <w:lang w:val="hy-AM"/>
        </w:rPr>
      </w:pPr>
      <w:r w:rsidRPr="00B619DC">
        <w:rPr>
          <w:rFonts w:ascii="Arial" w:hAnsi="Arial" w:cs="Arial"/>
          <w:sz w:val="20"/>
          <w:szCs w:val="20"/>
          <w:lang w:val="hy-AM"/>
        </w:rPr>
        <w:t xml:space="preserve">e </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настоящим</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соглашение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что </w:t>
      </w:r>
      <w:r w:rsidRPr="00B619DC">
        <w:rPr>
          <w:rFonts w:ascii="GHEA Grapalat" w:hAnsi="GHEA Grapalat" w:cs="GHEA Grapalat"/>
          <w:sz w:val="20"/>
          <w:szCs w:val="20"/>
          <w:lang w:val="hy-AM"/>
        </w:rPr>
        <w:t xml:space="preserve">это </w:t>
      </w:r>
      <w:r w:rsidRPr="00B619DC">
        <w:rPr>
          <w:rFonts w:ascii="Arial" w:hAnsi="Arial" w:cs="Arial"/>
          <w:sz w:val="20"/>
          <w:szCs w:val="20"/>
          <w:lang w:val="hy-AM"/>
        </w:rPr>
        <w:t>Плательщик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Банк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любой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ответственность</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нет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нести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Клиент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представлено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оплата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требовать</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Требование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легитимность </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достоверность </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представление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сроки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Требование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производительность</w:t>
      </w:r>
      <w:r w:rsidRPr="00B619DC">
        <w:rPr>
          <w:rFonts w:ascii="GHEA Grapalat" w:hAnsi="GHEA Grapalat" w:cs="GHEA Grapalat"/>
          <w:sz w:val="20"/>
          <w:szCs w:val="20"/>
          <w:lang w:val="hy-AM"/>
        </w:rPr>
        <w:t xml:space="preserve"> </w:t>
      </w:r>
      <w:r w:rsidRPr="00B619DC">
        <w:rPr>
          <w:rFonts w:ascii="Arial" w:hAnsi="Arial" w:cs="Arial"/>
          <w:sz w:val="20"/>
          <w:szCs w:val="20"/>
          <w:lang w:val="hy-AM"/>
        </w:rPr>
        <w:t>чтобы гарантировать</w:t>
      </w:r>
      <w:r w:rsidRPr="00B619DC">
        <w:rPr>
          <w:rFonts w:ascii="GHEA Grapalat" w:hAnsi="GHEA Grapalat" w:cs="GHEA Grapalat"/>
          <w:sz w:val="20"/>
          <w:szCs w:val="20"/>
          <w:lang w:val="hy-AM"/>
        </w:rPr>
        <w:t xml:space="preserve"> </w:t>
      </w:r>
      <w:r w:rsidRPr="00B619DC">
        <w:rPr>
          <w:rFonts w:ascii="Arial" w:hAnsi="Arial" w:cs="Arial"/>
          <w:sz w:val="20"/>
          <w:szCs w:val="20"/>
          <w:lang w:val="hy-AM"/>
        </w:rPr>
        <w:t>число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Банк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реализовано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действий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число </w:t>
      </w:r>
      <w:r w:rsidRPr="00B619DC">
        <w:rPr>
          <w:rFonts w:ascii="GHEA Grapalat" w:hAnsi="GHEA Grapalat" w:cs="GHEA Grapalat"/>
          <w:sz w:val="20"/>
          <w:szCs w:val="20"/>
          <w:lang w:val="hy-AM"/>
        </w:rPr>
        <w:t>: 1.4</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Компания</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покупка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процедура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как результат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запечатанный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контракт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несоблюдение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или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нет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правильный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выполнять</w:t>
      </w:r>
      <w:r w:rsidRPr="00B619DC">
        <w:rPr>
          <w:rFonts w:ascii="GHEA Grapalat" w:hAnsi="GHEA Grapalat" w:cs="GHEA Grapalat"/>
          <w:sz w:val="20"/>
          <w:szCs w:val="20"/>
          <w:lang w:val="pt-BR"/>
        </w:rPr>
        <w:t xml:space="preserve"> </w:t>
      </w:r>
      <w:r w:rsidRPr="00B619DC">
        <w:rPr>
          <w:rFonts w:ascii="Arial" w:hAnsi="Arial" w:cs="Arial"/>
          <w:sz w:val="20"/>
          <w:szCs w:val="20"/>
          <w:lang w:val="pt-BR"/>
        </w:rPr>
        <w:t>в случае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Клиент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этот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наказание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соглашение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соседний</w:t>
      </w:r>
      <w:r w:rsidRPr="00B619DC">
        <w:rPr>
          <w:rFonts w:ascii="GHEA Grapalat" w:hAnsi="GHEA Grapalat" w:cs="GHEA Grapalat"/>
          <w:sz w:val="20"/>
          <w:szCs w:val="20"/>
          <w:lang w:val="pt-BR"/>
        </w:rPr>
        <w:t xml:space="preserve"> </w:t>
      </w:r>
      <w:r w:rsidRPr="00B619DC">
        <w:rPr>
          <w:rFonts w:ascii="Arial" w:hAnsi="Arial" w:cs="Arial"/>
          <w:sz w:val="20"/>
          <w:szCs w:val="20"/>
          <w:lang w:val="hy-AM"/>
        </w:rPr>
        <w:t>Требование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 оригиналами</w:t>
      </w:r>
      <w:r w:rsidRPr="00B619DC">
        <w:rPr>
          <w:rFonts w:ascii="GHEA Grapalat" w:hAnsi="GHEA Grapalat" w:cs="GHEA Grapalat"/>
          <w:sz w:val="20"/>
          <w:szCs w:val="20"/>
          <w:lang w:val="hy-AM"/>
        </w:rPr>
        <w:t xml:space="preserve"> </w:t>
      </w:r>
      <w:r w:rsidRPr="00B619DC">
        <w:rPr>
          <w:rFonts w:ascii="Arial" w:hAnsi="Arial" w:cs="Arial"/>
          <w:sz w:val="20"/>
          <w:szCs w:val="20"/>
          <w:lang w:val="pt-BR"/>
        </w:rPr>
        <w:t>подарок</w:t>
      </w:r>
      <w:r w:rsidRPr="00B619DC">
        <w:rPr>
          <w:rFonts w:ascii="GHEA Grapalat" w:hAnsi="GHEA Grapalat" w:cs="GHEA Grapalat"/>
          <w:sz w:val="20"/>
          <w:szCs w:val="20"/>
          <w:lang w:val="pt-BR"/>
        </w:rPr>
        <w:t xml:space="preserve"> </w:t>
      </w:r>
      <w:r w:rsidRPr="00B619DC">
        <w:rPr>
          <w:rFonts w:ascii="Arial" w:hAnsi="Arial" w:cs="Arial"/>
          <w:sz w:val="20"/>
          <w:szCs w:val="20"/>
          <w:lang w:val="pt-BR"/>
        </w:rPr>
        <w:t>является</w:t>
      </w:r>
      <w:r w:rsidRPr="00B619DC">
        <w:rPr>
          <w:rFonts w:ascii="GHEA Grapalat" w:hAnsi="GHEA Grapalat" w:cs="GHEA Grapalat"/>
          <w:sz w:val="20"/>
          <w:szCs w:val="20"/>
          <w:lang w:val="pt-BR"/>
        </w:rPr>
        <w:t xml:space="preserve"> </w:t>
      </w:r>
      <w:r w:rsidRPr="00B619DC">
        <w:rPr>
          <w:rFonts w:ascii="Arial" w:hAnsi="Arial" w:cs="Arial"/>
          <w:sz w:val="20"/>
          <w:szCs w:val="20"/>
          <w:lang w:val="hy-AM"/>
        </w:rPr>
        <w:t>Плательщик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В банк </w:t>
      </w:r>
      <w:r w:rsidRPr="00B619DC">
        <w:rPr>
          <w:rFonts w:ascii="GHEA Grapalat" w:hAnsi="GHEA Grapalat" w:cs="GHEA Grapalat"/>
          <w:sz w:val="20"/>
          <w:szCs w:val="20"/>
          <w:lang w:val="pt-BR"/>
        </w:rPr>
        <w:t xml:space="preserve">: </w:t>
      </w:r>
      <w:r w:rsidRPr="00B619DC">
        <w:rPr>
          <w:rFonts w:ascii="Arial" w:hAnsi="Arial" w:cs="Arial"/>
          <w:sz w:val="20"/>
          <w:szCs w:val="20"/>
          <w:lang w:val="pt-BR"/>
        </w:rPr>
        <w:t>что</w:t>
      </w:r>
      <w:r w:rsidRPr="00B619DC">
        <w:rPr>
          <w:rFonts w:ascii="GHEA Grapalat" w:hAnsi="GHEA Grapalat" w:cs="GHEA Grapalat"/>
          <w:sz w:val="20"/>
          <w:szCs w:val="20"/>
          <w:lang w:val="pt-BR"/>
        </w:rPr>
        <w:t xml:space="preserve"> </w:t>
      </w:r>
      <w:r w:rsidRPr="00B619DC">
        <w:rPr>
          <w:rFonts w:ascii="Arial" w:hAnsi="Arial" w:cs="Arial"/>
          <w:sz w:val="20"/>
          <w:szCs w:val="20"/>
          <w:lang w:val="pt-BR"/>
        </w:rPr>
        <w:t>о</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написанный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информирование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Компании </w:t>
      </w:r>
      <w:r w:rsidRPr="00B619DC">
        <w:rPr>
          <w:rFonts w:ascii="GHEA Grapalat" w:hAnsi="GHEA Grapalat" w:cs="GHEA Grapalat"/>
          <w:sz w:val="20"/>
          <w:szCs w:val="20"/>
          <w:lang w:val="pt-BR"/>
        </w:rPr>
        <w:t xml:space="preserve">: </w:t>
      </w:r>
      <w:r w:rsidRPr="00B619DC">
        <w:rPr>
          <w:rFonts w:ascii="Arial" w:hAnsi="Arial" w:cs="Arial"/>
          <w:sz w:val="20"/>
          <w:szCs w:val="20"/>
          <w:lang w:val="pt-BR"/>
        </w:rPr>
        <w:t>Это</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наказание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соглашение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соседний</w:t>
      </w:r>
      <w:r w:rsidRPr="00B619DC">
        <w:rPr>
          <w:rFonts w:ascii="GHEA Grapalat" w:hAnsi="GHEA Grapalat" w:cs="GHEA Grapalat"/>
          <w:sz w:val="20"/>
          <w:szCs w:val="20"/>
          <w:lang w:val="pt-BR"/>
        </w:rPr>
        <w:t xml:space="preserve"> </w:t>
      </w:r>
      <w:r w:rsidRPr="00B619DC">
        <w:rPr>
          <w:rFonts w:ascii="Arial" w:hAnsi="Arial" w:cs="Arial"/>
          <w:sz w:val="20"/>
          <w:szCs w:val="20"/>
          <w:lang w:val="hy-AM"/>
        </w:rPr>
        <w:t xml:space="preserve">В случае подтверждения претензии электронной цифровой подписью, она подается в Банк-плательщик на электронных носителях </w:t>
      </w:r>
      <w:r w:rsidRPr="00B619DC">
        <w:rPr>
          <w:rFonts w:ascii="GHEA Grapalat" w:hAnsi="GHEA Grapalat" w:cs="GHEA Grapalat"/>
          <w:sz w:val="20"/>
          <w:szCs w:val="20"/>
          <w:lang w:val="pt-BR"/>
        </w:rPr>
        <w:t xml:space="preserve">, </w:t>
      </w:r>
      <w:r w:rsidRPr="00B619DC">
        <w:rPr>
          <w:rFonts w:ascii="Arial" w:hAnsi="Arial" w:cs="Arial"/>
          <w:sz w:val="20"/>
          <w:szCs w:val="20"/>
          <w:lang w:val="hy-AM"/>
        </w:rPr>
        <w:t xml:space="preserve">а также в распечатанных с них бумажных версиях </w:t>
      </w:r>
      <w:r w:rsidRPr="00B619DC">
        <w:rPr>
          <w:rFonts w:ascii="GHEA Grapalat" w:hAnsi="GHEA Grapalat" w:cs="GHEA Grapalat"/>
          <w:sz w:val="20"/>
          <w:szCs w:val="20"/>
          <w:lang w:val="pt-BR"/>
        </w:rPr>
        <w:t>.</w:t>
      </w:r>
    </w:p>
    <w:p w:rsidR="00313FE4" w:rsidRPr="00B619DC" w:rsidRDefault="00D4735C" w:rsidP="00313FE4">
      <w:pPr>
        <w:ind w:left="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1.5 </w:t>
      </w:r>
      <w:r w:rsidR="00631658" w:rsidRPr="00B619DC">
        <w:rPr>
          <w:rFonts w:ascii="Arial" w:hAnsi="Arial" w:cs="Arial"/>
          <w:color w:val="000000"/>
          <w:sz w:val="20"/>
          <w:szCs w:val="20"/>
          <w:lang w:val="hy-AM"/>
        </w:rPr>
        <w:t>Клиент</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Плательщик</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в банк</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может</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является</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к настоящему</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другой</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дополнительный</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 xml:space="preserve">документы </w:t>
      </w:r>
      <w:r w:rsidR="00631658" w:rsidRPr="00B619DC">
        <w:rPr>
          <w:rFonts w:ascii="GHEA Grapalat" w:hAnsi="GHEA Grapalat" w:cs="GHEA Grapalat"/>
          <w:color w:val="000000"/>
          <w:sz w:val="20"/>
          <w:szCs w:val="20"/>
          <w:lang w:val="hy-AM"/>
        </w:rPr>
        <w:t>.</w:t>
      </w:r>
    </w:p>
    <w:p w:rsidR="00631658" w:rsidRPr="00B619DC" w:rsidRDefault="00313FE4" w:rsidP="00313FE4">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1.6 </w:t>
      </w:r>
      <w:r w:rsidR="00631658" w:rsidRPr="00B619DC">
        <w:rPr>
          <w:rFonts w:ascii="Arial" w:hAnsi="Arial" w:cs="Arial"/>
          <w:sz w:val="20"/>
          <w:szCs w:val="20"/>
          <w:lang w:val="hy-AM"/>
        </w:rPr>
        <w:t>Плательщик</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Банк</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к</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 xml:space="preserve">П- </w:t>
      </w:r>
      <w:r w:rsidR="00631658" w:rsidRPr="00B619DC">
        <w:rPr>
          <w:rFonts w:ascii="Arial" w:hAnsi="Arial" w:cs="Arial"/>
          <w:sz w:val="20"/>
          <w:szCs w:val="20"/>
          <w:lang w:val="pt-BR"/>
        </w:rPr>
        <w:t>почта</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упомянул</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денег</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оплата</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как результат</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Компания</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вызванный</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 xml:space="preserve">риски </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Компания)</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изношенный</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 xml:space="preserve">ущерб </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и</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отрицательный</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последствия</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число</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Банк</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любой</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ответственность</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нет</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 xml:space="preserve">Предъявитель </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Банк</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обязан</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нет</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проверить</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Компания</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к</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договор</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условия</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нарушать</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 xml:space="preserve">факты </w:t>
      </w:r>
      <w:r w:rsidR="00631658" w:rsidRPr="00B619DC">
        <w:rPr>
          <w:rFonts w:ascii="GHEA Grapalat" w:hAnsi="GHEA Grapalat" w:cs="GHEA Grapalat"/>
          <w:sz w:val="20"/>
          <w:szCs w:val="20"/>
          <w:lang w:val="hy-AM"/>
        </w:rPr>
        <w:t>.</w:t>
      </w:r>
    </w:p>
    <w:p w:rsidR="00631658" w:rsidRPr="00B619DC" w:rsidRDefault="00631658" w:rsidP="00313FE4">
      <w:pPr>
        <w:pStyle w:val="aff"/>
        <w:numPr>
          <w:ilvl w:val="1"/>
          <w:numId w:val="34"/>
        </w:numPr>
        <w:ind w:left="0" w:firstLine="426"/>
        <w:jc w:val="both"/>
        <w:rPr>
          <w:rFonts w:ascii="GHEA Grapalat" w:hAnsi="GHEA Grapalat" w:cs="GHEA Grapalat"/>
          <w:sz w:val="20"/>
          <w:szCs w:val="20"/>
          <w:lang w:val="pt-BR"/>
        </w:rPr>
      </w:pPr>
      <w:r w:rsidRPr="00B619DC">
        <w:rPr>
          <w:rFonts w:ascii="Arial" w:hAnsi="Arial" w:cs="Arial"/>
          <w:sz w:val="20"/>
          <w:szCs w:val="20"/>
          <w:lang w:val="hy-AM"/>
        </w:rPr>
        <w:t>Это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в случае </w:t>
      </w:r>
      <w:r w:rsidRPr="00B619DC">
        <w:rPr>
          <w:rFonts w:ascii="GHEA Grapalat" w:hAnsi="GHEA Grapalat" w:cs="GHEA Grapalat"/>
          <w:sz w:val="20"/>
          <w:szCs w:val="20"/>
          <w:lang w:val="pt-BR"/>
        </w:rPr>
        <w:t>,</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когда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счет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означает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не являются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Банк-плательщик обязан уведомить клиента в письменной форме в течение </w:t>
      </w:r>
      <w:r w:rsidRPr="00B619DC">
        <w:rPr>
          <w:rFonts w:ascii="GHEA Grapalat" w:hAnsi="GHEA Grapalat" w:cs="GHEA Grapalat"/>
          <w:sz w:val="20"/>
          <w:szCs w:val="20"/>
          <w:lang w:val="pt-BR"/>
        </w:rPr>
        <w:t xml:space="preserve">2 ( </w:t>
      </w:r>
      <w:r w:rsidRPr="00B619DC">
        <w:rPr>
          <w:rFonts w:ascii="Arial" w:hAnsi="Arial" w:cs="Arial"/>
          <w:sz w:val="20"/>
          <w:szCs w:val="20"/>
          <w:lang w:val="hy-AM"/>
        </w:rPr>
        <w:t xml:space="preserve">двух </w:t>
      </w:r>
      <w:r w:rsidRPr="00B619DC">
        <w:rPr>
          <w:rFonts w:ascii="GHEA Grapalat" w:hAnsi="GHEA Grapalat" w:cs="GHEA Grapalat"/>
          <w:sz w:val="20"/>
          <w:szCs w:val="20"/>
          <w:lang w:val="pt-BR"/>
        </w:rPr>
        <w:t>) рабочих дней после получения запроса на оплату .</w:t>
      </w:r>
    </w:p>
    <w:p w:rsidR="00631658" w:rsidRPr="00B619DC" w:rsidRDefault="00631658" w:rsidP="00313FE4">
      <w:pPr>
        <w:numPr>
          <w:ilvl w:val="1"/>
          <w:numId w:val="34"/>
        </w:numPr>
        <w:ind w:left="0" w:firstLine="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 </w:t>
      </w:r>
      <w:r w:rsidRPr="00B619DC">
        <w:rPr>
          <w:rFonts w:ascii="Arial" w:hAnsi="Arial" w:cs="Arial"/>
          <w:sz w:val="20"/>
          <w:szCs w:val="20"/>
          <w:lang w:val="pt-BR"/>
        </w:rPr>
        <w:t>Этот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соглашение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соседний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Предупреждающий </w:t>
      </w:r>
      <w:r w:rsidRPr="00B619DC">
        <w:rPr>
          <w:rFonts w:ascii="Arial" w:hAnsi="Arial" w:cs="Arial"/>
          <w:sz w:val="20"/>
          <w:szCs w:val="20"/>
          <w:lang w:val="hy-AM"/>
        </w:rPr>
        <w:t>знак</w:t>
      </w:r>
      <w:r w:rsidRPr="00B619DC">
        <w:rPr>
          <w:rFonts w:ascii="GHEA Grapalat" w:hAnsi="GHEA Grapalat" w:cs="GHEA Grapalat"/>
          <w:sz w:val="20"/>
          <w:szCs w:val="20"/>
          <w:lang w:val="pt-BR"/>
        </w:rPr>
        <w:t xml:space="preserve"> </w:t>
      </w:r>
      <w:r w:rsidRPr="00B619DC">
        <w:rPr>
          <w:rFonts w:ascii="Arial" w:hAnsi="Arial" w:cs="Arial"/>
          <w:sz w:val="20"/>
          <w:szCs w:val="20"/>
          <w:lang w:val="pt-BR"/>
        </w:rPr>
        <w:t>Банк</w:t>
      </w:r>
      <w:r w:rsidRPr="00B619DC">
        <w:rPr>
          <w:rFonts w:ascii="GHEA Grapalat" w:hAnsi="GHEA Grapalat" w:cs="GHEA Grapalat"/>
          <w:sz w:val="20"/>
          <w:szCs w:val="20"/>
          <w:lang w:val="pt-BR"/>
        </w:rPr>
        <w:t xml:space="preserve"> </w:t>
      </w:r>
      <w:r w:rsidRPr="00B619DC">
        <w:rPr>
          <w:rFonts w:ascii="Arial" w:hAnsi="Arial" w:cs="Arial"/>
          <w:sz w:val="20"/>
          <w:szCs w:val="20"/>
          <w:lang w:val="pt-BR"/>
        </w:rPr>
        <w:t>от презентации</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после </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из банка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независимый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по причинам </w:t>
      </w:r>
      <w:r w:rsidRPr="00B619DC">
        <w:rPr>
          <w:rFonts w:ascii="GHEA Grapalat" w:hAnsi="GHEA Grapalat" w:cs="GHEA Grapalat"/>
          <w:sz w:val="20"/>
          <w:szCs w:val="20"/>
          <w:lang w:val="pt-BR"/>
        </w:rPr>
        <w:t xml:space="preserve">, </w:t>
      </w:r>
      <w:r w:rsidRPr="00B619DC">
        <w:rPr>
          <w:rFonts w:ascii="Arial" w:hAnsi="Arial" w:cs="Arial"/>
          <w:sz w:val="20"/>
          <w:szCs w:val="20"/>
          <w:lang w:val="pt-BR"/>
        </w:rPr>
        <w:t>десять</w:t>
      </w:r>
      <w:r w:rsidRPr="00B619DC">
        <w:rPr>
          <w:rFonts w:ascii="GHEA Grapalat" w:hAnsi="GHEA Grapalat" w:cs="GHEA Grapalat"/>
          <w:sz w:val="20"/>
          <w:szCs w:val="20"/>
          <w:lang w:val="pt-BR"/>
        </w:rPr>
        <w:t xml:space="preserve"> </w:t>
      </w:r>
      <w:r w:rsidRPr="00B619DC">
        <w:rPr>
          <w:rFonts w:ascii="Arial" w:hAnsi="Arial" w:cs="Arial"/>
          <w:sz w:val="20"/>
          <w:szCs w:val="20"/>
          <w:lang w:val="pt-BR"/>
        </w:rPr>
        <w:t>работающий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день</w:t>
      </w:r>
      <w:r w:rsidRPr="00B619DC">
        <w:rPr>
          <w:rFonts w:ascii="GHEA Grapalat" w:hAnsi="GHEA Grapalat" w:cs="GHEA Grapalat"/>
          <w:sz w:val="20"/>
          <w:szCs w:val="20"/>
          <w:lang w:val="pt-BR"/>
        </w:rPr>
        <w:t xml:space="preserve"> </w:t>
      </w:r>
      <w:r w:rsidRPr="00B619DC">
        <w:rPr>
          <w:rFonts w:ascii="Arial" w:hAnsi="Arial" w:cs="Arial"/>
          <w:sz w:val="20"/>
          <w:szCs w:val="20"/>
          <w:lang w:val="pt-BR"/>
        </w:rPr>
        <w:t>в течение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Клиенту</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количество</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не подлежит оплате</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В случае </w:t>
      </w:r>
      <w:r w:rsidRPr="00B619DC">
        <w:rPr>
          <w:rFonts w:ascii="GHEA Grapalat" w:hAnsi="GHEA Grapalat" w:cs="GHEA Grapalat"/>
          <w:sz w:val="20"/>
          <w:szCs w:val="20"/>
          <w:lang w:val="pt-BR"/>
        </w:rPr>
        <w:t xml:space="preserve">, если </w:t>
      </w:r>
      <w:r w:rsidRPr="00B619DC">
        <w:rPr>
          <w:rFonts w:ascii="Arial" w:hAnsi="Arial" w:cs="Arial"/>
          <w:sz w:val="20"/>
          <w:szCs w:val="20"/>
          <w:lang w:val="pt-BR"/>
        </w:rPr>
        <w:t>Клиент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неплатеж</w:t>
      </w:r>
      <w:r w:rsidRPr="00B619DC">
        <w:rPr>
          <w:rFonts w:ascii="GHEA Grapalat" w:hAnsi="GHEA Grapalat" w:cs="GHEA Grapalat"/>
          <w:sz w:val="20"/>
          <w:szCs w:val="20"/>
          <w:lang w:val="pt-BR"/>
        </w:rPr>
        <w:t xml:space="preserve"> </w:t>
      </w:r>
      <w:r w:rsidRPr="00B619DC">
        <w:rPr>
          <w:rFonts w:ascii="Arial" w:hAnsi="Arial" w:cs="Arial"/>
          <w:sz w:val="20"/>
          <w:szCs w:val="20"/>
          <w:lang w:val="pt-BR"/>
        </w:rPr>
        <w:t>назад</w:t>
      </w:r>
      <w:r w:rsidRPr="00B619DC">
        <w:rPr>
          <w:rFonts w:ascii="GHEA Grapalat" w:hAnsi="GHEA Grapalat" w:cs="GHEA Grapalat"/>
          <w:sz w:val="20"/>
          <w:szCs w:val="20"/>
          <w:lang w:val="pt-BR"/>
        </w:rPr>
        <w:t xml:space="preserve"> </w:t>
      </w:r>
      <w:r w:rsidRPr="00B619DC">
        <w:rPr>
          <w:rFonts w:ascii="Arial" w:hAnsi="Arial" w:cs="Arial"/>
          <w:sz w:val="20"/>
          <w:szCs w:val="20"/>
          <w:lang w:val="pt-BR"/>
        </w:rPr>
        <w:t>связанный</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Компания</w:t>
      </w:r>
      <w:r w:rsidRPr="00B619DC">
        <w:rPr>
          <w:rFonts w:ascii="GHEA Grapalat" w:hAnsi="GHEA Grapalat" w:cs="GHEA Grapalat"/>
          <w:sz w:val="20"/>
          <w:szCs w:val="20"/>
          <w:lang w:val="pt-BR"/>
        </w:rPr>
        <w:t xml:space="preserve"> </w:t>
      </w:r>
      <w:r w:rsidRPr="00B619DC">
        <w:rPr>
          <w:rFonts w:ascii="Arial" w:hAnsi="Arial" w:cs="Arial"/>
          <w:sz w:val="20"/>
          <w:szCs w:val="20"/>
          <w:lang w:val="pt-BR"/>
        </w:rPr>
        <w:t>о</w:t>
      </w:r>
      <w:r w:rsidRPr="00B619DC">
        <w:rPr>
          <w:rFonts w:ascii="GHEA Grapalat" w:hAnsi="GHEA Grapalat" w:cs="GHEA Grapalat"/>
          <w:sz w:val="20"/>
          <w:szCs w:val="20"/>
          <w:lang w:val="pt-BR"/>
        </w:rPr>
        <w:t xml:space="preserve"> </w:t>
      </w:r>
      <w:r w:rsidRPr="00B619DC">
        <w:rPr>
          <w:rFonts w:ascii="Arial" w:hAnsi="Arial" w:cs="Arial"/>
          <w:sz w:val="20"/>
          <w:szCs w:val="20"/>
          <w:lang w:val="pt-BR"/>
        </w:rPr>
        <w:t>информация</w:t>
      </w:r>
      <w:r w:rsidRPr="00B619DC">
        <w:rPr>
          <w:rFonts w:ascii="GHEA Grapalat" w:hAnsi="GHEA Grapalat" w:cs="GHEA Grapalat"/>
          <w:sz w:val="20"/>
          <w:szCs w:val="20"/>
          <w:lang w:val="pt-BR"/>
        </w:rPr>
        <w:t xml:space="preserve"> </w:t>
      </w:r>
      <w:r w:rsidRPr="00B619DC">
        <w:rPr>
          <w:rFonts w:ascii="Arial" w:hAnsi="Arial" w:cs="Arial"/>
          <w:sz w:val="20"/>
          <w:szCs w:val="20"/>
          <w:lang w:val="pt-BR"/>
        </w:rPr>
        <w:t>передача</w:t>
      </w:r>
      <w:r w:rsidRPr="00B619DC">
        <w:rPr>
          <w:rFonts w:ascii="GHEA Grapalat" w:hAnsi="GHEA Grapalat" w:cs="GHEA Grapalat"/>
          <w:sz w:val="20"/>
          <w:szCs w:val="20"/>
          <w:lang w:val="pt-BR"/>
        </w:rPr>
        <w:t xml:space="preserve"> </w:t>
      </w:r>
      <w:r w:rsidRPr="00B619DC">
        <w:rPr>
          <w:rFonts w:ascii="Arial" w:hAnsi="Arial" w:cs="Arial"/>
          <w:sz w:val="20"/>
          <w:szCs w:val="20"/>
          <w:lang w:val="pt-BR"/>
        </w:rPr>
        <w:t>Аккра</w:t>
      </w:r>
      <w:r w:rsidRPr="00B619DC">
        <w:rPr>
          <w:rFonts w:ascii="GHEA Grapalat" w:hAnsi="GHEA Grapalat" w:cs="GHEA Grapalat"/>
          <w:sz w:val="20"/>
          <w:szCs w:val="20"/>
          <w:lang w:val="pt-BR"/>
        </w:rPr>
        <w:t>​</w:t>
      </w:r>
      <w:r w:rsidRPr="00B619DC">
        <w:rPr>
          <w:rFonts w:ascii="Arial" w:hAnsi="Arial" w:cs="Arial"/>
          <w:sz w:val="20"/>
          <w:szCs w:val="20"/>
          <w:lang w:val="pt-BR"/>
        </w:rPr>
        <w:t>​</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Кредит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Отчетность </w:t>
      </w:r>
      <w:r w:rsidRPr="00B619DC">
        <w:rPr>
          <w:rFonts w:ascii="GHEA Grapalat" w:hAnsi="GHEA Grapalat" w:cs="GHEA Grapalat"/>
          <w:sz w:val="20"/>
          <w:szCs w:val="20"/>
          <w:lang w:val="pt-BR"/>
        </w:rPr>
        <w:t xml:space="preserve">&gt;&gt; </w:t>
      </w:r>
      <w:r w:rsidRPr="00B619DC">
        <w:rPr>
          <w:rFonts w:ascii="Arial" w:hAnsi="Arial" w:cs="Arial"/>
          <w:sz w:val="20"/>
          <w:szCs w:val="20"/>
          <w:lang w:val="pt-BR"/>
        </w:rPr>
        <w:t xml:space="preserve">ЗАО </w:t>
      </w:r>
      <w:r w:rsidRPr="00B619DC">
        <w:rPr>
          <w:rFonts w:ascii="GHEA Grapalat" w:hAnsi="GHEA Grapalat" w:cs="GHEA Grapalat"/>
          <w:sz w:val="20"/>
          <w:szCs w:val="20"/>
          <w:lang w:val="pt-BR"/>
        </w:rPr>
        <w:t xml:space="preserve">( </w:t>
      </w:r>
      <w:r w:rsidRPr="00B619DC">
        <w:rPr>
          <w:rFonts w:ascii="Arial" w:hAnsi="Arial" w:cs="Arial"/>
          <w:sz w:val="20"/>
          <w:szCs w:val="20"/>
          <w:lang w:val="pt-BR"/>
        </w:rPr>
        <w:t>Кредит)</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бюро </w:t>
      </w:r>
      <w:r w:rsidRPr="00B619DC">
        <w:rPr>
          <w:rFonts w:ascii="GHEA Grapalat" w:hAnsi="GHEA Grapalat" w:cs="GHEA Grapalat"/>
          <w:sz w:val="20"/>
          <w:szCs w:val="20"/>
          <w:lang w:val="pt-BR"/>
        </w:rPr>
        <w:t>).</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hy-AM"/>
        </w:rPr>
      </w:pPr>
      <w:r w:rsidRPr="00B619DC">
        <w:rPr>
          <w:rFonts w:ascii="GHEA Grapalat" w:hAnsi="GHEA Grapalat" w:cs="GHEA Grapalat"/>
          <w:b/>
          <w:bCs/>
          <w:sz w:val="20"/>
          <w:szCs w:val="20"/>
          <w:lang w:val="hy-AM"/>
        </w:rPr>
        <w:t xml:space="preserve">2. </w:t>
      </w:r>
      <w:r w:rsidR="00631658" w:rsidRPr="00B619DC">
        <w:rPr>
          <w:rFonts w:ascii="Arial" w:hAnsi="Arial" w:cs="Arial"/>
          <w:b/>
          <w:bCs/>
          <w:sz w:val="20"/>
          <w:szCs w:val="20"/>
          <w:lang w:val="hy-AM"/>
        </w:rPr>
        <w:t>Другое</w:t>
      </w:r>
      <w:r w:rsidR="00631658" w:rsidRPr="00B619DC">
        <w:rPr>
          <w:rFonts w:ascii="GHEA Grapalat" w:hAnsi="GHEA Grapalat" w:cs="GHEA Grapalat"/>
          <w:b/>
          <w:bCs/>
          <w:sz w:val="20"/>
          <w:szCs w:val="20"/>
          <w:lang w:val="hy-AM"/>
        </w:rPr>
        <w:t xml:space="preserve"> </w:t>
      </w:r>
      <w:r w:rsidR="00631658" w:rsidRPr="00B619DC">
        <w:rPr>
          <w:rFonts w:ascii="Arial" w:hAnsi="Arial" w:cs="Arial"/>
          <w:b/>
          <w:bCs/>
          <w:sz w:val="20"/>
          <w:szCs w:val="20"/>
          <w:lang w:val="hy-AM"/>
        </w:rPr>
        <w:t>условия</w:t>
      </w:r>
    </w:p>
    <w:p w:rsidR="00334B2F" w:rsidRPr="00B619DC" w:rsidRDefault="007A5E2D" w:rsidP="007A5E2D">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2.1 </w:t>
      </w:r>
      <w:r w:rsidRPr="00B619DC">
        <w:rPr>
          <w:rFonts w:ascii="Arial" w:hAnsi="Arial" w:cs="Arial"/>
          <w:sz w:val="20"/>
          <w:szCs w:val="20"/>
          <w:lang w:val="hy-AM"/>
        </w:rPr>
        <w:t>Это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соглашение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Требование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безвозвратный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являются </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имеют силу</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являются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входить</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валидация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 момента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сила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являются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до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быть запечатано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по контракту</w:t>
      </w:r>
      <w:r w:rsidRPr="00B619DC">
        <w:rPr>
          <w:rFonts w:ascii="GHEA Grapalat" w:hAnsi="GHEA Grapalat" w:cs="GHEA Grapalat"/>
          <w:sz w:val="20"/>
          <w:szCs w:val="20"/>
          <w:lang w:val="hy-AM"/>
        </w:rPr>
        <w:t xml:space="preserve"> </w:t>
      </w:r>
      <w:r w:rsidRPr="00B619DC">
        <w:rPr>
          <w:rFonts w:ascii="Arial" w:hAnsi="Arial" w:cs="Arial"/>
          <w:sz w:val="20"/>
          <w:szCs w:val="20"/>
          <w:lang w:val="hy-AM"/>
        </w:rPr>
        <w:t>будет предпринято</w:t>
      </w:r>
      <w:r w:rsidRPr="00B619DC">
        <w:rPr>
          <w:rFonts w:ascii="GHEA Grapalat" w:hAnsi="GHEA Grapalat" w:cs="GHEA Grapalat"/>
          <w:sz w:val="20"/>
          <w:szCs w:val="20"/>
          <w:lang w:val="hy-AM"/>
        </w:rPr>
        <w:t xml:space="preserve"> </w:t>
      </w:r>
      <w:r w:rsidRPr="00B619DC">
        <w:rPr>
          <w:rFonts w:ascii="Arial" w:hAnsi="Arial" w:cs="Arial"/>
          <w:sz w:val="20"/>
          <w:szCs w:val="20"/>
          <w:lang w:val="hy-AM"/>
        </w:rPr>
        <w:lastRenderedPageBreak/>
        <w:t>обязательства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полный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исполнение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последний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 тот день</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последующий</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двадцатый</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работающий</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день</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 xml:space="preserve">включая </w:t>
      </w:r>
      <w:r w:rsidR="00334B2F"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 </w:t>
      </w:r>
      <w:r w:rsidRPr="00B619DC">
        <w:rPr>
          <w:rFonts w:ascii="Arial" w:hAnsi="Arial" w:cs="Arial"/>
          <w:sz w:val="20"/>
          <w:szCs w:val="20"/>
          <w:lang w:val="hy-AM"/>
        </w:rPr>
        <w:t>Это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соглашение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соседний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Требование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Клиент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 банк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Представляем </w:t>
      </w:r>
      <w:r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2.2.1. </w:t>
      </w:r>
      <w:r w:rsidRPr="00B619DC">
        <w:rPr>
          <w:rFonts w:ascii="Arial" w:hAnsi="Arial" w:cs="Arial"/>
          <w:sz w:val="20"/>
          <w:szCs w:val="20"/>
          <w:lang w:val="hy-AM"/>
        </w:rPr>
        <w:t>Клиент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подтвержденный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что </w:t>
      </w:r>
      <w:r w:rsidRPr="00B619DC">
        <w:rPr>
          <w:rFonts w:ascii="GHEA Grapalat" w:hAnsi="GHEA Grapalat" w:cs="GHEA Grapalat"/>
          <w:sz w:val="20"/>
          <w:szCs w:val="20"/>
          <w:lang w:val="hy-AM"/>
        </w:rPr>
        <w:t xml:space="preserve">это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слабый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отдал</w:t>
      </w:r>
      <w:r w:rsidRPr="00B619DC">
        <w:rPr>
          <w:rFonts w:ascii="GHEA Grapalat" w:hAnsi="GHEA Grapalat" w:cs="GHEA Grapalat"/>
          <w:sz w:val="20"/>
          <w:szCs w:val="20"/>
          <w:lang w:val="hy-AM"/>
        </w:rPr>
        <w:t xml:space="preserve"> </w:t>
      </w:r>
      <w:r w:rsidRPr="00B619DC">
        <w:rPr>
          <w:rFonts w:ascii="Arial" w:hAnsi="Arial" w:cs="Arial"/>
          <w:sz w:val="20"/>
          <w:szCs w:val="20"/>
          <w:lang w:val="hy-AM"/>
        </w:rPr>
        <w:t>договорный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обязательства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нарушение </w:t>
      </w:r>
      <w:r w:rsidRPr="00B619DC">
        <w:rPr>
          <w:rFonts w:ascii="GHEA Grapalat" w:hAnsi="GHEA Grapalat" w:cs="GHEA Grapalat"/>
          <w:sz w:val="20"/>
          <w:szCs w:val="20"/>
          <w:lang w:val="hy-AM"/>
        </w:rPr>
        <w:t>и</w:t>
      </w:r>
      <w:r w:rsidRPr="00B619DC">
        <w:rPr>
          <w:rFonts w:ascii="Arial" w:hAnsi="Arial" w:cs="Arial"/>
          <w:sz w:val="20"/>
          <w:szCs w:val="20"/>
          <w:lang w:val="hy-AM"/>
        </w:rPr>
        <w:t>​</w:t>
      </w:r>
    </w:p>
    <w:p w:rsidR="00631658" w:rsidRPr="00B619DC" w:rsidDel="00A13215"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2.2.2.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подтвержденный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что </w:t>
      </w:r>
      <w:r w:rsidRPr="00B619DC">
        <w:rPr>
          <w:rFonts w:ascii="GHEA Grapalat" w:hAnsi="GHEA Grapalat" w:cs="GHEA Grapalat"/>
          <w:sz w:val="20"/>
          <w:szCs w:val="20"/>
          <w:lang w:val="hy-AM"/>
        </w:rPr>
        <w:t xml:space="preserve">это </w:t>
      </w:r>
      <w:r w:rsidRPr="00B619DC">
        <w:rPr>
          <w:rFonts w:ascii="Arial" w:hAnsi="Arial" w:cs="Arial"/>
          <w:sz w:val="20"/>
          <w:szCs w:val="20"/>
          <w:lang w:val="hy-AM"/>
        </w:rPr>
        <w:t>этот</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наказание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соглашение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и</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соседний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Требование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правильный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подписано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Компания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компетентный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человек</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к </w:t>
      </w:r>
      <w:r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2.3 </w:t>
      </w:r>
      <w:r w:rsidRPr="00B619DC">
        <w:rPr>
          <w:rFonts w:ascii="Arial" w:hAnsi="Arial" w:cs="Arial"/>
          <w:sz w:val="20"/>
          <w:szCs w:val="20"/>
          <w:lang w:val="hy-AM"/>
        </w:rPr>
        <w:t>Это</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Соглашение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по случаю</w:t>
      </w:r>
      <w:r w:rsidRPr="00B619DC">
        <w:rPr>
          <w:rFonts w:ascii="GHEA Grapalat" w:hAnsi="GHEA Grapalat" w:cs="GHEA Grapalat"/>
          <w:sz w:val="20"/>
          <w:szCs w:val="20"/>
          <w:lang w:val="hy-AM"/>
        </w:rPr>
        <w:t xml:space="preserve"> </w:t>
      </w:r>
      <w:r w:rsidRPr="00B619DC">
        <w:rPr>
          <w:rFonts w:ascii="Arial" w:hAnsi="Arial" w:cs="Arial"/>
          <w:sz w:val="20"/>
          <w:szCs w:val="20"/>
          <w:lang w:val="hy-AM"/>
        </w:rPr>
        <w:t>рожденный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аргументы</w:t>
      </w:r>
      <w:r w:rsidRPr="00B619DC">
        <w:rPr>
          <w:rFonts w:ascii="GHEA Grapalat" w:hAnsi="GHEA Grapalat" w:cs="GHEA Grapalat"/>
          <w:sz w:val="20"/>
          <w:szCs w:val="20"/>
          <w:lang w:val="hy-AM"/>
        </w:rPr>
        <w:t xml:space="preserve"> </w:t>
      </w:r>
      <w:r w:rsidRPr="00B619DC">
        <w:rPr>
          <w:rFonts w:ascii="Arial" w:hAnsi="Arial" w:cs="Arial"/>
          <w:sz w:val="20"/>
          <w:szCs w:val="20"/>
          <w:lang w:val="hy-AM"/>
        </w:rPr>
        <w:t>растворение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являются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переговоры</w:t>
      </w:r>
      <w:r w:rsidRPr="00B619DC">
        <w:rPr>
          <w:rFonts w:ascii="GHEA Grapalat" w:hAnsi="GHEA Grapalat" w:cs="GHEA Grapalat"/>
          <w:sz w:val="20"/>
          <w:szCs w:val="20"/>
          <w:lang w:val="hy-AM"/>
        </w:rPr>
        <w:t xml:space="preserve"> </w:t>
      </w:r>
      <w:r w:rsidRPr="00B619DC">
        <w:rPr>
          <w:rFonts w:ascii="Arial" w:hAnsi="Arial" w:cs="Arial"/>
          <w:sz w:val="20"/>
          <w:szCs w:val="20"/>
          <w:lang w:val="hy-AM"/>
        </w:rPr>
        <w:t>через.</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Согласие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рука</w:t>
      </w:r>
      <w:r w:rsidRPr="00B619DC">
        <w:rPr>
          <w:rFonts w:ascii="GHEA Grapalat" w:hAnsi="GHEA Grapalat" w:cs="GHEA Grapalat"/>
          <w:sz w:val="20"/>
          <w:szCs w:val="20"/>
          <w:lang w:val="hy-AM"/>
        </w:rPr>
        <w:t xml:space="preserve"> </w:t>
      </w:r>
      <w:r w:rsidRPr="00B619DC">
        <w:rPr>
          <w:rFonts w:ascii="Arial" w:hAnsi="Arial" w:cs="Arial"/>
          <w:sz w:val="20"/>
          <w:szCs w:val="20"/>
          <w:lang w:val="hy-AM"/>
        </w:rPr>
        <w:t>не приносить</w:t>
      </w:r>
      <w:r w:rsidRPr="00B619DC">
        <w:rPr>
          <w:rFonts w:ascii="GHEA Grapalat" w:hAnsi="GHEA Grapalat" w:cs="GHEA Grapalat"/>
          <w:sz w:val="20"/>
          <w:szCs w:val="20"/>
          <w:lang w:val="hy-AM"/>
        </w:rPr>
        <w:t xml:space="preserve"> </w:t>
      </w:r>
      <w:r w:rsidRPr="00B619DC">
        <w:rPr>
          <w:rFonts w:ascii="Arial" w:hAnsi="Arial" w:cs="Arial"/>
          <w:sz w:val="20"/>
          <w:szCs w:val="20"/>
          <w:lang w:val="hy-AM"/>
        </w:rPr>
        <w:t>в случае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аргументы</w:t>
      </w:r>
      <w:r w:rsidRPr="00B619DC">
        <w:rPr>
          <w:rFonts w:ascii="GHEA Grapalat" w:hAnsi="GHEA Grapalat" w:cs="GHEA Grapalat"/>
          <w:sz w:val="20"/>
          <w:szCs w:val="20"/>
          <w:lang w:val="hy-AM"/>
        </w:rPr>
        <w:t xml:space="preserve"> </w:t>
      </w:r>
      <w:r w:rsidRPr="00B619DC">
        <w:rPr>
          <w:rFonts w:ascii="Arial" w:hAnsi="Arial" w:cs="Arial"/>
          <w:sz w:val="20"/>
          <w:szCs w:val="20"/>
          <w:lang w:val="hy-AM"/>
        </w:rPr>
        <w:t>растворение</w:t>
      </w:r>
      <w:r w:rsidRPr="00B619DC">
        <w:rPr>
          <w:rFonts w:ascii="GHEA Grapalat" w:hAnsi="GHEA Grapalat" w:cs="GHEA Grapalat"/>
          <w:sz w:val="20"/>
          <w:szCs w:val="20"/>
          <w:lang w:val="hy-AM"/>
        </w:rPr>
        <w:t xml:space="preserve"> </w:t>
      </w:r>
      <w:r w:rsidRPr="00B619DC">
        <w:rPr>
          <w:rFonts w:ascii="Arial" w:hAnsi="Arial" w:cs="Arial"/>
          <w:sz w:val="20"/>
          <w:szCs w:val="20"/>
          <w:lang w:val="hy-AM"/>
        </w:rPr>
        <w:t>являются</w:t>
      </w:r>
      <w:r w:rsidRPr="00B619DC">
        <w:rPr>
          <w:rFonts w:ascii="GHEA Grapalat" w:hAnsi="GHEA Grapalat" w:cs="GHEA Grapalat"/>
          <w:sz w:val="20"/>
          <w:szCs w:val="20"/>
          <w:lang w:val="hy-AM"/>
        </w:rPr>
        <w:t xml:space="preserve"> </w:t>
      </w:r>
      <w:r w:rsidRPr="00B619DC">
        <w:rPr>
          <w:rFonts w:ascii="Arial" w:hAnsi="Arial" w:cs="Arial"/>
          <w:sz w:val="20"/>
          <w:szCs w:val="20"/>
          <w:lang w:val="hy-AM"/>
        </w:rPr>
        <w:t>судебный</w:t>
      </w:r>
      <w:r w:rsidRPr="00B619DC">
        <w:rPr>
          <w:rFonts w:ascii="GHEA Grapalat" w:hAnsi="GHEA Grapalat" w:cs="GHEA Grapalat"/>
          <w:sz w:val="20"/>
          <w:szCs w:val="20"/>
          <w:lang w:val="hy-AM"/>
        </w:rPr>
        <w:t xml:space="preserve"> </w:t>
      </w:r>
      <w:r w:rsidRPr="00B619DC">
        <w:rPr>
          <w:rFonts w:ascii="Arial" w:hAnsi="Arial" w:cs="Arial"/>
          <w:sz w:val="20"/>
          <w:szCs w:val="20"/>
          <w:lang w:val="hy-AM"/>
        </w:rPr>
        <w:t>чтобы.</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w:ind w:firstLine="567"/>
        <w:jc w:val="center"/>
        <w:rPr>
          <w:rFonts w:ascii="GHEA Grapalat" w:hAnsi="GHEA Grapalat" w:cs="GHEA Grapalat"/>
          <w:sz w:val="20"/>
          <w:szCs w:val="20"/>
          <w:lang w:val="hy-AM"/>
        </w:rPr>
      </w:pPr>
      <w:r w:rsidRPr="00B619DC">
        <w:rPr>
          <w:rFonts w:ascii="GHEA Grapalat" w:hAnsi="GHEA Grapalat" w:cs="GHEA Grapalat"/>
          <w:b/>
          <w:sz w:val="20"/>
          <w:szCs w:val="20"/>
          <w:lang w:val="hy-AM"/>
        </w:rPr>
        <w:t xml:space="preserve">3. </w:t>
      </w:r>
      <w:r w:rsidRPr="00B619DC">
        <w:rPr>
          <w:rFonts w:ascii="Arial" w:hAnsi="Arial" w:cs="Arial"/>
          <w:b/>
          <w:sz w:val="20"/>
          <w:szCs w:val="20"/>
          <w:lang w:val="hy-AM"/>
        </w:rPr>
        <w:t>Компания</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 xml:space="preserve">адрес </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банковские услуги</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 xml:space="preserve">Необходимые условия </w:t>
      </w:r>
      <w:r w:rsidRPr="00B619DC">
        <w:rPr>
          <w:rFonts w:ascii="GHEA Grapalat" w:hAnsi="GHEA Grapalat" w:cs="GHEA Grapalat"/>
          <w:b/>
          <w:sz w:val="20"/>
          <w:szCs w:val="20"/>
          <w:lang w:val="hy-AM"/>
        </w:rPr>
        <w:t>:</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компания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имя</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компания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адрес</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в компанию</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обслуживающий</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банк</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имя</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компания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банковское дело</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номер счета</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компания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пол</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плательщик</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регистрация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число</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компания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директора</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 xml:space="preserve">имя </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фамилия</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и</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подпись</w:t>
      </w: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 xml:space="preserve">К. </w:t>
      </w:r>
      <w:r w:rsidRPr="00B619DC">
        <w:rPr>
          <w:rFonts w:ascii="GHEA Grapalat" w:hAnsi="GHEA Grapalat"/>
          <w:sz w:val="20"/>
          <w:szCs w:val="20"/>
          <w:lang w:val="hy-AM"/>
        </w:rPr>
        <w:t>Т.</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 xml:space="preserve">День </w:t>
      </w:r>
      <w:r w:rsidRPr="00B619DC">
        <w:rPr>
          <w:rFonts w:ascii="GHEA Grapalat" w:hAnsi="GHEA Grapalat"/>
          <w:sz w:val="20"/>
          <w:szCs w:val="20"/>
          <w:lang w:val="hy-AM"/>
        </w:rPr>
        <w:t xml:space="preserve">/ </w:t>
      </w:r>
      <w:r w:rsidRPr="00B619DC">
        <w:rPr>
          <w:rFonts w:ascii="Arial" w:hAnsi="Arial" w:cs="Arial"/>
          <w:sz w:val="20"/>
          <w:szCs w:val="20"/>
          <w:lang w:val="hy-AM"/>
        </w:rPr>
        <w:t xml:space="preserve">месяц </w:t>
      </w:r>
      <w:r w:rsidRPr="00B619DC">
        <w:rPr>
          <w:rFonts w:ascii="GHEA Grapalat" w:hAnsi="GHEA Grapalat"/>
          <w:sz w:val="20"/>
          <w:szCs w:val="20"/>
          <w:lang w:val="hy-AM"/>
        </w:rPr>
        <w:t xml:space="preserve">/ </w:t>
      </w:r>
      <w:r w:rsidRPr="00B619DC">
        <w:rPr>
          <w:rFonts w:ascii="Arial" w:hAnsi="Arial" w:cs="Arial"/>
          <w:sz w:val="20"/>
          <w:szCs w:val="20"/>
          <w:lang w:val="hy-AM"/>
        </w:rPr>
        <w:t>год</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b/>
                <w:bCs/>
                <w:sz w:val="20"/>
                <w:szCs w:val="20"/>
                <w:lang w:val="hy-AM"/>
              </w:rPr>
            </w:pPr>
            <w:r w:rsidRPr="00B619DC">
              <w:rPr>
                <w:rFonts w:ascii="GHEA Grapalat" w:hAnsi="GHEA Grapalat" w:cs="Sylfaen"/>
                <w:sz w:val="20"/>
                <w:szCs w:val="20"/>
              </w:rPr>
              <w:lastRenderedPageBreak/>
              <w:t xml:space="preserve">1. </w:t>
            </w:r>
            <w:r w:rsidRPr="00B619DC">
              <w:rPr>
                <w:rFonts w:ascii="Arial" w:hAnsi="Arial" w:cs="Arial"/>
                <w:b/>
                <w:bCs/>
                <w:sz w:val="20"/>
                <w:szCs w:val="20"/>
              </w:rPr>
              <w:t xml:space="preserve">ЗАПРОС НА ОПЛАТУ </w:t>
            </w:r>
            <w:r w:rsidRPr="00B619DC">
              <w:rPr>
                <w:rFonts w:ascii="GHEA Grapalat" w:hAnsi="GHEA Grapalat" w:cs="Sylfaen"/>
                <w:b/>
                <w:bCs/>
                <w:sz w:val="20"/>
                <w:szCs w:val="20"/>
              </w:rPr>
              <w:t>*</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 xml:space="preserve">2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Число</w:t>
            </w:r>
            <w:r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3. </w:t>
            </w:r>
            <w:r w:rsidRPr="00B619DC">
              <w:rPr>
                <w:rFonts w:ascii="Arial" w:hAnsi="Arial" w:cs="Arial"/>
                <w:sz w:val="20"/>
                <w:szCs w:val="20"/>
              </w:rPr>
              <w:t xml:space="preserve">Дата подачи </w:t>
            </w:r>
            <w:r w:rsidRPr="00B619DC">
              <w:rPr>
                <w:rFonts w:ascii="Arial" w:hAnsi="Arial" w:cs="Arial"/>
                <w:color w:val="000000"/>
                <w:sz w:val="20"/>
                <w:szCs w:val="20"/>
              </w:rPr>
              <w:t xml:space="preserve">: </w:t>
            </w:r>
            <w:r w:rsidRPr="00B619DC">
              <w:rPr>
                <w:rFonts w:ascii="GHEA Grapalat" w:hAnsi="GHEA Grapalat" w:cs="Arial"/>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sz w:val="20"/>
                <w:szCs w:val="20"/>
              </w:rPr>
              <w:t xml:space="preserve">"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GHEA Grapalat" w:hAnsi="GHEA Grapalat" w:cs="Sylfaen"/>
                <w:color w:val="000000"/>
                <w:sz w:val="20"/>
                <w:szCs w:val="20"/>
              </w:rPr>
              <w:t>.</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4. </w:t>
            </w:r>
            <w:r w:rsidRPr="00B619DC">
              <w:rPr>
                <w:rFonts w:ascii="GHEA Grapalat" w:hAnsi="GHEA Grapalat" w:cs="Sylfaen"/>
                <w:sz w:val="20"/>
                <w:szCs w:val="20"/>
              </w:rPr>
              <w:t>Плательщик</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имя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или</w:t>
            </w:r>
            <w:r w:rsidRPr="00B619DC">
              <w:rPr>
                <w:rFonts w:ascii="GHEA Grapalat" w:hAnsi="GHEA Grapalat" w:cs="Sylfaen"/>
                <w:sz w:val="20"/>
                <w:szCs w:val="20"/>
                <w:lang w:val="hy-AM"/>
              </w:rPr>
              <w:t xml:space="preserve"> </w:t>
            </w:r>
            <w:r w:rsidRPr="00B619DC">
              <w:rPr>
                <w:rFonts w:ascii="Arial" w:hAnsi="Arial" w:cs="Arial"/>
                <w:sz w:val="20"/>
                <w:szCs w:val="20"/>
                <w:lang w:val="hy-AM"/>
              </w:rPr>
              <w:t>имя</w:t>
            </w:r>
            <w:r w:rsidRPr="00B619DC">
              <w:rPr>
                <w:rFonts w:ascii="GHEA Grapalat" w:hAnsi="GHEA Grapalat" w:cs="Sylfaen"/>
                <w:sz w:val="20"/>
                <w:szCs w:val="20"/>
                <w:lang w:val="hy-AM"/>
              </w:rPr>
              <w:t xml:space="preserve"> </w:t>
            </w:r>
            <w:r w:rsidRPr="00B619DC">
              <w:rPr>
                <w:rFonts w:ascii="Arial" w:hAnsi="Arial" w:cs="Arial"/>
                <w:sz w:val="20"/>
                <w:szCs w:val="20"/>
                <w:lang w:val="hy-AM"/>
              </w:rPr>
              <w:t>фамилия</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Компания)</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5. </w:t>
            </w:r>
            <w:r w:rsidRPr="00B619DC">
              <w:rPr>
                <w:rFonts w:ascii="Arial" w:hAnsi="Arial" w:cs="Arial"/>
                <w:sz w:val="20"/>
                <w:szCs w:val="20"/>
                <w:lang w:val="hy-AM"/>
              </w:rPr>
              <w:t xml:space="preserve">Имя </w:t>
            </w:r>
            <w:r w:rsidRPr="00B619DC">
              <w:rPr>
                <w:rFonts w:ascii="GHEA Grapalat" w:hAnsi="GHEA Grapalat" w:cs="Sylfaen"/>
                <w:sz w:val="20"/>
                <w:szCs w:val="20"/>
              </w:rPr>
              <w:t>плательщика</w:t>
            </w:r>
            <w:r w:rsidRPr="00B619DC">
              <w:rPr>
                <w:rFonts w:ascii="Arial" w:hAnsi="Arial" w:cs="Arial"/>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обслуживающий</w:t>
            </w:r>
            <w:r w:rsidRPr="00B619DC">
              <w:rPr>
                <w:rFonts w:ascii="GHEA Grapalat" w:hAnsi="GHEA Grapalat" w:cs="Sylfaen"/>
                <w:sz w:val="20"/>
                <w:szCs w:val="20"/>
                <w:lang w:val="hy-AM"/>
              </w:rPr>
              <w:t xml:space="preserve"> </w:t>
            </w:r>
            <w:r w:rsidRPr="00B619DC">
              <w:rPr>
                <w:rFonts w:ascii="Arial" w:hAnsi="Arial" w:cs="Arial"/>
                <w:sz w:val="20"/>
                <w:szCs w:val="20"/>
                <w:lang w:val="hy-AM"/>
              </w:rPr>
              <w:t>Финансовый</w:t>
            </w:r>
            <w:r w:rsidRPr="00B619DC">
              <w:rPr>
                <w:rFonts w:ascii="GHEA Grapalat" w:hAnsi="GHEA Grapalat" w:cs="Sylfaen"/>
                <w:sz w:val="20"/>
                <w:szCs w:val="20"/>
                <w:lang w:val="hy-AM"/>
              </w:rPr>
              <w:t xml:space="preserve"> </w:t>
            </w:r>
            <w:r w:rsidRPr="00B619DC">
              <w:rPr>
                <w:rFonts w:ascii="Arial" w:hAnsi="Arial" w:cs="Arial"/>
                <w:sz w:val="20"/>
                <w:szCs w:val="20"/>
                <w:lang w:val="hy-AM"/>
              </w:rPr>
              <w:t>организация</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 xml:space="preserve">банк </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6. </w:t>
            </w:r>
            <w:r w:rsidRPr="00B619DC">
              <w:rPr>
                <w:rFonts w:ascii="Arial" w:hAnsi="Arial" w:cs="Arial"/>
                <w:sz w:val="20"/>
                <w:szCs w:val="20"/>
              </w:rPr>
              <w:t xml:space="preserve">Номер счета </w:t>
            </w:r>
            <w:r w:rsidRPr="00B619DC">
              <w:rPr>
                <w:rFonts w:ascii="GHEA Grapalat" w:hAnsi="GHEA Grapalat" w:cs="Sylfaen"/>
                <w:sz w:val="20"/>
                <w:szCs w:val="20"/>
              </w:rPr>
              <w:t xml:space="preserve">плательщика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7. </w:t>
            </w:r>
            <w:r w:rsidRPr="00B619DC">
              <w:rPr>
                <w:rFonts w:ascii="Arial" w:hAnsi="Arial" w:cs="Arial"/>
                <w:sz w:val="20"/>
                <w:szCs w:val="20"/>
              </w:rPr>
              <w:t xml:space="preserve">Номер </w:t>
            </w:r>
            <w:r w:rsidRPr="00B619DC">
              <w:rPr>
                <w:rFonts w:ascii="GHEA Grapalat" w:hAnsi="GHEA Grapalat" w:cs="Sylfaen"/>
                <w:sz w:val="20"/>
                <w:szCs w:val="20"/>
              </w:rPr>
              <w:t xml:space="preserve">плательщика НДС </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8. </w:t>
            </w:r>
            <w:r w:rsidRPr="00B619DC">
              <w:rPr>
                <w:rFonts w:ascii="Arial" w:hAnsi="Arial" w:cs="Arial"/>
                <w:sz w:val="20"/>
                <w:szCs w:val="20"/>
              </w:rPr>
              <w:t xml:space="preserve">ПИН-код </w:t>
            </w:r>
            <w:r w:rsidRPr="00B619DC">
              <w:rPr>
                <w:rFonts w:ascii="GHEA Grapalat" w:hAnsi="GHEA Grapalat" w:cs="Sylfaen"/>
                <w:sz w:val="20"/>
                <w:szCs w:val="20"/>
              </w:rPr>
              <w:t xml:space="preserve">плательщика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9. </w:t>
            </w:r>
            <w:r w:rsidRPr="00B619DC">
              <w:rPr>
                <w:rFonts w:ascii="GHEA Grapalat" w:hAnsi="GHEA Grapalat" w:cs="Sylfaen"/>
                <w:sz w:val="20"/>
                <w:szCs w:val="20"/>
              </w:rPr>
              <w:t>Бенефициар</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имя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или</w:t>
            </w:r>
            <w:r w:rsidRPr="00B619DC">
              <w:rPr>
                <w:rFonts w:ascii="GHEA Grapalat" w:hAnsi="GHEA Grapalat" w:cs="Sylfaen"/>
                <w:sz w:val="20"/>
                <w:szCs w:val="20"/>
                <w:lang w:val="hy-AM"/>
              </w:rPr>
              <w:t xml:space="preserve"> </w:t>
            </w:r>
            <w:r w:rsidRPr="00B619DC">
              <w:rPr>
                <w:rFonts w:ascii="Arial" w:hAnsi="Arial" w:cs="Arial"/>
                <w:sz w:val="20"/>
                <w:szCs w:val="20"/>
                <w:lang w:val="hy-AM"/>
              </w:rPr>
              <w:t>имя</w:t>
            </w:r>
            <w:r w:rsidRPr="00B619DC">
              <w:rPr>
                <w:rFonts w:ascii="GHEA Grapalat" w:hAnsi="GHEA Grapalat" w:cs="Sylfaen"/>
                <w:sz w:val="20"/>
                <w:szCs w:val="20"/>
                <w:lang w:val="hy-AM"/>
              </w:rPr>
              <w:t xml:space="preserve"> </w:t>
            </w:r>
            <w:r w:rsidRPr="00B619DC">
              <w:rPr>
                <w:rFonts w:ascii="Arial" w:hAnsi="Arial" w:cs="Arial"/>
                <w:sz w:val="20"/>
                <w:szCs w:val="20"/>
                <w:lang w:val="hy-AM"/>
              </w:rPr>
              <w:t>фамилия</w:t>
            </w:r>
            <w:r w:rsidRPr="00B619DC">
              <w:rPr>
                <w:rFonts w:ascii="GHEA Grapalat" w:hAnsi="GHEA Grapalat" w:cs="Sylfaen"/>
                <w:sz w:val="20"/>
                <w:szCs w:val="20"/>
                <w:lang w:val="hy-AM"/>
              </w:rPr>
              <w:t xml:space="preserve">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ru-RU"/>
              </w:rPr>
            </w:pPr>
            <w:r w:rsidRPr="00B619DC">
              <w:rPr>
                <w:rFonts w:ascii="GHEA Grapalat" w:hAnsi="GHEA Grapalat" w:cs="Sylfaen"/>
                <w:sz w:val="20"/>
                <w:szCs w:val="20"/>
                <w:lang w:val="ru-RU"/>
              </w:rPr>
              <w:t>10.</w:t>
            </w:r>
            <w:r w:rsidRPr="00B619DC">
              <w:rPr>
                <w:rFonts w:ascii="GHEA Grapalat" w:hAnsi="GHEA Grapalat" w:cs="Sylfaen"/>
                <w:sz w:val="20"/>
                <w:szCs w:val="20"/>
              </w:rPr>
              <w:t xml:space="preserve"> </w:t>
            </w:r>
            <w:r w:rsidRPr="00B619DC">
              <w:rPr>
                <w:rFonts w:ascii="Arial" w:hAnsi="Arial" w:cs="Arial"/>
                <w:sz w:val="20"/>
                <w:szCs w:val="20"/>
              </w:rPr>
              <w:t>Бенефициар</w:t>
            </w:r>
            <w:r w:rsidRPr="00B619DC">
              <w:rPr>
                <w:rFonts w:ascii="GHEA Grapalat" w:hAnsi="GHEA Grapalat" w:cs="Sylfaen"/>
                <w:sz w:val="20"/>
                <w:szCs w:val="20"/>
              </w:rPr>
              <w:t xml:space="preserve"> </w:t>
            </w:r>
            <w:r w:rsidRPr="00B619DC">
              <w:rPr>
                <w:rFonts w:ascii="Arial" w:hAnsi="Arial" w:cs="Arial"/>
                <w:sz w:val="20"/>
                <w:szCs w:val="20"/>
              </w:rPr>
              <w:t xml:space="preserve">ПСК </w:t>
            </w:r>
            <w:r w:rsidRPr="00B619DC">
              <w:rPr>
                <w:rFonts w:ascii="GHEA Grapalat" w:hAnsi="GHEA Grapalat" w:cs="Sylfaen"/>
                <w:sz w:val="20"/>
                <w:szCs w:val="20"/>
                <w:lang w:val="ru-RU"/>
              </w:rPr>
              <w:t xml:space="preserve">( </w:t>
            </w:r>
            <w:r w:rsidRPr="00B619DC">
              <w:rPr>
                <w:rFonts w:ascii="Arial" w:hAnsi="Arial" w:cs="Arial"/>
                <w:sz w:val="20"/>
                <w:szCs w:val="20"/>
                <w:lang w:val="hy-AM"/>
              </w:rPr>
              <w:t>не)</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(наполняется </w:t>
            </w:r>
            <w:r w:rsidRPr="00B619DC">
              <w:rPr>
                <w:rFonts w:ascii="GHEA Grapalat" w:hAnsi="GHEA Grapalat" w:cs="Sylfaen"/>
                <w:sz w:val="20"/>
                <w:szCs w:val="20"/>
                <w:lang w:val="ru-RU"/>
              </w:rPr>
              <w:t>)</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11. </w:t>
            </w:r>
            <w:r w:rsidRPr="00B619DC">
              <w:rPr>
                <w:rFonts w:ascii="GHEA Grapalat" w:hAnsi="GHEA Grapalat" w:cs="Sylfaen"/>
                <w:sz w:val="20"/>
                <w:szCs w:val="20"/>
              </w:rPr>
              <w:t xml:space="preserve">Номер </w:t>
            </w:r>
            <w:r w:rsidRPr="00B619DC">
              <w:rPr>
                <w:rFonts w:ascii="Arial" w:hAnsi="Arial" w:cs="Arial"/>
                <w:sz w:val="20"/>
                <w:szCs w:val="20"/>
              </w:rPr>
              <w:t xml:space="preserve">плательщика НДС получателя </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2. </w:t>
            </w:r>
            <w:r w:rsidRPr="00B619DC">
              <w:rPr>
                <w:rFonts w:ascii="Arial" w:hAnsi="Arial" w:cs="Arial"/>
                <w:sz w:val="20"/>
                <w:szCs w:val="20"/>
                <w:lang w:val="hy-AM"/>
              </w:rPr>
              <w:t xml:space="preserve">Имя </w:t>
            </w:r>
            <w:r w:rsidRPr="00B619DC">
              <w:rPr>
                <w:rFonts w:ascii="Arial" w:hAnsi="Arial" w:cs="Arial"/>
                <w:sz w:val="20"/>
                <w:szCs w:val="20"/>
              </w:rPr>
              <w:t>получателя</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обслуживающий</w:t>
            </w:r>
            <w:r w:rsidRPr="00B619DC">
              <w:rPr>
                <w:rFonts w:ascii="GHEA Grapalat" w:hAnsi="GHEA Grapalat" w:cs="Sylfaen"/>
                <w:sz w:val="20"/>
                <w:szCs w:val="20"/>
                <w:lang w:val="hy-AM"/>
              </w:rPr>
              <w:t xml:space="preserve"> </w:t>
            </w:r>
            <w:r w:rsidRPr="00B619DC">
              <w:rPr>
                <w:rFonts w:ascii="Arial" w:hAnsi="Arial" w:cs="Arial"/>
                <w:sz w:val="20"/>
                <w:szCs w:val="20"/>
                <w:lang w:val="hy-AM"/>
              </w:rPr>
              <w:t>Финансовый</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организация </w:t>
            </w:r>
            <w:r w:rsidRPr="00B619DC">
              <w:rPr>
                <w:rFonts w:ascii="GHEA Grapalat" w:hAnsi="GHEA Grapalat" w:cs="Sylfaen"/>
                <w:sz w:val="20"/>
                <w:szCs w:val="20"/>
              </w:rPr>
              <w:t xml:space="preserve">( </w:t>
            </w:r>
            <w:r w:rsidRPr="00B619DC">
              <w:rPr>
                <w:rFonts w:ascii="Arial" w:hAnsi="Arial" w:cs="Arial"/>
                <w:sz w:val="20"/>
                <w:szCs w:val="20"/>
              </w:rPr>
              <w:t xml:space="preserve">банк </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3. </w:t>
            </w:r>
            <w:r w:rsidRPr="00B619DC">
              <w:rPr>
                <w:rFonts w:ascii="Arial" w:hAnsi="Arial" w:cs="Arial"/>
                <w:sz w:val="20"/>
                <w:szCs w:val="20"/>
              </w:rPr>
              <w:t xml:space="preserve">Номер счета </w:t>
            </w:r>
            <w:r w:rsidRPr="00B619DC">
              <w:rPr>
                <w:rFonts w:ascii="GHEA Grapalat" w:hAnsi="GHEA Grapalat" w:cs="Arial"/>
                <w:sz w:val="20"/>
                <w:szCs w:val="20"/>
              </w:rPr>
              <w:t xml:space="preserve">получателя </w:t>
            </w:r>
            <w:r w:rsidRPr="00B619DC">
              <w:rPr>
                <w:rFonts w:ascii="GHEA Grapalat" w:hAnsi="GHEA Grapalat" w:cs="Sylfaen"/>
                <w:sz w:val="20"/>
                <w:szCs w:val="20"/>
              </w:rPr>
              <w:t xml:space="preserve">( </w:t>
            </w:r>
            <w:r w:rsidRPr="00B619DC">
              <w:rPr>
                <w:rFonts w:ascii="Arial" w:hAnsi="Arial" w:cs="Arial"/>
                <w:sz w:val="20"/>
                <w:szCs w:val="20"/>
              </w:rPr>
              <w:t xml:space="preserve">N </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4. </w:t>
            </w:r>
            <w:r w:rsidRPr="00B619DC">
              <w:rPr>
                <w:rFonts w:ascii="Arial" w:hAnsi="Arial" w:cs="Arial"/>
                <w:sz w:val="20"/>
                <w:szCs w:val="20"/>
              </w:rPr>
              <w:t xml:space="preserve">Сумма </w:t>
            </w:r>
            <w:r w:rsidRPr="00B619DC">
              <w:rPr>
                <w:rFonts w:ascii="GHEA Grapalat" w:hAnsi="GHEA Grapalat" w:cs="Arial"/>
                <w:sz w:val="20"/>
                <w:szCs w:val="20"/>
                <w:lang w:val="ru-RU"/>
              </w:rPr>
              <w:t xml:space="preserve">( </w:t>
            </w:r>
            <w:r w:rsidRPr="00B619DC">
              <w:rPr>
                <w:rFonts w:ascii="Arial" w:hAnsi="Arial" w:cs="Arial"/>
                <w:sz w:val="20"/>
                <w:szCs w:val="20"/>
              </w:rPr>
              <w:t xml:space="preserve">в цифрах и </w:t>
            </w:r>
            <w:r w:rsidRPr="00B619DC">
              <w:rPr>
                <w:rFonts w:ascii="GHEA Grapalat" w:hAnsi="GHEA Grapalat" w:cs="Arial"/>
                <w:sz w:val="20"/>
                <w:szCs w:val="20"/>
              </w:rPr>
              <w:t xml:space="preserve">словами </w:t>
            </w:r>
            <w:r w:rsidRPr="00B619DC">
              <w:rPr>
                <w:rFonts w:ascii="GHEA Grapalat" w:hAnsi="GHEA Grapalat" w:cs="Sylfaen"/>
                <w:sz w:val="20"/>
                <w:szCs w:val="20"/>
                <w:lang w:val="ru-RU"/>
              </w:rPr>
              <w:t xml:space="preserve">) </w:t>
            </w:r>
            <w:r w:rsidRPr="00B619DC">
              <w:rPr>
                <w:rFonts w:ascii="GHEA Grapalat" w:hAnsi="GHEA Grapalat" w:cs="Sylfaen"/>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15. </w:t>
            </w:r>
            <w:r w:rsidRPr="00B619DC">
              <w:rPr>
                <w:rFonts w:ascii="Arial" w:hAnsi="Arial" w:cs="Arial"/>
                <w:sz w:val="20"/>
                <w:szCs w:val="20"/>
                <w:lang w:val="hy-AM"/>
              </w:rPr>
              <w:t>Принято</w:t>
            </w:r>
            <w:r w:rsidRPr="00B619DC">
              <w:rPr>
                <w:rFonts w:ascii="GHEA Grapalat" w:hAnsi="GHEA Grapalat" w:cs="Sylfaen"/>
                <w:sz w:val="20"/>
                <w:szCs w:val="20"/>
                <w:lang w:val="hy-AM"/>
              </w:rPr>
              <w:t xml:space="preserve"> </w:t>
            </w:r>
            <w:r w:rsidRPr="00B619DC">
              <w:rPr>
                <w:rFonts w:ascii="Arial" w:hAnsi="Arial" w:cs="Arial"/>
                <w:sz w:val="20"/>
                <w:szCs w:val="20"/>
                <w:lang w:val="hy-AM"/>
              </w:rPr>
              <w:t>количество:</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 xml:space="preserve">в цифрах и словах </w:t>
            </w:r>
            <w:r w:rsidRPr="00B619DC">
              <w:rPr>
                <w:rFonts w:ascii="GHEA Grapalat" w:hAnsi="GHEA Grapalat" w:cs="Sylfaen"/>
                <w:sz w:val="20"/>
                <w:szCs w:val="20"/>
              </w:rPr>
              <w:t xml:space="preserve">) ( </w:t>
            </w:r>
            <w:r w:rsidRPr="00B619DC">
              <w:rPr>
                <w:rFonts w:ascii="Arial" w:hAnsi="Arial" w:cs="Arial"/>
                <w:sz w:val="20"/>
                <w:szCs w:val="20"/>
                <w:lang w:val="hy-AM"/>
              </w:rPr>
              <w:t>предназначено )</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упомянул</w:t>
            </w:r>
            <w:r w:rsidRPr="00B619DC">
              <w:rPr>
                <w:rFonts w:ascii="GHEA Grapalat" w:hAnsi="GHEA Grapalat" w:cs="Sylfaen"/>
                <w:sz w:val="20"/>
                <w:szCs w:val="20"/>
                <w:lang w:val="hy-AM"/>
              </w:rPr>
              <w:t xml:space="preserve"> </w:t>
            </w:r>
            <w:r w:rsidRPr="00B619DC">
              <w:rPr>
                <w:rFonts w:ascii="Arial" w:hAnsi="Arial" w:cs="Arial"/>
                <w:sz w:val="20"/>
                <w:szCs w:val="20"/>
                <w:lang w:val="hy-AM"/>
              </w:rPr>
              <w:t>денег</w:t>
            </w:r>
            <w:r w:rsidRPr="00B619DC">
              <w:rPr>
                <w:rFonts w:ascii="GHEA Grapalat" w:hAnsi="GHEA Grapalat" w:cs="Sylfaen"/>
                <w:sz w:val="20"/>
                <w:szCs w:val="20"/>
                <w:lang w:val="hy-AM"/>
              </w:rPr>
              <w:t xml:space="preserve"> </w:t>
            </w:r>
            <w:r w:rsidRPr="00B619DC">
              <w:rPr>
                <w:rFonts w:ascii="Arial" w:hAnsi="Arial" w:cs="Arial"/>
                <w:sz w:val="20"/>
                <w:szCs w:val="20"/>
                <w:lang w:val="hy-AM"/>
              </w:rPr>
              <w:t>частичный</w:t>
            </w:r>
            <w:r w:rsidRPr="00B619DC">
              <w:rPr>
                <w:rFonts w:ascii="GHEA Grapalat" w:hAnsi="GHEA Grapalat" w:cs="Sylfaen"/>
                <w:sz w:val="20"/>
                <w:szCs w:val="20"/>
                <w:lang w:val="hy-AM"/>
              </w:rPr>
              <w:t xml:space="preserve"> </w:t>
            </w:r>
            <w:r w:rsidRPr="00B619DC">
              <w:rPr>
                <w:rFonts w:ascii="Arial" w:hAnsi="Arial" w:cs="Arial"/>
                <w:sz w:val="20"/>
                <w:szCs w:val="20"/>
                <w:lang w:val="hy-AM"/>
              </w:rPr>
              <w:t>принятие</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для </w:t>
            </w:r>
            <w:r w:rsidRPr="00B619DC">
              <w:rPr>
                <w:rFonts w:ascii="GHEA Grapalat" w:hAnsi="GHEA Grapalat" w:cs="Sylfaen"/>
                <w:sz w:val="20"/>
                <w:szCs w:val="20"/>
                <w:lang w:val="hy-AM"/>
              </w:rPr>
              <w:t xml:space="preserve">чего </w:t>
            </w:r>
            <w:r w:rsidRPr="00B619DC">
              <w:rPr>
                <w:rFonts w:ascii="Arial" w:hAnsi="Arial" w:cs="Arial"/>
                <w:sz w:val="20"/>
                <w:szCs w:val="20"/>
                <w:lang w:val="hy-AM"/>
              </w:rPr>
              <w:t>нет</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применяется </w:t>
            </w:r>
            <w:r w:rsidRPr="00B619DC">
              <w:rPr>
                <w:rFonts w:ascii="GHEA Grapalat" w:hAnsi="GHEA Grapalat" w:cs="Sylfaen"/>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ru-RU"/>
              </w:rPr>
              <w:t xml:space="preserve">6. </w:t>
            </w:r>
            <w:r w:rsidRPr="00B619DC">
              <w:rPr>
                <w:rFonts w:ascii="Arial" w:hAnsi="Arial" w:cs="Arial"/>
                <w:sz w:val="20"/>
                <w:szCs w:val="20"/>
              </w:rPr>
              <w:t xml:space="preserve">Валюта </w:t>
            </w:r>
            <w:r w:rsidRPr="00B619DC">
              <w:rPr>
                <w:rFonts w:ascii="GHEA Grapalat" w:hAnsi="GHEA Grapalat" w:cs="Arial"/>
                <w:sz w:val="20"/>
                <w:szCs w:val="20"/>
              </w:rPr>
              <w:t xml:space="preserve">( </w:t>
            </w:r>
            <w:r w:rsidRPr="00B619DC">
              <w:rPr>
                <w:rFonts w:ascii="Arial" w:hAnsi="Arial" w:cs="Arial"/>
                <w:sz w:val="20"/>
                <w:szCs w:val="20"/>
              </w:rPr>
              <w:t xml:space="preserve">прописью и кодом </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7. </w:t>
            </w:r>
            <w:r w:rsidRPr="00B619DC">
              <w:rPr>
                <w:rFonts w:ascii="Arial" w:hAnsi="Arial" w:cs="Arial"/>
                <w:sz w:val="20"/>
                <w:szCs w:val="20"/>
              </w:rPr>
              <w:t xml:space="preserve">Цель сделки </w:t>
            </w:r>
            <w:r w:rsidRPr="00B619DC">
              <w:rPr>
                <w:rFonts w:ascii="GHEA Grapalat" w:hAnsi="GHEA Grapalat" w:cs="Arial"/>
                <w:sz w:val="20"/>
                <w:szCs w:val="20"/>
              </w:rPr>
              <w:t xml:space="preserve">( </w:t>
            </w:r>
            <w:r w:rsidRPr="00B619DC">
              <w:rPr>
                <w:rFonts w:ascii="Arial" w:hAnsi="Arial" w:cs="Arial"/>
                <w:sz w:val="20"/>
                <w:szCs w:val="20"/>
              </w:rPr>
              <w:t xml:space="preserve">оплата </w:t>
            </w:r>
            <w:r w:rsidRPr="00B619DC">
              <w:rPr>
                <w:rFonts w:ascii="GHEA Grapalat" w:hAnsi="GHEA Grapalat" w:cs="Arial"/>
                <w:sz w:val="20"/>
                <w:szCs w:val="20"/>
              </w:rPr>
              <w:t xml:space="preserve">) : </w:t>
            </w:r>
            <w:r w:rsidRPr="00B619DC">
              <w:rPr>
                <w:rFonts w:ascii="GHEA Grapalat" w:hAnsi="GHEA Grapalat" w:cs="Sylfaen"/>
                <w:bCs/>
                <w:i/>
                <w:sz w:val="20"/>
                <w:szCs w:val="20"/>
              </w:rPr>
              <w:t xml:space="preserve">( </w:t>
            </w:r>
            <w:r w:rsidR="004E2B77" w:rsidRPr="00B619DC">
              <w:rPr>
                <w:rFonts w:ascii="Arial" w:hAnsi="Arial" w:cs="Arial"/>
                <w:bCs/>
                <w:i/>
                <w:sz w:val="20"/>
                <w:szCs w:val="20"/>
                <w:lang w:val="hy-AM"/>
              </w:rPr>
              <w:t xml:space="preserve">договор </w:t>
            </w:r>
            <w:r w:rsidRPr="00B619DC">
              <w:rPr>
                <w:rFonts w:ascii="GHEA Grapalat" w:hAnsi="GHEA Grapalat" w:cs="Sylfaen"/>
                <w:sz w:val="20"/>
                <w:szCs w:val="20"/>
              </w:rPr>
              <w:t>)</w:t>
            </w:r>
            <w:r w:rsidR="00C82CF8" w:rsidRPr="00B619DC">
              <w:rPr>
                <w:rFonts w:ascii="GHEA Grapalat" w:hAnsi="GHEA Grapalat" w:cs="Sylfaen"/>
                <w:bCs/>
                <w:i/>
                <w:sz w:val="20"/>
                <w:szCs w:val="20"/>
                <w:lang w:val="hy-AM"/>
              </w:rPr>
              <w:t xml:space="preserve"> </w:t>
            </w:r>
            <w:r w:rsidRPr="00B619DC">
              <w:rPr>
                <w:rFonts w:ascii="Arial" w:hAnsi="Arial" w:cs="Arial"/>
                <w:bCs/>
                <w:i/>
                <w:sz w:val="20"/>
                <w:szCs w:val="20"/>
              </w:rPr>
              <w:t xml:space="preserve">гарантия </w:t>
            </w:r>
            <w:r w:rsidR="00C82CF8" w:rsidRPr="00B619DC">
              <w:rPr>
                <w:rFonts w:ascii="Arial" w:hAnsi="Arial" w:cs="Arial"/>
                <w:bCs/>
                <w:i/>
                <w:sz w:val="20"/>
                <w:szCs w:val="20"/>
                <w:lang w:val="hy-AM"/>
              </w:rPr>
              <w:t>производительности</w:t>
            </w:r>
            <w:r w:rsidRPr="00B619DC">
              <w:rPr>
                <w:rFonts w:ascii="GHEA Grapalat" w:hAnsi="GHEA Grapalat" w:cs="Sylfaen"/>
                <w:bCs/>
                <w:i/>
                <w:sz w:val="20"/>
                <w:szCs w:val="20"/>
                <w:lang w:val="hy-AM"/>
              </w:rPr>
              <w:t xml:space="preserve"> </w:t>
            </w:r>
            <w:r w:rsidRPr="00B619DC">
              <w:rPr>
                <w:rFonts w:ascii="Arial" w:hAnsi="Arial" w:cs="Arial"/>
                <w:bCs/>
                <w:i/>
                <w:sz w:val="20"/>
                <w:szCs w:val="20"/>
                <w:lang w:val="hy-AM"/>
              </w:rPr>
              <w:t xml:space="preserve">для </w:t>
            </w:r>
            <w:r w:rsidRPr="00B619DC">
              <w:rPr>
                <w:rFonts w:ascii="GHEA Grapalat" w:hAnsi="GHEA Grapalat" w:cs="Sylfaen"/>
                <w:bCs/>
                <w:i/>
                <w:sz w:val="20"/>
                <w:szCs w:val="20"/>
              </w:rPr>
              <w:t>)</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8. </w:t>
            </w:r>
            <w:r w:rsidRPr="00B619DC">
              <w:rPr>
                <w:rFonts w:ascii="GHEA Grapalat" w:hAnsi="GHEA Grapalat" w:cs="Sylfaen"/>
                <w:sz w:val="20"/>
                <w:szCs w:val="20"/>
              </w:rPr>
              <w:t>Оплата</w:t>
            </w:r>
            <w:r w:rsidRPr="00B619DC">
              <w:rPr>
                <w:rFonts w:ascii="GHEA Grapalat" w:hAnsi="GHEA Grapalat" w:cs="Sylfaen"/>
                <w:sz w:val="20"/>
                <w:szCs w:val="20"/>
                <w:lang w:val="hy-AM"/>
              </w:rPr>
              <w:t xml:space="preserve"> </w:t>
            </w:r>
            <w:r w:rsidRPr="00B619DC">
              <w:rPr>
                <w:rFonts w:ascii="Arial" w:hAnsi="Arial" w:cs="Arial"/>
                <w:sz w:val="20"/>
                <w:szCs w:val="20"/>
                <w:lang w:val="hy-AM"/>
              </w:rPr>
              <w:t>исполнение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базы:</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lang w:val="hy-AM"/>
              </w:rPr>
              <w:t>Документы)</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имя </w:t>
            </w:r>
            <w:r w:rsidRPr="00B619DC">
              <w:rPr>
                <w:rFonts w:ascii="GHEA Grapalat" w:hAnsi="GHEA Grapalat" w:cs="Arial"/>
                <w:sz w:val="20"/>
                <w:szCs w:val="20"/>
              </w:rPr>
              <w:t>,</w:t>
            </w:r>
            <w:r w:rsidRPr="00B619DC">
              <w:rPr>
                <w:rFonts w:ascii="GHEA Grapalat" w:hAnsi="GHEA Grapalat" w:cs="Arial"/>
                <w:sz w:val="20"/>
                <w:szCs w:val="20"/>
                <w:lang w:val="hy-AM"/>
              </w:rPr>
              <w:t xml:space="preserve"> </w:t>
            </w:r>
            <w:r w:rsidRPr="00B619DC">
              <w:rPr>
                <w:rFonts w:ascii="Arial" w:hAnsi="Arial" w:cs="Arial"/>
                <w:sz w:val="20"/>
                <w:szCs w:val="20"/>
                <w:lang w:val="hy-AM"/>
              </w:rPr>
              <w:t>что</w:t>
            </w:r>
            <w:r w:rsidRPr="00B619DC">
              <w:rPr>
                <w:rFonts w:ascii="GHEA Grapalat" w:hAnsi="GHEA Grapalat" w:cs="Arial"/>
                <w:sz w:val="20"/>
                <w:szCs w:val="20"/>
                <w:lang w:val="hy-AM"/>
              </w:rPr>
              <w:t xml:space="preserve"> </w:t>
            </w:r>
            <w:r w:rsidRPr="00B619DC">
              <w:rPr>
                <w:rFonts w:ascii="Arial" w:hAnsi="Arial" w:cs="Arial"/>
                <w:sz w:val="20"/>
                <w:szCs w:val="20"/>
                <w:lang w:val="hy-AM"/>
              </w:rPr>
              <w:t>включая:</w:t>
            </w:r>
            <w:r w:rsidRPr="00B619DC">
              <w:rPr>
                <w:rFonts w:ascii="GHEA Grapalat" w:hAnsi="GHEA Grapalat" w:cs="Arial"/>
                <w:sz w:val="20"/>
                <w:szCs w:val="20"/>
                <w:lang w:val="hy-AM"/>
              </w:rPr>
              <w:t xml:space="preserve"> </w:t>
            </w:r>
            <w:r w:rsidRPr="00B619DC">
              <w:rPr>
                <w:rFonts w:ascii="Arial" w:hAnsi="Arial" w:cs="Arial"/>
                <w:sz w:val="20"/>
                <w:szCs w:val="20"/>
                <w:lang w:val="hy-AM"/>
              </w:rPr>
              <w:t>наказание</w:t>
            </w:r>
            <w:r w:rsidRPr="00B619DC">
              <w:rPr>
                <w:rFonts w:ascii="GHEA Grapalat" w:hAnsi="GHEA Grapalat" w:cs="Arial"/>
                <w:sz w:val="20"/>
                <w:szCs w:val="20"/>
                <w:lang w:val="hy-AM"/>
              </w:rPr>
              <w:t xml:space="preserve"> </w:t>
            </w:r>
            <w:r w:rsidRPr="00B619DC">
              <w:rPr>
                <w:rFonts w:ascii="Arial" w:hAnsi="Arial" w:cs="Arial"/>
                <w:sz w:val="20"/>
                <w:szCs w:val="20"/>
                <w:lang w:val="hy-AM"/>
              </w:rPr>
              <w:t>о</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соглашение </w:t>
            </w:r>
            <w:r w:rsidRPr="00B619DC">
              <w:rPr>
                <w:rFonts w:ascii="GHEA Grapalat" w:hAnsi="GHEA Grapalat" w:cs="Arial"/>
                <w:sz w:val="20"/>
                <w:szCs w:val="20"/>
                <w:lang w:val="hy-AM"/>
              </w:rPr>
              <w:t xml:space="preserve">, </w:t>
            </w:r>
            <w:r w:rsidRPr="00B619DC">
              <w:rPr>
                <w:rFonts w:ascii="Arial" w:hAnsi="Arial" w:cs="Arial"/>
                <w:sz w:val="20"/>
                <w:szCs w:val="20"/>
              </w:rPr>
              <w:t xml:space="preserve">их </w:t>
            </w:r>
            <w:r w:rsidRPr="00B619DC">
              <w:rPr>
                <w:rFonts w:ascii="Arial" w:hAnsi="Arial" w:cs="Arial"/>
                <w:sz w:val="20"/>
                <w:szCs w:val="20"/>
                <w:lang w:val="hy-AM"/>
              </w:rPr>
              <w:t xml:space="preserve">численность </w:t>
            </w:r>
            <w:r w:rsidRPr="00B619DC">
              <w:rPr>
                <w:rFonts w:ascii="GHEA Grapalat" w:hAnsi="GHEA Grapalat" w:cs="Arial"/>
                <w:sz w:val="20"/>
                <w:szCs w:val="20"/>
                <w:lang w:val="hy-AM"/>
              </w:rPr>
              <w:t xml:space="preserve">, </w:t>
            </w:r>
            <w:r w:rsidRPr="00B619DC">
              <w:rPr>
                <w:rFonts w:ascii="Arial" w:hAnsi="Arial" w:cs="Arial"/>
                <w:sz w:val="20"/>
                <w:szCs w:val="20"/>
                <w:lang w:val="hy-AM"/>
              </w:rPr>
              <w:t>соглашение</w:t>
            </w:r>
            <w:r w:rsidRPr="00B619DC">
              <w:rPr>
                <w:rFonts w:ascii="GHEA Grapalat" w:hAnsi="GHEA Grapalat" w:cs="Sylfaen"/>
                <w:sz w:val="20"/>
                <w:szCs w:val="20"/>
              </w:rPr>
              <w:t xml:space="preserve"> </w:t>
            </w:r>
            <w:r w:rsidRPr="00B619DC">
              <w:rPr>
                <w:rFonts w:ascii="Arial" w:hAnsi="Arial" w:cs="Arial"/>
                <w:sz w:val="20"/>
                <w:szCs w:val="20"/>
              </w:rPr>
              <w:t>код</w:t>
            </w:r>
            <w:r w:rsidRPr="00B619DC">
              <w:rPr>
                <w:rFonts w:ascii="GHEA Grapalat" w:hAnsi="GHEA Grapalat" w:cs="Arial"/>
                <w:sz w:val="20"/>
                <w:szCs w:val="20"/>
                <w:lang w:val="hy-AM"/>
              </w:rPr>
              <w:t xml:space="preserve"> </w:t>
            </w:r>
            <w:r w:rsidRPr="00B619DC">
              <w:rPr>
                <w:rFonts w:ascii="Arial" w:hAnsi="Arial" w:cs="Arial"/>
                <w:sz w:val="20"/>
                <w:szCs w:val="20"/>
                <w:lang w:val="hy-AM"/>
              </w:rPr>
              <w:t>чей</w:t>
            </w:r>
            <w:r w:rsidRPr="00B619DC">
              <w:rPr>
                <w:rFonts w:ascii="GHEA Grapalat" w:hAnsi="GHEA Grapalat" w:cs="Arial"/>
                <w:sz w:val="20"/>
                <w:szCs w:val="20"/>
                <w:lang w:val="hy-AM"/>
              </w:rPr>
              <w:t xml:space="preserve"> </w:t>
            </w:r>
            <w:r w:rsidRPr="00B619DC">
              <w:rPr>
                <w:rFonts w:ascii="Arial" w:hAnsi="Arial" w:cs="Arial"/>
                <w:sz w:val="20"/>
                <w:szCs w:val="20"/>
                <w:lang w:val="hy-AM"/>
              </w:rPr>
              <w:t>основа</w:t>
            </w:r>
            <w:r w:rsidRPr="00B619DC">
              <w:rPr>
                <w:rFonts w:ascii="GHEA Grapalat" w:hAnsi="GHEA Grapalat" w:cs="Arial"/>
                <w:sz w:val="20"/>
                <w:szCs w:val="20"/>
                <w:lang w:val="hy-AM"/>
              </w:rPr>
              <w:t xml:space="preserve"> </w:t>
            </w:r>
            <w:r w:rsidRPr="00B619DC">
              <w:rPr>
                <w:rFonts w:ascii="Arial" w:hAnsi="Arial" w:cs="Arial"/>
                <w:sz w:val="20"/>
                <w:szCs w:val="20"/>
                <w:lang w:val="hy-AM"/>
              </w:rPr>
              <w:t>на</w:t>
            </w:r>
            <w:r w:rsidRPr="00B619DC">
              <w:rPr>
                <w:rFonts w:ascii="GHEA Grapalat" w:hAnsi="GHEA Grapalat" w:cs="Arial"/>
                <w:sz w:val="20"/>
                <w:szCs w:val="20"/>
                <w:lang w:val="hy-AM"/>
              </w:rPr>
              <w:t xml:space="preserve"> </w:t>
            </w:r>
            <w:r w:rsidRPr="00B619DC">
              <w:rPr>
                <w:rFonts w:ascii="Arial" w:hAnsi="Arial" w:cs="Arial"/>
                <w:sz w:val="20"/>
                <w:szCs w:val="20"/>
                <w:lang w:val="hy-AM"/>
              </w:rPr>
              <w:t>происходит</w:t>
            </w:r>
            <w:r w:rsidRPr="00B619DC">
              <w:rPr>
                <w:rFonts w:ascii="GHEA Grapalat" w:hAnsi="GHEA Grapalat" w:cs="Arial"/>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заряд </w:t>
            </w:r>
            <w:r w:rsidRPr="00B619DC">
              <w:rPr>
                <w:rFonts w:ascii="GHEA Grapalat" w:hAnsi="GHEA Grapalat" w:cs="Arial"/>
                <w:sz w:val="20"/>
                <w:szCs w:val="20"/>
              </w:rPr>
              <w:t>)</w:t>
            </w:r>
            <w:r w:rsidRPr="00B619DC">
              <w:rPr>
                <w:rFonts w:ascii="GHEA Grapalat" w:hAnsi="GHEA Grapalat" w:cs="Sylfaen"/>
                <w:sz w:val="20"/>
                <w:szCs w:val="20"/>
              </w:rPr>
              <w:t>​</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 xml:space="preserve">19. </w:t>
            </w:r>
            <w:r w:rsidRPr="00B619DC">
              <w:rPr>
                <w:rFonts w:ascii="Arial" w:hAnsi="Arial" w:cs="Arial"/>
                <w:sz w:val="20"/>
                <w:szCs w:val="20"/>
                <w:lang w:val="hy-AM"/>
              </w:rPr>
              <w:t>Оплата</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условия: </w:t>
            </w:r>
            <w:r w:rsidRPr="00B619DC">
              <w:rPr>
                <w:rFonts w:ascii="GHEA Grapalat" w:hAnsi="GHEA Grapalat" w:cs="Sylfaen"/>
                <w:sz w:val="20"/>
                <w:szCs w:val="20"/>
                <w:lang w:val="hy-AM"/>
              </w:rPr>
              <w:t xml:space="preserve">&lt; </w:t>
            </w:r>
            <w:r w:rsidRPr="00B619DC">
              <w:rPr>
                <w:rFonts w:ascii="Arial" w:hAnsi="Arial" w:cs="Arial"/>
                <w:sz w:val="20"/>
                <w:szCs w:val="20"/>
                <w:lang w:val="hy-AM"/>
              </w:rPr>
              <w:t>приняты</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оплата </w:t>
            </w:r>
            <w:r w:rsidRPr="00B619DC">
              <w:rPr>
                <w:rFonts w:ascii="GHEA Grapalat" w:hAnsi="GHEA Grapalat" w:cs="Sylfaen"/>
                <w:sz w:val="20"/>
                <w:szCs w:val="20"/>
                <w:lang w:val="hy-AM"/>
              </w:rPr>
              <w:t>&gt;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20. </w:t>
            </w:r>
            <w:r w:rsidRPr="00B619DC">
              <w:rPr>
                <w:rFonts w:ascii="Arial" w:hAnsi="Arial" w:cs="Arial"/>
                <w:sz w:val="20"/>
                <w:szCs w:val="20"/>
                <w:lang w:val="hy-AM"/>
              </w:rPr>
              <w:t>Дисплей</w:t>
            </w:r>
            <w:r w:rsidRPr="00B619DC">
              <w:rPr>
                <w:rFonts w:ascii="GHEA Grapalat" w:hAnsi="GHEA Grapalat" w:cs="Sylfaen"/>
                <w:sz w:val="20"/>
                <w:szCs w:val="20"/>
                <w:lang w:val="hy-AM"/>
              </w:rPr>
              <w:t xml:space="preserve"> </w:t>
            </w:r>
            <w:r w:rsidRPr="00B619DC">
              <w:rPr>
                <w:rFonts w:ascii="Arial" w:hAnsi="Arial" w:cs="Arial"/>
                <w:sz w:val="20"/>
                <w:szCs w:val="20"/>
                <w:lang w:val="hy-AM"/>
              </w:rPr>
              <w:t>страницы</w:t>
            </w:r>
            <w:r w:rsidRPr="00B619DC">
              <w:rPr>
                <w:rFonts w:ascii="GHEA Grapalat" w:hAnsi="GHEA Grapalat" w:cs="Sylfaen"/>
                <w:sz w:val="20"/>
                <w:szCs w:val="20"/>
                <w:lang w:val="hy-AM"/>
              </w:rPr>
              <w:t xml:space="preserve"> </w:t>
            </w:r>
            <w:r w:rsidRPr="00B619DC">
              <w:rPr>
                <w:rFonts w:ascii="Arial" w:hAnsi="Arial" w:cs="Arial"/>
                <w:sz w:val="20"/>
                <w:szCs w:val="20"/>
                <w:lang w:val="hy-AM"/>
              </w:rPr>
              <w:t>количество:</w:t>
            </w:r>
            <w:r w:rsidRPr="00B619DC">
              <w:rPr>
                <w:rFonts w:ascii="GHEA Grapalat" w:hAnsi="GHEA Grapalat" w:cs="Sylfaen"/>
                <w:sz w:val="20"/>
                <w:szCs w:val="20"/>
                <w:lang w:val="hy-AM"/>
              </w:rPr>
              <w:t xml:space="preserve">    </w:t>
            </w:r>
            <w:r w:rsidRPr="00B619DC">
              <w:rPr>
                <w:rFonts w:ascii="GHEA Grapalat" w:hAnsi="GHEA Grapalat" w:cs="Arial"/>
                <w:sz w:val="20"/>
                <w:szCs w:val="20"/>
              </w:rPr>
              <w:t xml:space="preserve">--- </w:t>
            </w:r>
            <w:r w:rsidRPr="00B619DC">
              <w:rPr>
                <w:rFonts w:ascii="Arial" w:hAnsi="Arial" w:cs="Arial"/>
                <w:sz w:val="20"/>
                <w:szCs w:val="20"/>
              </w:rPr>
              <w:t>страница</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Calibri"/>
                <w:sz w:val="20"/>
                <w:szCs w:val="20"/>
              </w:rPr>
              <w:t> </w:t>
            </w:r>
            <w:r w:rsidRPr="00B619DC">
              <w:rPr>
                <w:rFonts w:ascii="GHEA Grapalat" w:hAnsi="GHEA Grapalat" w:cs="Arial"/>
                <w:sz w:val="20"/>
                <w:szCs w:val="20"/>
                <w:lang w:val="hy-AM"/>
              </w:rPr>
              <w:t xml:space="preserve">22. </w:t>
            </w:r>
            <w:r w:rsidRPr="00B619DC">
              <w:rPr>
                <w:rFonts w:ascii="Arial" w:hAnsi="Arial" w:cs="Arial"/>
                <w:sz w:val="20"/>
                <w:szCs w:val="20"/>
              </w:rPr>
              <w:t xml:space="preserve">а </w:t>
            </w:r>
            <w:r w:rsidRPr="00B619DC">
              <w:rPr>
                <w:rFonts w:ascii="GHEA Grapalat" w:hAnsi="GHEA Grapalat" w:cs="Sylfaen"/>
                <w:sz w:val="20"/>
                <w:szCs w:val="20"/>
              </w:rPr>
              <w:t xml:space="preserve">. </w:t>
            </w:r>
            <w:r w:rsidRPr="00B619DC">
              <w:rPr>
                <w:rFonts w:ascii="GHEA Grapalat" w:hAnsi="GHEA Grapalat" w:cs="Arial"/>
                <w:sz w:val="20"/>
                <w:szCs w:val="20"/>
              </w:rPr>
              <w:t>Бенефициар</w:t>
            </w:r>
            <w:r w:rsidRPr="00B619DC">
              <w:rPr>
                <w:rFonts w:ascii="GHEA Grapalat" w:hAnsi="GHEA Grapalat" w:cs="Sylfaen"/>
                <w:sz w:val="20"/>
                <w:szCs w:val="20"/>
              </w:rPr>
              <w:t xml:space="preserve"> </w:t>
            </w:r>
            <w:r w:rsidRPr="00B619DC">
              <w:rPr>
                <w:rFonts w:ascii="Arial" w:hAnsi="Arial" w:cs="Arial"/>
                <w:sz w:val="20"/>
                <w:szCs w:val="20"/>
              </w:rPr>
              <w:t>подписи</w:t>
            </w: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22. </w:t>
            </w:r>
            <w:r w:rsidRPr="00B619DC">
              <w:rPr>
                <w:rFonts w:ascii="Arial" w:hAnsi="Arial" w:cs="Arial"/>
                <w:sz w:val="20"/>
                <w:szCs w:val="20"/>
              </w:rPr>
              <w:t xml:space="preserve">б </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 xml:space="preserve">К. </w:t>
            </w:r>
            <w:r w:rsidRPr="00B619DC">
              <w:rPr>
                <w:rFonts w:ascii="GHEA Grapalat" w:hAnsi="GHEA Grapalat" w:cs="Sylfaen"/>
                <w:sz w:val="20"/>
                <w:szCs w:val="20"/>
              </w:rPr>
              <w:t>Т.</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Arial"/>
                <w:sz w:val="20"/>
                <w:szCs w:val="20"/>
                <w:lang w:val="hy-AM"/>
              </w:rPr>
              <w:t xml:space="preserve">2 </w:t>
            </w:r>
            <w:r w:rsidRPr="00B619DC">
              <w:rPr>
                <w:rFonts w:ascii="GHEA Grapalat" w:hAnsi="GHEA Grapalat" w:cs="Arial"/>
                <w:sz w:val="20"/>
                <w:szCs w:val="20"/>
              </w:rPr>
              <w:t xml:space="preserve">1. </w:t>
            </w:r>
            <w:r w:rsidRPr="00B619DC">
              <w:rPr>
                <w:rFonts w:ascii="Arial" w:hAnsi="Arial" w:cs="Arial"/>
                <w:sz w:val="20"/>
                <w:szCs w:val="20"/>
              </w:rPr>
              <w:t xml:space="preserve">а </w:t>
            </w:r>
            <w:r w:rsidRPr="00B619DC">
              <w:rPr>
                <w:rFonts w:ascii="GHEA Grapalat" w:hAnsi="GHEA Grapalat" w:cs="Sylfaen"/>
                <w:sz w:val="20"/>
                <w:szCs w:val="20"/>
              </w:rPr>
              <w:t>.</w:t>
            </w:r>
            <w:r w:rsidRPr="00B619DC">
              <w:rPr>
                <w:rFonts w:ascii="GHEA Grapalat" w:hAnsi="GHEA Grapalat" w:cs="Calibri"/>
                <w:sz w:val="20"/>
                <w:szCs w:val="20"/>
              </w:rPr>
              <w:t> </w:t>
            </w:r>
            <w:r w:rsidRPr="00B619DC">
              <w:rPr>
                <w:rFonts w:ascii="Arial" w:hAnsi="Arial" w:cs="Arial"/>
                <w:sz w:val="20"/>
                <w:szCs w:val="20"/>
              </w:rPr>
              <w:t>Плательщик</w:t>
            </w:r>
            <w:r w:rsidRPr="00B619DC">
              <w:rPr>
                <w:rFonts w:ascii="GHEA Grapalat" w:hAnsi="GHEA Grapalat" w:cs="Sylfaen"/>
                <w:sz w:val="20"/>
                <w:szCs w:val="20"/>
              </w:rPr>
              <w:t xml:space="preserve"> </w:t>
            </w:r>
            <w:r w:rsidRPr="00B619DC">
              <w:rPr>
                <w:rFonts w:ascii="Arial" w:hAnsi="Arial" w:cs="Arial"/>
                <w:sz w:val="20"/>
                <w:szCs w:val="20"/>
              </w:rPr>
              <w:t xml:space="preserve">подписи </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Sylfaen"/>
                <w:sz w:val="20"/>
                <w:szCs w:val="20"/>
                <w:lang w:val="hy-AM"/>
              </w:rPr>
              <w:t xml:space="preserve">2 </w:t>
            </w:r>
            <w:r w:rsidRPr="00B619DC">
              <w:rPr>
                <w:rFonts w:ascii="GHEA Grapalat" w:hAnsi="GHEA Grapalat" w:cs="Sylfaen"/>
                <w:sz w:val="20"/>
                <w:szCs w:val="20"/>
              </w:rPr>
              <w:t xml:space="preserve">1. </w:t>
            </w:r>
            <w:r w:rsidRPr="00B619DC">
              <w:rPr>
                <w:rFonts w:ascii="Arial" w:hAnsi="Arial" w:cs="Arial"/>
                <w:sz w:val="20"/>
                <w:szCs w:val="20"/>
              </w:rPr>
              <w:t xml:space="preserve">б </w:t>
            </w:r>
            <w:r w:rsidRPr="00B619DC">
              <w:rPr>
                <w:rFonts w:ascii="GHEA Grapalat" w:hAnsi="GHEA Grapalat" w:cs="Sylfaen"/>
                <w:sz w:val="20"/>
                <w:szCs w:val="20"/>
              </w:rPr>
              <w:t xml:space="preserve">. </w:t>
            </w:r>
            <w:r w:rsidRPr="00B619DC">
              <w:rPr>
                <w:rFonts w:ascii="Arial" w:hAnsi="Arial" w:cs="Arial"/>
                <w:sz w:val="20"/>
                <w:szCs w:val="20"/>
              </w:rPr>
              <w:t xml:space="preserve">К. </w:t>
            </w:r>
            <w:r w:rsidRPr="00B619DC">
              <w:rPr>
                <w:rFonts w:ascii="GHEA Grapalat" w:hAnsi="GHEA Grapalat" w:cs="Sylfaen"/>
                <w:sz w:val="20"/>
                <w:szCs w:val="20"/>
              </w:rPr>
              <w:t>Т.</w:t>
            </w:r>
            <w:r w:rsidRPr="00B619DC">
              <w:rPr>
                <w:rFonts w:ascii="Arial" w:hAnsi="Arial" w:cs="Arial"/>
                <w:sz w:val="20"/>
                <w:szCs w:val="20"/>
              </w:rPr>
              <w:t>​</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 xml:space="preserve">2 </w:t>
            </w:r>
            <w:r w:rsidRPr="00B619DC">
              <w:rPr>
                <w:rFonts w:ascii="GHEA Grapalat" w:hAnsi="GHEA Grapalat" w:cs="Tahoma"/>
                <w:color w:val="000000"/>
                <w:sz w:val="20"/>
                <w:szCs w:val="20"/>
                <w:lang w:val="hy-AM"/>
              </w:rPr>
              <w:t xml:space="preserve">4 </w:t>
            </w:r>
            <w:r w:rsidRPr="00B619DC">
              <w:rPr>
                <w:rFonts w:ascii="GHEA Grapalat" w:hAnsi="GHEA Grapalat" w:cs="Tahoma"/>
                <w:color w:val="000000"/>
                <w:sz w:val="20"/>
                <w:szCs w:val="20"/>
              </w:rPr>
              <w:t xml:space="preserve">. </w:t>
            </w:r>
            <w:r w:rsidRPr="00B619DC">
              <w:rPr>
                <w:rFonts w:ascii="Arial" w:hAnsi="Arial" w:cs="Arial"/>
                <w:color w:val="000000"/>
                <w:sz w:val="20"/>
                <w:szCs w:val="20"/>
              </w:rPr>
              <w:t xml:space="preserve">а </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Бенефициару</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обслуживающий</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финансовый</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организация</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 xml:space="preserve">подпись </w:t>
            </w:r>
            <w:r w:rsidRPr="00B619DC">
              <w:rPr>
                <w:rFonts w:ascii="GHEA Grapalat" w:hAnsi="GHEA Grapalat" w:cs="Sylfaen"/>
                <w:sz w:val="20"/>
                <w:szCs w:val="20"/>
              </w:rPr>
              <w:t>/</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 xml:space="preserve">2 </w:t>
            </w:r>
            <w:r w:rsidRPr="00B619DC">
              <w:rPr>
                <w:rFonts w:ascii="GHEA Grapalat" w:hAnsi="GHEA Grapalat" w:cs="Tahoma"/>
                <w:color w:val="000000"/>
                <w:sz w:val="20"/>
                <w:szCs w:val="20"/>
                <w:lang w:val="hy-AM"/>
              </w:rPr>
              <w:t xml:space="preserve">3 </w:t>
            </w:r>
            <w:r w:rsidRPr="00B619DC">
              <w:rPr>
                <w:rFonts w:ascii="GHEA Grapalat" w:hAnsi="GHEA Grapalat" w:cs="Tahoma"/>
                <w:color w:val="000000"/>
                <w:sz w:val="20"/>
                <w:szCs w:val="20"/>
              </w:rPr>
              <w:t xml:space="preserve">. </w:t>
            </w:r>
            <w:r w:rsidRPr="00B619DC">
              <w:rPr>
                <w:rFonts w:ascii="Arial" w:hAnsi="Arial" w:cs="Arial"/>
                <w:color w:val="000000"/>
                <w:sz w:val="20"/>
                <w:szCs w:val="20"/>
              </w:rPr>
              <w:t xml:space="preserve">а </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Плательщику</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обслуживающий</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финансовый</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организация</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cente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 xml:space="preserve">подпись </w:t>
            </w:r>
            <w:r w:rsidRPr="00B619DC">
              <w:rPr>
                <w:rFonts w:ascii="GHEA Grapalat" w:hAnsi="GHEA Grapalat" w:cs="Sylfaen"/>
                <w:sz w:val="20"/>
                <w:szCs w:val="20"/>
              </w:rPr>
              <w:t>/</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lastRenderedPageBreak/>
              <w:t xml:space="preserve">24. </w:t>
            </w:r>
            <w:r w:rsidRPr="00B619DC">
              <w:rPr>
                <w:rFonts w:ascii="Arial" w:hAnsi="Arial" w:cs="Arial"/>
                <w:sz w:val="20"/>
                <w:szCs w:val="20"/>
              </w:rPr>
              <w:t xml:space="preserve">б </w:t>
            </w:r>
            <w:r w:rsidRPr="00B619DC">
              <w:rPr>
                <w:rFonts w:ascii="GHEA Grapalat" w:hAnsi="GHEA Grapalat" w:cs="Sylfaen"/>
                <w:sz w:val="20"/>
                <w:szCs w:val="20"/>
              </w:rPr>
              <w:t xml:space="preserve">. </w:t>
            </w:r>
            <w:r w:rsidRPr="00B619DC">
              <w:rPr>
                <w:rFonts w:ascii="Arial" w:hAnsi="Arial" w:cs="Arial"/>
                <w:sz w:val="20"/>
                <w:szCs w:val="20"/>
              </w:rPr>
              <w:t xml:space="preserve">К. </w:t>
            </w:r>
            <w:r w:rsidRPr="00B619DC">
              <w:rPr>
                <w:rFonts w:ascii="GHEA Grapalat" w:hAnsi="GHEA Grapalat" w:cs="Sylfaen"/>
                <w:sz w:val="20"/>
                <w:szCs w:val="20"/>
              </w:rPr>
              <w:t>Т.</w:t>
            </w:r>
            <w:r w:rsidRPr="00B619DC">
              <w:rPr>
                <w:rFonts w:ascii="Arial" w:hAnsi="Arial" w:cs="Arial"/>
                <w:sz w:val="20"/>
                <w:szCs w:val="20"/>
              </w:rPr>
              <w:t>​</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2 </w:t>
            </w:r>
            <w:r w:rsidRPr="00B619DC">
              <w:rPr>
                <w:rFonts w:ascii="GHEA Grapalat" w:hAnsi="GHEA Grapalat" w:cs="Sylfaen"/>
                <w:sz w:val="20"/>
                <w:szCs w:val="20"/>
                <w:lang w:val="hy-AM"/>
              </w:rPr>
              <w:t xml:space="preserve">4 </w:t>
            </w:r>
            <w:r w:rsidRPr="00B619DC">
              <w:rPr>
                <w:rFonts w:ascii="GHEA Grapalat" w:hAnsi="GHEA Grapalat" w:cs="Sylfaen"/>
                <w:sz w:val="20"/>
                <w:szCs w:val="20"/>
              </w:rPr>
              <w:t xml:space="preserve">. </w:t>
            </w:r>
            <w:r w:rsidRPr="00B619DC">
              <w:rPr>
                <w:rFonts w:ascii="Arial" w:hAnsi="Arial" w:cs="Arial"/>
                <w:sz w:val="20"/>
                <w:szCs w:val="20"/>
                <w:lang w:val="hy-AM"/>
              </w:rPr>
              <w:t xml:space="preserve">c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Arial" w:hAnsi="Arial" w:cs="Arial"/>
                <w:color w:val="000000"/>
                <w:sz w:val="20"/>
                <w:szCs w:val="20"/>
              </w:rPr>
              <w:t xml:space="preserve">y </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23. </w:t>
            </w:r>
            <w:r w:rsidRPr="00B619DC">
              <w:rPr>
                <w:rFonts w:ascii="Arial" w:hAnsi="Arial" w:cs="Arial"/>
                <w:sz w:val="20"/>
                <w:szCs w:val="20"/>
              </w:rPr>
              <w:t xml:space="preserve">б </w:t>
            </w:r>
            <w:r w:rsidRPr="00B619DC">
              <w:rPr>
                <w:rFonts w:ascii="GHEA Grapalat" w:hAnsi="GHEA Grapalat" w:cs="Sylfaen"/>
                <w:sz w:val="20"/>
                <w:szCs w:val="20"/>
              </w:rPr>
              <w:t xml:space="preserve">. </w:t>
            </w:r>
            <w:r w:rsidRPr="00B619DC">
              <w:rPr>
                <w:rFonts w:ascii="Arial" w:hAnsi="Arial" w:cs="Arial"/>
                <w:sz w:val="20"/>
                <w:szCs w:val="20"/>
              </w:rPr>
              <w:t xml:space="preserve">К. </w:t>
            </w:r>
            <w:r w:rsidRPr="00B619DC">
              <w:rPr>
                <w:rFonts w:ascii="GHEA Grapalat" w:hAnsi="GHEA Grapalat" w:cs="Sylfaen"/>
                <w:sz w:val="20"/>
                <w:szCs w:val="20"/>
              </w:rPr>
              <w:t>Т.</w:t>
            </w:r>
            <w:r w:rsidRPr="00B619DC">
              <w:rPr>
                <w:rFonts w:ascii="Arial" w:hAnsi="Arial" w:cs="Arial"/>
                <w:sz w:val="20"/>
                <w:szCs w:val="20"/>
              </w:rPr>
              <w:t>​</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color w:val="000000"/>
                <w:sz w:val="20"/>
                <w:szCs w:val="20"/>
              </w:rPr>
            </w:pPr>
            <w:r w:rsidRPr="00B619DC">
              <w:rPr>
                <w:rFonts w:ascii="GHEA Grapalat" w:hAnsi="GHEA Grapalat" w:cs="Sylfaen"/>
                <w:sz w:val="20"/>
                <w:szCs w:val="20"/>
              </w:rPr>
              <w:t xml:space="preserve">23. </w:t>
            </w:r>
            <w:r w:rsidRPr="00B619DC">
              <w:rPr>
                <w:rFonts w:ascii="Arial" w:hAnsi="Arial" w:cs="Arial"/>
                <w:sz w:val="20"/>
                <w:szCs w:val="20"/>
                <w:lang w:val="hy-AM"/>
              </w:rPr>
              <w:t xml:space="preserve">c </w:t>
            </w:r>
            <w:r w:rsidRPr="00B619DC">
              <w:rPr>
                <w:rFonts w:ascii="GHEA Grapalat" w:hAnsi="GHEA Grapalat" w:cs="Sylfaen"/>
                <w:sz w:val="20"/>
                <w:szCs w:val="20"/>
              </w:rPr>
              <w:t xml:space="preserve">. </w:t>
            </w:r>
            <w:r w:rsidRPr="00B619DC">
              <w:rPr>
                <w:rFonts w:ascii="Arial" w:hAnsi="Arial" w:cs="Arial"/>
                <w:sz w:val="20"/>
                <w:szCs w:val="20"/>
              </w:rPr>
              <w:t>Казнь</w:t>
            </w:r>
            <w:r w:rsidRPr="00B619DC">
              <w:rPr>
                <w:rFonts w:ascii="GHEA Grapalat" w:hAnsi="GHEA Grapalat" w:cs="Sylfaen"/>
                <w:sz w:val="20"/>
                <w:szCs w:val="20"/>
              </w:rPr>
              <w:t xml:space="preserve"> </w:t>
            </w:r>
            <w:r w:rsidRPr="00B619DC">
              <w:rPr>
                <w:rFonts w:ascii="Arial" w:hAnsi="Arial" w:cs="Arial"/>
                <w:sz w:val="20"/>
                <w:szCs w:val="20"/>
              </w:rPr>
              <w:t xml:space="preserve">Дата </w:t>
            </w:r>
            <w:r w:rsidRPr="00B619DC">
              <w:rPr>
                <w:rFonts w:ascii="GHEA Grapalat" w:hAnsi="GHEA Grapalat" w:cs="Sylfaen"/>
                <w:sz w:val="20"/>
                <w:szCs w:val="20"/>
              </w:rPr>
              <w:t xml:space="preserve">: </w:t>
            </w:r>
            <w:r w:rsidRPr="00B619DC">
              <w:rPr>
                <w:rFonts w:ascii="GHEA Grapalat" w:hAnsi="GHEA Grapalat" w:cs="Sylfaen"/>
                <w:color w:val="000000"/>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Arial" w:hAnsi="Arial" w:cs="Arial"/>
                <w:color w:val="000000"/>
                <w:sz w:val="20"/>
                <w:szCs w:val="20"/>
              </w:rPr>
              <w:t>.</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19DC">
        <w:rPr>
          <w:rFonts w:ascii="GHEA Grapalat" w:hAnsi="GHEA Grapalat"/>
          <w:i/>
          <w:sz w:val="16"/>
          <w:lang w:val="hy-AM"/>
        </w:rPr>
        <w:t xml:space="preserve">* </w:t>
      </w:r>
      <w:r w:rsidRPr="00B619DC">
        <w:rPr>
          <w:rFonts w:ascii="Arial" w:hAnsi="Arial" w:cs="Arial"/>
          <w:i/>
          <w:sz w:val="16"/>
          <w:lang w:val="hy-AM"/>
        </w:rPr>
        <w:t>Оплата</w:t>
      </w:r>
      <w:r w:rsidRPr="00B619DC">
        <w:rPr>
          <w:rFonts w:ascii="GHEA Grapalat" w:hAnsi="GHEA Grapalat"/>
          <w:i/>
          <w:sz w:val="16"/>
          <w:lang w:val="hy-AM"/>
        </w:rPr>
        <w:t xml:space="preserve"> </w:t>
      </w:r>
      <w:r w:rsidRPr="00B619DC">
        <w:rPr>
          <w:rFonts w:ascii="Arial" w:hAnsi="Arial" w:cs="Arial"/>
          <w:i/>
          <w:sz w:val="16"/>
          <w:lang w:val="hy-AM"/>
        </w:rPr>
        <w:t>письмо с требованием</w:t>
      </w:r>
      <w:r w:rsidRPr="00B619DC">
        <w:rPr>
          <w:rFonts w:ascii="GHEA Grapalat" w:hAnsi="GHEA Grapalat"/>
          <w:i/>
          <w:sz w:val="16"/>
          <w:lang w:val="hy-AM"/>
        </w:rPr>
        <w:t xml:space="preserve"> </w:t>
      </w:r>
      <w:r w:rsidRPr="00B619DC">
        <w:rPr>
          <w:rFonts w:ascii="Arial" w:hAnsi="Arial" w:cs="Arial"/>
          <w:i/>
          <w:sz w:val="16"/>
          <w:lang w:val="hy-AM"/>
        </w:rPr>
        <w:t>заполняется</w:t>
      </w:r>
      <w:r w:rsidRPr="00B619DC">
        <w:rPr>
          <w:rFonts w:ascii="GHEA Grapalat" w:hAnsi="GHEA Grapalat"/>
          <w:i/>
          <w:sz w:val="16"/>
          <w:lang w:val="hy-AM"/>
        </w:rPr>
        <w:t xml:space="preserve"> </w:t>
      </w:r>
      <w:r w:rsidRPr="00B619DC">
        <w:rPr>
          <w:rFonts w:ascii="Arial" w:hAnsi="Arial" w:cs="Arial"/>
          <w:i/>
          <w:sz w:val="16"/>
          <w:lang w:val="hy-AM"/>
        </w:rPr>
        <w:t>является</w:t>
      </w:r>
      <w:r w:rsidRPr="00B619DC">
        <w:rPr>
          <w:rFonts w:ascii="GHEA Grapalat" w:hAnsi="GHEA Grapalat"/>
          <w:i/>
          <w:sz w:val="16"/>
          <w:lang w:val="hy-AM"/>
        </w:rPr>
        <w:t xml:space="preserve"> </w:t>
      </w:r>
      <w:r w:rsidRPr="00B619DC">
        <w:rPr>
          <w:rFonts w:ascii="Arial" w:hAnsi="Arial" w:cs="Arial"/>
          <w:i/>
          <w:sz w:val="16"/>
          <w:lang w:val="hy-AM"/>
        </w:rPr>
        <w:t>в соответствии с</w:t>
      </w:r>
      <w:r w:rsidRPr="00B619DC">
        <w:rPr>
          <w:rFonts w:ascii="GHEA Grapalat" w:hAnsi="GHEA Grapalat"/>
          <w:i/>
          <w:sz w:val="16"/>
          <w:lang w:val="hy-AM"/>
        </w:rPr>
        <w:t xml:space="preserve"> </w:t>
      </w:r>
      <w:r w:rsidRPr="00B619DC">
        <w:rPr>
          <w:rFonts w:ascii="Arial" w:hAnsi="Arial" w:cs="Arial"/>
          <w:i/>
          <w:sz w:val="16"/>
          <w:lang w:val="hy-AM"/>
        </w:rPr>
        <w:t>этот</w:t>
      </w:r>
      <w:r w:rsidRPr="00B619DC">
        <w:rPr>
          <w:rFonts w:ascii="GHEA Grapalat" w:hAnsi="GHEA Grapalat"/>
          <w:i/>
          <w:sz w:val="16"/>
          <w:lang w:val="hy-AM"/>
        </w:rPr>
        <w:t xml:space="preserve"> </w:t>
      </w:r>
      <w:r w:rsidRPr="00B619DC">
        <w:rPr>
          <w:rFonts w:ascii="Arial" w:hAnsi="Arial" w:cs="Arial"/>
          <w:i/>
          <w:sz w:val="16"/>
          <w:lang w:val="hy-AM"/>
        </w:rPr>
        <w:t>по приглашению</w:t>
      </w:r>
      <w:r w:rsidRPr="00B619DC">
        <w:rPr>
          <w:rFonts w:ascii="GHEA Grapalat" w:hAnsi="GHEA Grapalat"/>
          <w:i/>
          <w:sz w:val="16"/>
          <w:lang w:val="hy-AM"/>
        </w:rPr>
        <w:t xml:space="preserve"> </w:t>
      </w:r>
      <w:r w:rsidRPr="00B619DC">
        <w:rPr>
          <w:rFonts w:ascii="Arial" w:hAnsi="Arial" w:cs="Arial"/>
          <w:i/>
          <w:sz w:val="16"/>
          <w:lang w:val="hy-AM"/>
        </w:rPr>
        <w:t>определенный</w:t>
      </w:r>
      <w:r w:rsidRPr="00B619DC">
        <w:rPr>
          <w:rFonts w:ascii="GHEA Grapalat" w:hAnsi="GHEA Grapalat"/>
          <w:i/>
          <w:sz w:val="16"/>
          <w:lang w:val="hy-AM"/>
        </w:rPr>
        <w:t xml:space="preserve"> </w:t>
      </w:r>
      <w:r w:rsidRPr="00B619DC">
        <w:rPr>
          <w:rFonts w:ascii="Franklin Gothic Medium Cond" w:hAnsi="Franklin Gothic Medium Cond" w:cs="Franklin Gothic Medium Cond"/>
          <w:i/>
          <w:sz w:val="16"/>
          <w:lang w:val="hy-AM"/>
        </w:rPr>
        <w:t xml:space="preserve">" </w:t>
      </w:r>
      <w:r w:rsidRPr="00B619DC">
        <w:rPr>
          <w:rFonts w:ascii="Arial" w:hAnsi="Arial" w:cs="Arial"/>
          <w:i/>
          <w:sz w:val="16"/>
          <w:lang w:val="hy-AM"/>
        </w:rPr>
        <w:t>Оплата</w:t>
      </w:r>
      <w:r w:rsidRPr="00B619DC">
        <w:rPr>
          <w:rFonts w:ascii="GHEA Grapalat" w:hAnsi="GHEA Grapalat"/>
          <w:i/>
          <w:sz w:val="16"/>
          <w:lang w:val="hy-AM"/>
        </w:rPr>
        <w:t xml:space="preserve"> </w:t>
      </w:r>
      <w:r w:rsidRPr="00B619DC">
        <w:rPr>
          <w:rFonts w:ascii="Arial" w:hAnsi="Arial" w:cs="Arial"/>
          <w:i/>
          <w:sz w:val="16"/>
          <w:lang w:val="hy-AM"/>
        </w:rPr>
        <w:t>письмо с требованием</w:t>
      </w:r>
      <w:r w:rsidRPr="00B619DC">
        <w:rPr>
          <w:rFonts w:ascii="GHEA Grapalat" w:hAnsi="GHEA Grapalat"/>
          <w:i/>
          <w:sz w:val="16"/>
          <w:lang w:val="hy-AM"/>
        </w:rPr>
        <w:t xml:space="preserve"> </w:t>
      </w:r>
      <w:r w:rsidRPr="00B619DC">
        <w:rPr>
          <w:rFonts w:ascii="Arial" w:hAnsi="Arial" w:cs="Arial"/>
          <w:i/>
          <w:sz w:val="16"/>
          <w:lang w:val="hy-AM"/>
        </w:rPr>
        <w:t>обязательный</w:t>
      </w:r>
      <w:r w:rsidRPr="00B619DC">
        <w:rPr>
          <w:rFonts w:ascii="GHEA Grapalat" w:hAnsi="GHEA Grapalat"/>
          <w:i/>
          <w:sz w:val="16"/>
          <w:lang w:val="hy-AM"/>
        </w:rPr>
        <w:t xml:space="preserve"> </w:t>
      </w:r>
      <w:r w:rsidRPr="00B619DC">
        <w:rPr>
          <w:rFonts w:ascii="Arial" w:hAnsi="Arial" w:cs="Arial"/>
          <w:i/>
          <w:sz w:val="16"/>
          <w:lang w:val="hy-AM"/>
        </w:rPr>
        <w:t>предпосылки</w:t>
      </w:r>
      <w:r w:rsidRPr="00B619DC">
        <w:rPr>
          <w:rFonts w:ascii="GHEA Grapalat" w:hAnsi="GHEA Grapalat"/>
          <w:i/>
          <w:sz w:val="16"/>
          <w:lang w:val="hy-AM"/>
        </w:rPr>
        <w:t xml:space="preserve"> </w:t>
      </w:r>
      <w:r w:rsidRPr="00B619DC">
        <w:rPr>
          <w:rFonts w:ascii="Arial" w:hAnsi="Arial" w:cs="Arial"/>
          <w:i/>
          <w:sz w:val="16"/>
          <w:lang w:val="hy-AM"/>
        </w:rPr>
        <w:t>и</w:t>
      </w:r>
      <w:r w:rsidRPr="00B619DC">
        <w:rPr>
          <w:rFonts w:ascii="GHEA Grapalat" w:hAnsi="GHEA Grapalat"/>
          <w:i/>
          <w:sz w:val="16"/>
          <w:lang w:val="hy-AM"/>
        </w:rPr>
        <w:t xml:space="preserve"> </w:t>
      </w:r>
      <w:r w:rsidRPr="00B619DC">
        <w:rPr>
          <w:rFonts w:ascii="Arial" w:hAnsi="Arial" w:cs="Arial"/>
          <w:i/>
          <w:sz w:val="16"/>
          <w:lang w:val="hy-AM"/>
        </w:rPr>
        <w:t>начинка</w:t>
      </w:r>
      <w:r w:rsidRPr="00B619DC">
        <w:rPr>
          <w:rFonts w:ascii="GHEA Grapalat" w:hAnsi="GHEA Grapalat"/>
          <w:i/>
          <w:sz w:val="16"/>
          <w:lang w:val="hy-AM"/>
        </w:rPr>
        <w:t xml:space="preserve"> " </w:t>
      </w:r>
      <w:r w:rsidRPr="00B619DC">
        <w:rPr>
          <w:rFonts w:ascii="Arial" w:hAnsi="Arial" w:cs="Arial"/>
          <w:i/>
          <w:sz w:val="16"/>
          <w:lang w:val="hy-AM"/>
        </w:rPr>
        <w:t xml:space="preserve">чтобы </w:t>
      </w:r>
      <w:r w:rsidRPr="00B619DC">
        <w:rPr>
          <w:rFonts w:ascii="GHEA Grapalat" w:hAnsi="GHEA Grapalat"/>
          <w:i/>
          <w:sz w:val="16"/>
          <w:lang w:val="hy-AM"/>
        </w:rPr>
        <w:t xml:space="preserve">. </w:t>
      </w:r>
      <w:r w:rsidRPr="00B619DC">
        <w:rPr>
          <w:rFonts w:ascii="Franklin Gothic Medium Cond" w:hAnsi="Franklin Gothic Medium Cond" w:cs="Franklin Gothic Medium Cond"/>
          <w:i/>
          <w:sz w:val="16"/>
          <w:lang w:val="hy-AM"/>
        </w:rPr>
        <w:t>"</w:t>
      </w:r>
    </w:p>
    <w:p w:rsidR="00334B2F" w:rsidRPr="00B619DC" w:rsidRDefault="00334B2F" w:rsidP="00334B2F">
      <w:pPr>
        <w:jc w:val="center"/>
        <w:rPr>
          <w:rFonts w:ascii="GHEA Grapalat" w:hAnsi="GHEA Grapalat"/>
          <w:b/>
          <w:sz w:val="22"/>
          <w:szCs w:val="22"/>
          <w:lang w:val="nl-NL"/>
        </w:rPr>
      </w:pPr>
      <w:r w:rsidRPr="00B619DC">
        <w:rPr>
          <w:rFonts w:ascii="GHEA Grapalat" w:hAnsi="GHEA Grapalat"/>
          <w:b/>
          <w:lang w:val="hy-AM"/>
        </w:rPr>
        <w:br w:type="page"/>
      </w:r>
      <w:r w:rsidRPr="00B619DC">
        <w:rPr>
          <w:rFonts w:ascii="Arial" w:hAnsi="Arial" w:cs="Arial"/>
          <w:b/>
          <w:sz w:val="22"/>
          <w:szCs w:val="22"/>
          <w:lang w:val="hy-AM"/>
        </w:rPr>
        <w:lastRenderedPageBreak/>
        <w:t>Обязательные условия для запроса на оплату и инструкции по его заполнению.</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 xml:space="preserve">Н </w:t>
            </w:r>
            <w:r w:rsidRPr="00B619DC">
              <w:rPr>
                <w:rFonts w:ascii="GHEA Grapalat" w:hAnsi="GHEA Grapalat"/>
                <w:sz w:val="20"/>
                <w:szCs w:val="20"/>
              </w:rPr>
              <w:t xml:space="preserve">/ </w:t>
            </w:r>
            <w:r w:rsidRPr="00B619DC">
              <w:rPr>
                <w:rFonts w:ascii="Arial" w:hAnsi="Arial" w:cs="Arial"/>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 xml:space="preserve">&lt;&lt; </w:t>
            </w:r>
            <w:r w:rsidRPr="00B619DC">
              <w:rPr>
                <w:rFonts w:ascii="Arial" w:hAnsi="Arial" w:cs="Arial"/>
                <w:b/>
                <w:sz w:val="20"/>
                <w:szCs w:val="20"/>
              </w:rPr>
              <w:t>Оплата</w:t>
            </w:r>
            <w:r w:rsidRPr="00B619DC">
              <w:rPr>
                <w:rFonts w:ascii="GHEA Grapalat" w:hAnsi="GHEA Grapalat"/>
                <w:b/>
                <w:sz w:val="20"/>
                <w:szCs w:val="20"/>
              </w:rPr>
              <w:t xml:space="preserve"> </w:t>
            </w:r>
            <w:r w:rsidRPr="00B619DC">
              <w:rPr>
                <w:rFonts w:ascii="Arial" w:hAnsi="Arial" w:cs="Arial"/>
                <w:b/>
                <w:sz w:val="20"/>
                <w:szCs w:val="20"/>
              </w:rPr>
              <w:t xml:space="preserve">запрос </w:t>
            </w:r>
            <w:r w:rsidRPr="00B619DC">
              <w:rPr>
                <w:rFonts w:ascii="GHEA Grapalat" w:hAnsi="GHEA Grapalat"/>
                <w:b/>
                <w:sz w:val="20"/>
                <w:szCs w:val="20"/>
              </w:rPr>
              <w:t xml:space="preserve">&gt;&gt; </w:t>
            </w:r>
            <w:r w:rsidRPr="00B619DC">
              <w:rPr>
                <w:rFonts w:ascii="Arial" w:hAnsi="Arial" w:cs="Arial"/>
                <w:b/>
                <w:sz w:val="20"/>
                <w:szCs w:val="20"/>
              </w:rPr>
              <w:t>документ</w:t>
            </w:r>
            <w:r w:rsidRPr="00B619DC">
              <w:rPr>
                <w:rFonts w:ascii="GHEA Grapalat" w:hAnsi="GHEA Grapalat"/>
                <w:b/>
                <w:sz w:val="20"/>
                <w:szCs w:val="20"/>
              </w:rPr>
              <w:t xml:space="preserve"> </w:t>
            </w:r>
            <w:r w:rsidRPr="00B619DC">
              <w:rPr>
                <w:rFonts w:ascii="Arial" w:hAnsi="Arial" w:cs="Arial"/>
                <w:b/>
                <w:sz w:val="20"/>
                <w:szCs w:val="20"/>
              </w:rPr>
              <w:t>предпосылки</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Отмеченный</w:t>
            </w:r>
            <w:r w:rsidRPr="00B619DC">
              <w:rPr>
                <w:rFonts w:ascii="GHEA Grapalat" w:hAnsi="GHEA Grapalat"/>
                <w:b/>
                <w:sz w:val="20"/>
                <w:szCs w:val="20"/>
              </w:rPr>
              <w:t xml:space="preserve"> </w:t>
            </w:r>
            <w:r w:rsidRPr="00B619DC">
              <w:rPr>
                <w:rFonts w:ascii="Arial" w:hAnsi="Arial" w:cs="Arial"/>
                <w:b/>
                <w:sz w:val="20"/>
                <w:szCs w:val="20"/>
              </w:rPr>
              <w:t xml:space="preserve">поле </w:t>
            </w:r>
            <w:r w:rsidRPr="00B619DC">
              <w:rPr>
                <w:rFonts w:ascii="GHEA Grapalat" w:hAnsi="GHEA Grapalat"/>
                <w:b/>
                <w:sz w:val="20"/>
                <w:szCs w:val="20"/>
              </w:rPr>
              <w:t>/</w:t>
            </w:r>
          </w:p>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предварительные условия</w:t>
            </w:r>
            <w:r w:rsidRPr="00B619DC">
              <w:rPr>
                <w:rFonts w:ascii="GHEA Grapalat" w:hAnsi="GHEA Grapalat"/>
                <w:b/>
                <w:sz w:val="20"/>
                <w:szCs w:val="20"/>
              </w:rPr>
              <w:t xml:space="preserve"> </w:t>
            </w:r>
            <w:r w:rsidRPr="00B619DC">
              <w:rPr>
                <w:rFonts w:ascii="Arial" w:hAnsi="Arial" w:cs="Arial"/>
                <w:b/>
                <w:sz w:val="20"/>
                <w:szCs w:val="20"/>
              </w:rPr>
              <w:t>доступность</w:t>
            </w:r>
            <w:r w:rsidRPr="00B619DC">
              <w:rPr>
                <w:rFonts w:ascii="GHEA Grapalat" w:hAnsi="GHEA Grapalat"/>
                <w:b/>
                <w:sz w:val="20"/>
                <w:szCs w:val="20"/>
              </w:rPr>
              <w:t xml:space="preserve"> </w:t>
            </w:r>
            <w:r w:rsidRPr="00B619DC">
              <w:rPr>
                <w:rFonts w:ascii="Arial" w:hAnsi="Arial" w:cs="Arial"/>
                <w:b/>
                <w:sz w:val="20"/>
                <w:szCs w:val="20"/>
              </w:rPr>
              <w:t>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lang w:val="hy-AM"/>
              </w:rPr>
            </w:pPr>
            <w:r w:rsidRPr="00B619DC">
              <w:rPr>
                <w:rFonts w:ascii="Arial" w:hAnsi="Arial" w:cs="Arial"/>
                <w:b/>
                <w:sz w:val="20"/>
                <w:szCs w:val="20"/>
              </w:rPr>
              <w:t>Действительное условие</w:t>
            </w:r>
            <w:r w:rsidRPr="00B619DC">
              <w:rPr>
                <w:rFonts w:ascii="GHEA Grapalat" w:hAnsi="GHEA Grapalat"/>
                <w:b/>
                <w:sz w:val="20"/>
                <w:szCs w:val="20"/>
              </w:rPr>
              <w:t xml:space="preserve"> </w:t>
            </w:r>
            <w:r w:rsidRPr="00B619DC">
              <w:rPr>
                <w:rFonts w:ascii="Arial" w:hAnsi="Arial" w:cs="Arial"/>
                <w:b/>
                <w:sz w:val="20"/>
                <w:szCs w:val="20"/>
              </w:rPr>
              <w:t>начинка</w:t>
            </w:r>
            <w:r w:rsidRPr="00B619DC">
              <w:rPr>
                <w:rFonts w:ascii="GHEA Grapalat" w:hAnsi="GHEA Grapalat"/>
                <w:b/>
                <w:sz w:val="20"/>
                <w:szCs w:val="20"/>
              </w:rPr>
              <w:t xml:space="preserve"> </w:t>
            </w:r>
            <w:r w:rsidRPr="00B619DC">
              <w:rPr>
                <w:rFonts w:ascii="Arial" w:hAnsi="Arial" w:cs="Arial"/>
                <w:b/>
                <w:sz w:val="20"/>
                <w:szCs w:val="20"/>
              </w:rPr>
              <w:t>требование</w:t>
            </w:r>
          </w:p>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 xml:space="preserve">( </w:t>
            </w:r>
            <w:r w:rsidRPr="00B619DC">
              <w:rPr>
                <w:rFonts w:ascii="Arial" w:hAnsi="Arial" w:cs="Arial"/>
                <w:b/>
                <w:sz w:val="20"/>
                <w:szCs w:val="20"/>
                <w:lang w:val="hy-AM"/>
              </w:rPr>
              <w:t>шоппинг)</w:t>
            </w:r>
            <w:r w:rsidRPr="00B619DC">
              <w:rPr>
                <w:rFonts w:ascii="GHEA Grapalat" w:hAnsi="GHEA Grapalat"/>
                <w:b/>
                <w:sz w:val="20"/>
                <w:szCs w:val="20"/>
                <w:lang w:val="hy-AM"/>
              </w:rPr>
              <w:t xml:space="preserve"> </w:t>
            </w:r>
            <w:r w:rsidRPr="00B619DC">
              <w:rPr>
                <w:rFonts w:ascii="Arial" w:hAnsi="Arial" w:cs="Arial"/>
                <w:b/>
                <w:sz w:val="20"/>
                <w:szCs w:val="20"/>
                <w:lang w:val="hy-AM"/>
              </w:rPr>
              <w:t>процесс</w:t>
            </w:r>
            <w:r w:rsidRPr="00B619DC">
              <w:rPr>
                <w:rFonts w:ascii="GHEA Grapalat" w:hAnsi="GHEA Grapalat"/>
                <w:b/>
                <w:sz w:val="20"/>
                <w:szCs w:val="20"/>
                <w:lang w:val="hy-AM"/>
              </w:rPr>
              <w:t xml:space="preserve"> </w:t>
            </w:r>
            <w:r w:rsidRPr="00B619DC">
              <w:rPr>
                <w:rFonts w:ascii="Arial" w:hAnsi="Arial" w:cs="Arial"/>
                <w:b/>
                <w:sz w:val="20"/>
                <w:szCs w:val="20"/>
                <w:lang w:val="hy-AM"/>
              </w:rPr>
              <w:t>назад</w:t>
            </w:r>
            <w:r w:rsidRPr="00B619DC">
              <w:rPr>
                <w:rFonts w:ascii="GHEA Grapalat" w:hAnsi="GHEA Grapalat"/>
                <w:b/>
                <w:sz w:val="20"/>
                <w:szCs w:val="20"/>
                <w:lang w:val="hy-AM"/>
              </w:rPr>
              <w:t xml:space="preserve"> </w:t>
            </w:r>
            <w:r w:rsidRPr="00B619DC">
              <w:rPr>
                <w:rFonts w:ascii="Arial" w:hAnsi="Arial" w:cs="Arial"/>
                <w:b/>
                <w:sz w:val="20"/>
                <w:szCs w:val="20"/>
                <w:lang w:val="hy-AM"/>
              </w:rPr>
              <w:t xml:space="preserve">связанный </w:t>
            </w:r>
            <w:r w:rsidRPr="00B619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Условие действительности</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дополнительный</w:t>
            </w:r>
            <w:r w:rsidRPr="00B619DC">
              <w:rPr>
                <w:rFonts w:ascii="GHEA Grapalat" w:hAnsi="GHEA Grapalat"/>
                <w:b/>
                <w:sz w:val="20"/>
                <w:szCs w:val="20"/>
              </w:rPr>
              <w:t xml:space="preserve"> </w:t>
            </w:r>
            <w:r w:rsidRPr="00B619DC">
              <w:rPr>
                <w:rFonts w:ascii="Arial" w:hAnsi="Arial" w:cs="Arial"/>
                <w:b/>
                <w:sz w:val="20"/>
                <w:szCs w:val="20"/>
              </w:rPr>
              <w:t xml:space="preserve">сторона </w:t>
            </w:r>
            <w:r w:rsidRPr="00B619DC">
              <w:rPr>
                <w:rFonts w:ascii="GHEA Grapalat" w:hAnsi="GHEA Grapalat"/>
                <w:b/>
                <w:sz w:val="20"/>
                <w:szCs w:val="20"/>
              </w:rPr>
              <w:t>:</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бенефициар</w:t>
            </w:r>
            <w:r w:rsidRPr="00B619DC">
              <w:rPr>
                <w:rFonts w:ascii="GHEA Grapalat" w:hAnsi="GHEA Grapalat"/>
                <w:b/>
                <w:sz w:val="20"/>
                <w:szCs w:val="20"/>
              </w:rPr>
              <w:t xml:space="preserve"> </w:t>
            </w:r>
            <w:r w:rsidRPr="00B619DC">
              <w:rPr>
                <w:rFonts w:ascii="Arial" w:hAnsi="Arial" w:cs="Arial"/>
                <w:b/>
                <w:sz w:val="20"/>
                <w:szCs w:val="20"/>
              </w:rPr>
              <w:t>или</w:t>
            </w:r>
            <w:r w:rsidRPr="00B619DC">
              <w:rPr>
                <w:rFonts w:ascii="GHEA Grapalat" w:hAnsi="GHEA Grapalat"/>
                <w:b/>
                <w:sz w:val="20"/>
                <w:szCs w:val="20"/>
              </w:rPr>
              <w:t xml:space="preserve"> </w:t>
            </w:r>
            <w:r w:rsidRPr="00B619DC">
              <w:rPr>
                <w:rFonts w:ascii="Arial" w:hAnsi="Arial" w:cs="Arial"/>
                <w:b/>
                <w:sz w:val="20"/>
                <w:szCs w:val="20"/>
              </w:rPr>
              <w:t>плательщик</w:t>
            </w:r>
          </w:p>
          <w:p w:rsidR="00334B2F" w:rsidRPr="00B619DC" w:rsidRDefault="00334B2F" w:rsidP="00CB0ADE">
            <w:pPr>
              <w:ind w:left="-588" w:firstLine="588"/>
              <w:jc w:val="center"/>
              <w:rPr>
                <w:rFonts w:ascii="GHEA Grapalat" w:hAnsi="GHEA Grapalat"/>
                <w:b/>
                <w:sz w:val="20"/>
                <w:szCs w:val="20"/>
              </w:rPr>
            </w:pPr>
            <w:r w:rsidRPr="00B619DC">
              <w:rPr>
                <w:rFonts w:ascii="GHEA Grapalat" w:hAnsi="GHEA Grapalat"/>
                <w:b/>
                <w:sz w:val="20"/>
                <w:szCs w:val="20"/>
              </w:rPr>
              <w:t xml:space="preserve">( </w:t>
            </w:r>
            <w:r w:rsidRPr="00B619DC">
              <w:rPr>
                <w:rFonts w:ascii="Arial" w:hAnsi="Arial" w:cs="Arial"/>
                <w:b/>
                <w:sz w:val="20"/>
                <w:szCs w:val="20"/>
                <w:lang w:val="hy-AM"/>
              </w:rPr>
              <w:t>шоппинг)</w:t>
            </w:r>
            <w:r w:rsidRPr="00B619DC">
              <w:rPr>
                <w:rFonts w:ascii="GHEA Grapalat" w:hAnsi="GHEA Grapalat"/>
                <w:b/>
                <w:sz w:val="20"/>
                <w:szCs w:val="20"/>
                <w:lang w:val="hy-AM"/>
              </w:rPr>
              <w:t xml:space="preserve"> </w:t>
            </w:r>
            <w:r w:rsidRPr="00B619DC">
              <w:rPr>
                <w:rFonts w:ascii="Arial" w:hAnsi="Arial" w:cs="Arial"/>
                <w:b/>
                <w:sz w:val="20"/>
                <w:szCs w:val="20"/>
                <w:lang w:val="hy-AM"/>
              </w:rPr>
              <w:t>процесс</w:t>
            </w:r>
            <w:r w:rsidRPr="00B619DC">
              <w:rPr>
                <w:rFonts w:ascii="GHEA Grapalat" w:hAnsi="GHEA Grapalat"/>
                <w:b/>
                <w:sz w:val="20"/>
                <w:szCs w:val="20"/>
                <w:lang w:val="hy-AM"/>
              </w:rPr>
              <w:t xml:space="preserve"> </w:t>
            </w:r>
            <w:r w:rsidRPr="00B619DC">
              <w:rPr>
                <w:rFonts w:ascii="Arial" w:hAnsi="Arial" w:cs="Arial"/>
                <w:b/>
                <w:sz w:val="20"/>
                <w:szCs w:val="20"/>
                <w:lang w:val="hy-AM"/>
              </w:rPr>
              <w:t>назад</w:t>
            </w:r>
            <w:r w:rsidRPr="00B619DC">
              <w:rPr>
                <w:rFonts w:ascii="GHEA Grapalat" w:hAnsi="GHEA Grapalat"/>
                <w:b/>
                <w:sz w:val="20"/>
                <w:szCs w:val="20"/>
                <w:lang w:val="hy-AM"/>
              </w:rPr>
              <w:t xml:space="preserve"> </w:t>
            </w:r>
            <w:r w:rsidRPr="00B619DC">
              <w:rPr>
                <w:rFonts w:ascii="Arial" w:hAnsi="Arial" w:cs="Arial"/>
                <w:b/>
                <w:sz w:val="20"/>
                <w:szCs w:val="20"/>
                <w:lang w:val="hy-AM"/>
              </w:rPr>
              <w:t xml:space="preserve">связанный </w:t>
            </w:r>
            <w:r w:rsidRPr="00B619DC">
              <w:rPr>
                <w:rFonts w:ascii="GHEA Grapalat" w:hAnsi="GHEA Grapalat"/>
                <w:b/>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Документ</w:t>
            </w:r>
            <w:r w:rsidRPr="00B619DC">
              <w:rPr>
                <w:rFonts w:ascii="GHEA Grapalat" w:hAnsi="GHEA Grapalat"/>
                <w:sz w:val="20"/>
                <w:szCs w:val="20"/>
                <w:lang w:val="hy-AM"/>
              </w:rPr>
              <w:t xml:space="preserve"> </w:t>
            </w:r>
            <w:r w:rsidRPr="00B619DC">
              <w:rPr>
                <w:rFonts w:ascii="Arial" w:hAnsi="Arial" w:cs="Arial"/>
                <w:sz w:val="20"/>
                <w:szCs w:val="20"/>
                <w:lang w:val="hy-AM"/>
              </w:rPr>
              <w:t>имя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Документ</w:t>
            </w:r>
            <w:r w:rsidRPr="00B619DC">
              <w:rPr>
                <w:rFonts w:ascii="GHEA Grapalat" w:hAnsi="GHEA Grapalat"/>
                <w:sz w:val="20"/>
                <w:szCs w:val="20"/>
                <w:lang w:val="hy-AM"/>
              </w:rPr>
              <w:t xml:space="preserve"> </w:t>
            </w:r>
            <w:r w:rsidRPr="00B619DC">
              <w:rPr>
                <w:rFonts w:ascii="Arial" w:hAnsi="Arial" w:cs="Arial"/>
                <w:sz w:val="20"/>
                <w:szCs w:val="20"/>
                <w:lang w:val="hy-AM"/>
              </w:rPr>
              <w:t>на</w:t>
            </w:r>
            <w:r w:rsidRPr="00B619DC">
              <w:rPr>
                <w:rFonts w:ascii="GHEA Grapalat" w:hAnsi="GHEA Grapalat"/>
                <w:sz w:val="20"/>
                <w:szCs w:val="20"/>
                <w:lang w:val="hy-AM"/>
              </w:rPr>
              <w:t xml:space="preserve"> </w:t>
            </w:r>
            <w:r w:rsidRPr="00B619DC">
              <w:rPr>
                <w:rFonts w:ascii="Arial" w:hAnsi="Arial" w:cs="Arial"/>
                <w:sz w:val="20"/>
                <w:szCs w:val="20"/>
                <w:lang w:val="hy-AM"/>
              </w:rPr>
              <w:t>заранее</w:t>
            </w:r>
            <w:r w:rsidRPr="00B619DC">
              <w:rPr>
                <w:rFonts w:ascii="GHEA Grapalat" w:hAnsi="GHEA Grapalat"/>
                <w:sz w:val="20"/>
                <w:szCs w:val="20"/>
                <w:lang w:val="hy-AM"/>
              </w:rPr>
              <w:t xml:space="preserve"> </w:t>
            </w:r>
            <w:r w:rsidRPr="00B619DC">
              <w:rPr>
                <w:rFonts w:ascii="Arial" w:hAnsi="Arial" w:cs="Arial"/>
                <w:sz w:val="20"/>
                <w:szCs w:val="20"/>
                <w:lang w:val="hy-AM"/>
              </w:rPr>
              <w:t>заполненный</w:t>
            </w:r>
            <w:r w:rsidRPr="00B619DC">
              <w:rPr>
                <w:rFonts w:ascii="GHEA Grapalat" w:hAnsi="GHEA Grapalat"/>
                <w:sz w:val="20"/>
                <w:szCs w:val="20"/>
                <w:lang w:val="hy-AM"/>
              </w:rPr>
              <w:t xml:space="preserve"> </w:t>
            </w:r>
            <w:r w:rsidRPr="00B619DC">
              <w:rPr>
                <w:rFonts w:ascii="Arial" w:hAnsi="Arial" w:cs="Arial"/>
                <w:sz w:val="20"/>
                <w:szCs w:val="20"/>
                <w:lang w:val="hy-AM"/>
              </w:rPr>
              <w:t>платеж</w:t>
            </w:r>
            <w:r w:rsidRPr="00B619DC">
              <w:rPr>
                <w:rFonts w:ascii="GHEA Grapalat" w:hAnsi="GHEA Grapalat"/>
                <w:sz w:val="20"/>
                <w:szCs w:val="20"/>
                <w:lang w:val="hy-AM"/>
              </w:rPr>
              <w:t>​</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 xml:space="preserve">Требование </w:t>
            </w:r>
            <w:r w:rsidRPr="00B619DC">
              <w:rPr>
                <w:rFonts w:ascii="GHEA Grapalat" w:hAnsi="GHEA Grapalat"/>
                <w:sz w:val="20"/>
                <w:szCs w:val="20"/>
                <w:lang w:val="hy-AM"/>
              </w:rPr>
              <w:t>&gt;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 xml:space="preserve">Автор </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в банк</w:t>
            </w:r>
            <w:r w:rsidRPr="00B619DC">
              <w:rPr>
                <w:rFonts w:ascii="GHEA Grapalat" w:hAnsi="GHEA Grapalat"/>
                <w:sz w:val="20"/>
                <w:szCs w:val="20"/>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презентация</w:t>
            </w:r>
            <w:r w:rsidRPr="00B619DC">
              <w:rPr>
                <w:rFonts w:ascii="GHEA Grapalat" w:hAnsi="GHEA Grapalat"/>
                <w:sz w:val="20"/>
                <w:szCs w:val="20"/>
              </w:rPr>
              <w:t xml:space="preserve"> </w:t>
            </w:r>
            <w:r w:rsidRPr="00B619DC">
              <w:rPr>
                <w:rFonts w:ascii="Arial" w:hAnsi="Arial" w:cs="Arial"/>
                <w:sz w:val="20"/>
                <w:szCs w:val="20"/>
              </w:rPr>
              <w:t>дата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132" w:hanging="132"/>
              <w:jc w:val="center"/>
              <w:rPr>
                <w:rFonts w:ascii="GHEA Grapalat" w:hAnsi="GHEA Grapalat"/>
                <w:sz w:val="20"/>
                <w:szCs w:val="20"/>
                <w:lang w:val="hy-AM"/>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 xml:space="preserve">Автор </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в банк</w:t>
            </w:r>
            <w:r w:rsidRPr="00B619DC">
              <w:rPr>
                <w:rFonts w:ascii="GHEA Grapalat" w:hAnsi="GHEA Grapalat"/>
                <w:sz w:val="20"/>
                <w:szCs w:val="20"/>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презентация</w:t>
            </w:r>
            <w:r w:rsidRPr="00B619DC">
              <w:rPr>
                <w:rFonts w:ascii="GHEA Grapalat" w:hAnsi="GHEA Grapalat"/>
                <w:sz w:val="20"/>
                <w:szCs w:val="20"/>
              </w:rPr>
              <w:t xml:space="preserve"> </w:t>
            </w:r>
            <w:r w:rsidRPr="00B619DC">
              <w:rPr>
                <w:rFonts w:ascii="Arial" w:hAnsi="Arial" w:cs="Arial"/>
                <w:sz w:val="20"/>
                <w:szCs w:val="20"/>
              </w:rPr>
              <w:t xml:space="preserve">день </w:t>
            </w:r>
            <w:r w:rsidRPr="00B619DC">
              <w:rPr>
                <w:rFonts w:ascii="GHEA Grapalat" w:hAnsi="GHEA Grapalat"/>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lang w:val="hy-AM"/>
              </w:rPr>
              <w:t>Плательщик</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имя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или</w:t>
            </w:r>
            <w:r w:rsidRPr="00B619DC">
              <w:rPr>
                <w:rFonts w:ascii="GHEA Grapalat" w:hAnsi="GHEA Grapalat" w:cs="Sylfaen"/>
                <w:sz w:val="20"/>
                <w:szCs w:val="20"/>
                <w:lang w:val="hy-AM"/>
              </w:rPr>
              <w:t xml:space="preserve"> </w:t>
            </w:r>
            <w:r w:rsidRPr="00B619DC">
              <w:rPr>
                <w:rFonts w:ascii="Arial" w:hAnsi="Arial" w:cs="Arial"/>
                <w:sz w:val="20"/>
                <w:szCs w:val="20"/>
                <w:lang w:val="hy-AM"/>
              </w:rPr>
              <w:t>имя</w:t>
            </w:r>
            <w:r w:rsidRPr="00B619DC">
              <w:rPr>
                <w:rFonts w:ascii="GHEA Grapalat" w:hAnsi="GHEA Grapalat" w:cs="Sylfaen"/>
                <w:sz w:val="20"/>
                <w:szCs w:val="20"/>
                <w:lang w:val="hy-AM"/>
              </w:rPr>
              <w:t xml:space="preserve"> </w:t>
            </w:r>
            <w:r w:rsidRPr="00B619DC">
              <w:rPr>
                <w:rFonts w:ascii="Arial" w:hAnsi="Arial" w:cs="Arial"/>
                <w:sz w:val="20"/>
                <w:szCs w:val="20"/>
                <w:lang w:val="hy-AM"/>
              </w:rPr>
              <w:t>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это</w:t>
            </w:r>
            <w:r w:rsidRPr="00B619DC">
              <w:rPr>
                <w:rFonts w:ascii="GHEA Grapalat" w:hAnsi="GHEA Grapalat"/>
                <w:sz w:val="20"/>
                <w:szCs w:val="20"/>
              </w:rPr>
              <w:t xml:space="preserve"> </w:t>
            </w:r>
            <w:r w:rsidRPr="00B619DC">
              <w:rPr>
                <w:rFonts w:ascii="Arial" w:hAnsi="Arial" w:cs="Arial"/>
                <w:sz w:val="20"/>
                <w:szCs w:val="20"/>
              </w:rPr>
              <w:t xml:space="preserve">имя лица </w:t>
            </w:r>
            <w:r w:rsidRPr="00B619DC">
              <w:rPr>
                <w:rFonts w:ascii="GHEA Grapalat" w:hAnsi="GHEA Grapalat"/>
                <w:sz w:val="20"/>
                <w:szCs w:val="20"/>
              </w:rPr>
              <w:t xml:space="preserve">( </w:t>
            </w:r>
            <w:r w:rsidRPr="00B619DC">
              <w:rPr>
                <w:rFonts w:ascii="Arial" w:hAnsi="Arial" w:cs="Arial"/>
                <w:sz w:val="20"/>
                <w:szCs w:val="20"/>
              </w:rPr>
              <w:t xml:space="preserve">плательщика </w:t>
            </w:r>
            <w:r w:rsidRPr="00B619DC">
              <w:rPr>
                <w:rFonts w:ascii="GHEA Grapalat" w:hAnsi="GHEA Grapalat"/>
                <w:sz w:val="20"/>
                <w:szCs w:val="20"/>
              </w:rPr>
              <w:t xml:space="preserve">) , </w:t>
            </w:r>
            <w:r w:rsidRPr="00B619DC">
              <w:rPr>
                <w:rFonts w:ascii="Arial" w:hAnsi="Arial" w:cs="Arial"/>
                <w:sz w:val="20"/>
                <w:szCs w:val="20"/>
              </w:rPr>
              <w:t>чей</w:t>
            </w:r>
            <w:r w:rsidRPr="00B619DC">
              <w:rPr>
                <w:rFonts w:ascii="GHEA Grapalat" w:hAnsi="GHEA Grapalat"/>
                <w:sz w:val="20"/>
                <w:szCs w:val="20"/>
              </w:rPr>
              <w:t xml:space="preserve"> </w:t>
            </w:r>
            <w:r w:rsidRPr="00B619DC">
              <w:rPr>
                <w:rFonts w:ascii="Arial" w:hAnsi="Arial" w:cs="Arial"/>
                <w:sz w:val="20"/>
                <w:szCs w:val="20"/>
              </w:rPr>
              <w:t>с счета</w:t>
            </w:r>
            <w:r w:rsidRPr="00B619DC">
              <w:rPr>
                <w:rFonts w:ascii="GHEA Grapalat" w:hAnsi="GHEA Grapalat"/>
                <w:sz w:val="20"/>
                <w:szCs w:val="20"/>
              </w:rPr>
              <w:t xml:space="preserve"> </w:t>
            </w:r>
            <w:r w:rsidRPr="00B619DC">
              <w:rPr>
                <w:rFonts w:ascii="Arial" w:hAnsi="Arial" w:cs="Arial"/>
                <w:sz w:val="20"/>
                <w:szCs w:val="20"/>
              </w:rPr>
              <w:t>нуждаться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быть обвиненным</w:t>
            </w:r>
            <w:r w:rsidRPr="00B619DC">
              <w:rPr>
                <w:rFonts w:ascii="GHEA Grapalat" w:hAnsi="GHEA Grapalat"/>
                <w:sz w:val="20"/>
                <w:szCs w:val="20"/>
              </w:rPr>
              <w:t xml:space="preserve"> </w:t>
            </w:r>
            <w:r w:rsidRPr="00B619DC">
              <w:rPr>
                <w:rFonts w:ascii="Arial" w:hAnsi="Arial" w:cs="Arial"/>
                <w:sz w:val="20"/>
                <w:szCs w:val="20"/>
              </w:rPr>
              <w:t>по требованию</w:t>
            </w:r>
            <w:r w:rsidRPr="00B619DC">
              <w:rPr>
                <w:rFonts w:ascii="GHEA Grapalat" w:hAnsi="GHEA Grapalat"/>
                <w:sz w:val="20"/>
                <w:szCs w:val="20"/>
              </w:rPr>
              <w:t xml:space="preserve"> </w:t>
            </w:r>
            <w:r w:rsidRPr="00B619DC">
              <w:rPr>
                <w:rFonts w:ascii="Arial" w:hAnsi="Arial" w:cs="Arial"/>
                <w:sz w:val="20"/>
                <w:szCs w:val="20"/>
              </w:rPr>
              <w:t>упомянул</w:t>
            </w:r>
            <w:r w:rsidRPr="00B619DC">
              <w:rPr>
                <w:rFonts w:ascii="GHEA Grapalat" w:hAnsi="GHEA Grapalat"/>
                <w:sz w:val="20"/>
                <w:szCs w:val="20"/>
              </w:rPr>
              <w:t xml:space="preserve"> </w:t>
            </w:r>
            <w:r w:rsidRPr="00B619DC">
              <w:rPr>
                <w:rFonts w:ascii="Arial" w:hAnsi="Arial" w:cs="Arial"/>
                <w:sz w:val="20"/>
                <w:szCs w:val="20"/>
              </w:rPr>
              <w:t xml:space="preserve">Сумма </w:t>
            </w:r>
            <w:r w:rsidRPr="00B619DC">
              <w:rPr>
                <w:rFonts w:ascii="GHEA Grapalat" w:hAnsi="GHEA Grapalat"/>
                <w:sz w:val="20"/>
                <w:szCs w:val="20"/>
              </w:rPr>
              <w:t xml:space="preserve">: </w:t>
            </w:r>
            <w:r w:rsidRPr="00B619DC">
              <w:rPr>
                <w:rFonts w:ascii="Arial" w:hAnsi="Arial" w:cs="Arial"/>
                <w:sz w:val="20"/>
                <w:szCs w:val="20"/>
              </w:rPr>
              <w:t>Заполнение</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 xml:space="preserve">имя </w:t>
            </w:r>
            <w:r w:rsidRPr="00B619DC">
              <w:rPr>
                <w:rFonts w:ascii="GHEA Grapalat" w:hAnsi="GHEA Grapalat"/>
                <w:sz w:val="20"/>
                <w:szCs w:val="20"/>
              </w:rPr>
              <w:t xml:space="preserve">, </w:t>
            </w:r>
            <w:r w:rsidRPr="00B619DC">
              <w:rPr>
                <w:rFonts w:ascii="Arial" w:hAnsi="Arial" w:cs="Arial"/>
                <w:sz w:val="20"/>
                <w:szCs w:val="20"/>
              </w:rPr>
              <w:t xml:space="preserve">фамилия </w:t>
            </w:r>
            <w:r w:rsidRPr="00B619DC">
              <w:rPr>
                <w:rFonts w:ascii="GHEA Grapalat" w:hAnsi="GHEA Grapalat"/>
                <w:sz w:val="20"/>
                <w:szCs w:val="20"/>
              </w:rPr>
              <w:t xml:space="preserve">, </w:t>
            </w:r>
            <w:r w:rsidRPr="00B619DC">
              <w:rPr>
                <w:rFonts w:ascii="Arial" w:hAnsi="Arial" w:cs="Arial"/>
                <w:sz w:val="20"/>
                <w:szCs w:val="20"/>
              </w:rPr>
              <w:t>если</w:t>
            </w:r>
            <w:r w:rsidRPr="00B619DC">
              <w:rPr>
                <w:rFonts w:ascii="GHEA Grapalat" w:hAnsi="GHEA Grapalat"/>
                <w:sz w:val="20"/>
                <w:szCs w:val="20"/>
              </w:rPr>
              <w:t xml:space="preserve"> </w:t>
            </w:r>
            <w:r w:rsidRPr="00B619DC">
              <w:rPr>
                <w:rFonts w:ascii="Arial" w:hAnsi="Arial" w:cs="Arial"/>
                <w:sz w:val="20"/>
                <w:szCs w:val="20"/>
              </w:rPr>
              <w:t>это</w:t>
            </w:r>
            <w:r w:rsidRPr="00B619DC">
              <w:rPr>
                <w:rFonts w:ascii="GHEA Grapalat" w:hAnsi="GHEA Grapalat"/>
                <w:sz w:val="20"/>
                <w:szCs w:val="20"/>
              </w:rPr>
              <w:t xml:space="preserve"> </w:t>
            </w:r>
            <w:r w:rsidRPr="00B619DC">
              <w:rPr>
                <w:rFonts w:ascii="Arial" w:hAnsi="Arial" w:cs="Arial"/>
                <w:sz w:val="20"/>
                <w:szCs w:val="20"/>
              </w:rPr>
              <w:t>физический</w:t>
            </w:r>
            <w:r w:rsidRPr="00B619DC">
              <w:rPr>
                <w:rFonts w:ascii="GHEA Grapalat" w:hAnsi="GHEA Grapalat"/>
                <w:sz w:val="20"/>
                <w:szCs w:val="20"/>
              </w:rPr>
              <w:t xml:space="preserve"> </w:t>
            </w:r>
            <w:r w:rsidRPr="00B619DC">
              <w:rPr>
                <w:rFonts w:ascii="Arial" w:hAnsi="Arial" w:cs="Arial"/>
                <w:sz w:val="20"/>
                <w:szCs w:val="20"/>
              </w:rPr>
              <w:t>человек</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или</w:t>
            </w:r>
            <w:r w:rsidRPr="00B619DC">
              <w:rPr>
                <w:rFonts w:ascii="GHEA Grapalat" w:hAnsi="GHEA Grapalat"/>
                <w:sz w:val="20"/>
                <w:szCs w:val="20"/>
              </w:rPr>
              <w:t xml:space="preserve"> </w:t>
            </w:r>
            <w:r w:rsidRPr="00B619DC">
              <w:rPr>
                <w:rFonts w:ascii="Arial" w:hAnsi="Arial" w:cs="Arial"/>
                <w:sz w:val="20"/>
                <w:szCs w:val="20"/>
              </w:rPr>
              <w:t xml:space="preserve">имя </w:t>
            </w:r>
            <w:r w:rsidRPr="00B619DC">
              <w:rPr>
                <w:rFonts w:ascii="GHEA Grapalat" w:hAnsi="GHEA Grapalat"/>
                <w:sz w:val="20"/>
                <w:szCs w:val="20"/>
              </w:rPr>
              <w:t xml:space="preserve">, </w:t>
            </w:r>
            <w:r w:rsidRPr="00B619DC">
              <w:rPr>
                <w:rFonts w:ascii="Arial" w:hAnsi="Arial" w:cs="Arial"/>
                <w:sz w:val="20"/>
                <w:szCs w:val="20"/>
              </w:rPr>
              <w:t>если</w:t>
            </w:r>
            <w:r w:rsidRPr="00B619DC">
              <w:rPr>
                <w:rFonts w:ascii="GHEA Grapalat" w:hAnsi="GHEA Grapalat"/>
                <w:sz w:val="20"/>
                <w:szCs w:val="20"/>
              </w:rPr>
              <w:t xml:space="preserve"> </w:t>
            </w:r>
            <w:r w:rsidRPr="00B619DC">
              <w:rPr>
                <w:rFonts w:ascii="Arial" w:hAnsi="Arial" w:cs="Arial"/>
                <w:sz w:val="20"/>
                <w:szCs w:val="20"/>
              </w:rPr>
              <w:t>это</w:t>
            </w:r>
            <w:r w:rsidRPr="00B619DC">
              <w:rPr>
                <w:rFonts w:ascii="GHEA Grapalat" w:hAnsi="GHEA Grapalat"/>
                <w:sz w:val="20"/>
                <w:szCs w:val="20"/>
              </w:rPr>
              <w:t xml:space="preserve"> </w:t>
            </w:r>
            <w:r w:rsidRPr="00B619DC">
              <w:rPr>
                <w:rFonts w:ascii="Arial" w:hAnsi="Arial" w:cs="Arial"/>
                <w:sz w:val="20"/>
                <w:szCs w:val="20"/>
              </w:rPr>
              <w:t>юридический</w:t>
            </w:r>
            <w:r w:rsidRPr="00B619DC">
              <w:rPr>
                <w:rFonts w:ascii="GHEA Grapalat" w:hAnsi="GHEA Grapalat"/>
                <w:sz w:val="20"/>
                <w:szCs w:val="20"/>
              </w:rPr>
              <w:t xml:space="preserve"> </w:t>
            </w:r>
            <w:r w:rsidRPr="00B619DC">
              <w:rPr>
                <w:rFonts w:ascii="Arial" w:hAnsi="Arial" w:cs="Arial"/>
                <w:sz w:val="20"/>
                <w:szCs w:val="20"/>
              </w:rPr>
              <w:t>человек</w:t>
            </w:r>
            <w:r w:rsidRPr="00B619DC">
              <w:rPr>
                <w:rFonts w:ascii="GHEA Grapalat" w:hAnsi="GHEA Grapalat"/>
                <w:sz w:val="20"/>
                <w:szCs w:val="20"/>
              </w:rPr>
              <w:t xml:space="preserve"> </w:t>
            </w:r>
            <w:r w:rsidRPr="00B619DC">
              <w:rPr>
                <w:rFonts w:ascii="Arial" w:hAnsi="Arial" w:cs="Arial"/>
                <w:sz w:val="20"/>
                <w:szCs w:val="20"/>
              </w:rPr>
              <w:t>отмечено</w:t>
            </w:r>
            <w:r w:rsidRPr="00B619DC">
              <w:rPr>
                <w:rFonts w:ascii="GHEA Grapalat" w:hAnsi="GHEA Grapalat"/>
                <w:sz w:val="20"/>
                <w:szCs w:val="20"/>
              </w:rPr>
              <w:t>​</w:t>
            </w:r>
            <w:r w:rsidRPr="00B619DC">
              <w:rPr>
                <w:rFonts w:ascii="Arial" w:hAnsi="Arial" w:cs="Arial"/>
                <w:sz w:val="20"/>
                <w:szCs w:val="20"/>
              </w:rPr>
              <w:t>​</w:t>
            </w:r>
            <w:r w:rsidRPr="00B619DC">
              <w:rPr>
                <w:rFonts w:ascii="GHEA Grapalat" w:hAnsi="GHEA Grapalat"/>
                <w:sz w:val="20"/>
                <w:szCs w:val="20"/>
              </w:rPr>
              <w:t xml:space="preserve"> </w:t>
            </w:r>
            <w:r w:rsidRPr="00B619DC">
              <w:rPr>
                <w:rFonts w:ascii="Arial" w:hAnsi="Arial" w:cs="Arial"/>
                <w:sz w:val="20"/>
                <w:szCs w:val="20"/>
              </w:rPr>
              <w:t>являются</w:t>
            </w:r>
            <w:r w:rsidRPr="00B619DC">
              <w:rPr>
                <w:rFonts w:ascii="GHEA Grapalat" w:hAnsi="GHEA Grapalat"/>
                <w:sz w:val="20"/>
                <w:szCs w:val="20"/>
              </w:rPr>
              <w:t xml:space="preserve"> </w:t>
            </w:r>
            <w:r w:rsidRPr="00B619DC">
              <w:rPr>
                <w:rFonts w:ascii="Arial" w:hAnsi="Arial" w:cs="Arial"/>
                <w:sz w:val="20"/>
                <w:szCs w:val="20"/>
              </w:rPr>
              <w:t>также</w:t>
            </w:r>
            <w:r w:rsidRPr="00B619DC">
              <w:rPr>
                <w:rFonts w:ascii="GHEA Grapalat" w:hAnsi="GHEA Grapalat"/>
                <w:sz w:val="20"/>
                <w:szCs w:val="20"/>
              </w:rPr>
              <w:t xml:space="preserve"> </w:t>
            </w:r>
            <w:r w:rsidRPr="00B619DC">
              <w:rPr>
                <w:rFonts w:ascii="Arial" w:hAnsi="Arial" w:cs="Arial"/>
                <w:sz w:val="20"/>
                <w:szCs w:val="20"/>
              </w:rPr>
              <w:t>другой</w:t>
            </w:r>
            <w:r w:rsidRPr="00B619DC">
              <w:rPr>
                <w:rFonts w:ascii="GHEA Grapalat" w:hAnsi="GHEA Grapalat"/>
                <w:sz w:val="20"/>
                <w:szCs w:val="20"/>
              </w:rPr>
              <w:t xml:space="preserve"> </w:t>
            </w:r>
            <w:r w:rsidRPr="00B619DC">
              <w:rPr>
                <w:rFonts w:ascii="Arial" w:hAnsi="Arial" w:cs="Arial"/>
                <w:sz w:val="20"/>
                <w:szCs w:val="20"/>
              </w:rPr>
              <w:t xml:space="preserve">данные </w:t>
            </w:r>
            <w:r w:rsidRPr="00B619DC">
              <w:rPr>
                <w:rFonts w:ascii="GHEA Grapalat" w:hAnsi="GHEA Grapalat"/>
                <w:sz w:val="20"/>
                <w:szCs w:val="20"/>
              </w:rPr>
              <w:t>согласно</w:t>
            </w:r>
            <w:r w:rsidRPr="00B619DC">
              <w:rPr>
                <w:rFonts w:ascii="Arial" w:hAnsi="Arial" w:cs="Arial"/>
                <w:sz w:val="20"/>
                <w:szCs w:val="20"/>
              </w:rPr>
              <w:t>​</w:t>
            </w:r>
            <w:r w:rsidRPr="00B619DC">
              <w:rPr>
                <w:rFonts w:ascii="GHEA Grapalat" w:hAnsi="GHEA Grapalat"/>
                <w:sz w:val="20"/>
                <w:szCs w:val="20"/>
              </w:rPr>
              <w:t xml:space="preserve"> </w:t>
            </w:r>
            <w:r w:rsidRPr="00B619DC">
              <w:rPr>
                <w:rFonts w:ascii="Arial" w:hAnsi="Arial" w:cs="Arial"/>
                <w:sz w:val="20"/>
                <w:szCs w:val="20"/>
              </w:rPr>
              <w:t xml:space="preserve">по необходимости </w:t>
            </w:r>
            <w:r w:rsidRPr="00B619DC">
              <w:rPr>
                <w:rFonts w:ascii="GHEA Grapalat" w:hAnsi="GHEA Grapalat"/>
                <w:sz w:val="20"/>
                <w:szCs w:val="20"/>
              </w:rPr>
              <w:t xml:space="preserve">: </w:t>
            </w:r>
            <w:r w:rsidRPr="00B619DC">
              <w:rPr>
                <w:rFonts w:ascii="Arial" w:hAnsi="Arial" w:cs="Arial"/>
                <w:sz w:val="20"/>
                <w:szCs w:val="20"/>
              </w:rPr>
              <w:t>Заполнен</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252" w:hanging="252"/>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 xml:space="preserve">Название организации </w:t>
            </w:r>
            <w:r w:rsidRPr="00B619DC">
              <w:rPr>
                <w:rFonts w:ascii="GHEA Grapalat" w:hAnsi="GHEA Grapalat"/>
                <w:sz w:val="20"/>
                <w:szCs w:val="20"/>
              </w:rPr>
              <w:t xml:space="preserve">( </w:t>
            </w:r>
            <w:r w:rsidRPr="00B619DC">
              <w:rPr>
                <w:rFonts w:ascii="Arial" w:hAnsi="Arial" w:cs="Arial"/>
                <w:sz w:val="20"/>
                <w:szCs w:val="20"/>
              </w:rPr>
              <w:t xml:space="preserve">филиал </w:t>
            </w:r>
            <w:r w:rsidRPr="00B619DC">
              <w:rPr>
                <w:rFonts w:ascii="GHEA Grapalat" w:hAnsi="GHEA Grapalat"/>
                <w:sz w:val="20"/>
                <w:szCs w:val="20"/>
              </w:rPr>
              <w:t xml:space="preserve">) (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 xml:space="preserve">банк </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счет</w:t>
            </w:r>
            <w:r w:rsidRPr="00B619DC">
              <w:rPr>
                <w:rFonts w:ascii="GHEA Grapalat" w:hAnsi="GHEA Grapalat"/>
                <w:sz w:val="20"/>
                <w:szCs w:val="20"/>
              </w:rPr>
              <w:t xml:space="preserve"> </w:t>
            </w:r>
            <w:r w:rsidRPr="00B619DC">
              <w:rPr>
                <w:rFonts w:ascii="Arial" w:hAnsi="Arial" w:cs="Arial"/>
                <w:sz w:val="20"/>
                <w:szCs w:val="20"/>
              </w:rPr>
              <w:t>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банковское дело</w:t>
            </w:r>
            <w:r w:rsidRPr="00B619DC">
              <w:rPr>
                <w:rFonts w:ascii="GHEA Grapalat" w:hAnsi="GHEA Grapalat"/>
                <w:sz w:val="20"/>
                <w:szCs w:val="20"/>
              </w:rPr>
              <w:t xml:space="preserve"> </w:t>
            </w:r>
            <w:r w:rsidRPr="00B619DC">
              <w:rPr>
                <w:rFonts w:ascii="Arial" w:hAnsi="Arial" w:cs="Arial"/>
                <w:sz w:val="20"/>
                <w:szCs w:val="20"/>
              </w:rPr>
              <w:t>счет</w:t>
            </w:r>
            <w:r w:rsidRPr="00B619DC">
              <w:rPr>
                <w:rFonts w:ascii="GHEA Grapalat" w:hAnsi="GHEA Grapalat"/>
                <w:sz w:val="20"/>
                <w:szCs w:val="20"/>
              </w:rPr>
              <w:t xml:space="preserve"> </w:t>
            </w:r>
            <w:r w:rsidRPr="00B619DC">
              <w:rPr>
                <w:rFonts w:ascii="Arial" w:hAnsi="Arial" w:cs="Arial"/>
                <w:sz w:val="20"/>
                <w:szCs w:val="20"/>
              </w:rPr>
              <w:t>число</w:t>
            </w:r>
            <w:r w:rsidRPr="00B619DC">
              <w:rPr>
                <w:rFonts w:ascii="GHEA Grapalat" w:hAnsi="GHEA Grapalat"/>
                <w:sz w:val="20"/>
                <w:szCs w:val="20"/>
              </w:rPr>
              <w:t xml:space="preserve"> </w:t>
            </w:r>
            <w:r w:rsidRPr="00B619DC">
              <w:rPr>
                <w:rFonts w:ascii="Arial" w:hAnsi="Arial" w:cs="Arial"/>
                <w:sz w:val="20"/>
                <w:szCs w:val="20"/>
              </w:rPr>
              <w:t>сам</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 xml:space="preserve">в организации </w:t>
            </w:r>
            <w:r w:rsidRPr="00B619DC">
              <w:rPr>
                <w:rFonts w:ascii="GHEA Grapalat" w:hAnsi="GHEA Grapalat"/>
                <w:sz w:val="20"/>
                <w:szCs w:val="20"/>
              </w:rPr>
              <w:t xml:space="preserve">( </w:t>
            </w:r>
            <w:r w:rsidRPr="00B619DC">
              <w:rPr>
                <w:rFonts w:ascii="Arial" w:hAnsi="Arial" w:cs="Arial"/>
                <w:sz w:val="20"/>
                <w:szCs w:val="20"/>
              </w:rPr>
              <w:t xml:space="preserve">филиале </w:t>
            </w:r>
            <w:r w:rsidRPr="00B619DC">
              <w:rPr>
                <w:rFonts w:ascii="GHEA Grapalat" w:hAnsi="GHEA Grapalat"/>
                <w:sz w:val="20"/>
                <w:szCs w:val="20"/>
              </w:rPr>
              <w:t xml:space="preserve">), </w:t>
            </w:r>
            <w:r w:rsidRPr="00B619DC">
              <w:rPr>
                <w:rFonts w:ascii="Arial" w:hAnsi="Arial" w:cs="Arial"/>
                <w:sz w:val="20"/>
                <w:szCs w:val="20"/>
              </w:rPr>
              <w:t>из которой</w:t>
            </w:r>
            <w:r w:rsidRPr="00B619DC">
              <w:rPr>
                <w:rFonts w:ascii="GHEA Grapalat" w:hAnsi="GHEA Grapalat"/>
                <w:sz w:val="20"/>
                <w:szCs w:val="20"/>
              </w:rPr>
              <w:t xml:space="preserve"> </w:t>
            </w:r>
            <w:r w:rsidRPr="00B619DC">
              <w:rPr>
                <w:rFonts w:ascii="Arial" w:hAnsi="Arial" w:cs="Arial"/>
                <w:sz w:val="20"/>
                <w:szCs w:val="20"/>
              </w:rPr>
              <w:t>нуждаться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быть обвиненным</w:t>
            </w:r>
            <w:r w:rsidRPr="00B619DC">
              <w:rPr>
                <w:rFonts w:ascii="GHEA Grapalat" w:hAnsi="GHEA Grapalat"/>
                <w:sz w:val="20"/>
                <w:szCs w:val="20"/>
              </w:rPr>
              <w:t xml:space="preserve"> </w:t>
            </w:r>
            <w:r w:rsidRPr="00B619DC">
              <w:rPr>
                <w:rFonts w:ascii="Arial" w:hAnsi="Arial" w:cs="Arial"/>
                <w:sz w:val="20"/>
                <w:szCs w:val="20"/>
              </w:rPr>
              <w:t>по требованию</w:t>
            </w:r>
            <w:r w:rsidRPr="00B619DC">
              <w:rPr>
                <w:rFonts w:ascii="GHEA Grapalat" w:hAnsi="GHEA Grapalat"/>
                <w:sz w:val="20"/>
                <w:szCs w:val="20"/>
              </w:rPr>
              <w:t xml:space="preserve"> </w:t>
            </w:r>
            <w:r w:rsidRPr="00B619DC">
              <w:rPr>
                <w:rFonts w:ascii="Arial" w:hAnsi="Arial" w:cs="Arial"/>
                <w:sz w:val="20"/>
                <w:szCs w:val="20"/>
              </w:rPr>
              <w:t>упомянул</w:t>
            </w:r>
            <w:r w:rsidRPr="00B619DC">
              <w:rPr>
                <w:rFonts w:ascii="GHEA Grapalat" w:hAnsi="GHEA Grapalat"/>
                <w:sz w:val="20"/>
                <w:szCs w:val="20"/>
              </w:rPr>
              <w:t xml:space="preserve"> </w:t>
            </w:r>
            <w:r w:rsidRPr="00B619DC">
              <w:rPr>
                <w:rFonts w:ascii="Arial" w:hAnsi="Arial" w:cs="Arial"/>
                <w:sz w:val="20"/>
                <w:szCs w:val="20"/>
              </w:rPr>
              <w:t>количество</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номер НДС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нет</w:t>
            </w:r>
            <w:r w:rsidRPr="00B619DC">
              <w:rPr>
                <w:rFonts w:ascii="GHEA Grapalat" w:hAnsi="GHEA Grapalat"/>
                <w:sz w:val="20"/>
                <w:szCs w:val="20"/>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Армения</w:t>
            </w:r>
            <w:r w:rsidRPr="00B619DC">
              <w:rPr>
                <w:rFonts w:ascii="GHEA Grapalat" w:hAnsi="GHEA Grapalat"/>
                <w:sz w:val="20"/>
                <w:szCs w:val="20"/>
              </w:rPr>
              <w:t xml:space="preserve"> </w:t>
            </w:r>
            <w:r w:rsidRPr="00B619DC">
              <w:rPr>
                <w:rFonts w:ascii="Arial" w:hAnsi="Arial" w:cs="Arial"/>
                <w:sz w:val="20"/>
                <w:szCs w:val="20"/>
              </w:rPr>
              <w:t>Республика</w:t>
            </w:r>
            <w:r w:rsidRPr="00B619DC">
              <w:rPr>
                <w:rFonts w:ascii="GHEA Grapalat" w:hAnsi="GHEA Grapalat"/>
                <w:sz w:val="20"/>
                <w:szCs w:val="20"/>
              </w:rPr>
              <w:t xml:space="preserve"> </w:t>
            </w:r>
            <w:r w:rsidRPr="00B619DC">
              <w:rPr>
                <w:rFonts w:ascii="Arial" w:hAnsi="Arial" w:cs="Arial"/>
                <w:sz w:val="20"/>
                <w:szCs w:val="20"/>
              </w:rPr>
              <w:t>нормативный</w:t>
            </w:r>
            <w:r w:rsidRPr="00B619DC">
              <w:rPr>
                <w:rFonts w:ascii="GHEA Grapalat" w:hAnsi="GHEA Grapalat"/>
                <w:sz w:val="20"/>
                <w:szCs w:val="20"/>
              </w:rPr>
              <w:t xml:space="preserve"> </w:t>
            </w:r>
            <w:r w:rsidRPr="00B619DC">
              <w:rPr>
                <w:rFonts w:ascii="Arial" w:hAnsi="Arial" w:cs="Arial"/>
                <w:sz w:val="20"/>
                <w:szCs w:val="20"/>
              </w:rPr>
              <w:t>юридический</w:t>
            </w:r>
            <w:r w:rsidRPr="00B619DC">
              <w:rPr>
                <w:rFonts w:ascii="GHEA Grapalat" w:hAnsi="GHEA Grapalat"/>
                <w:sz w:val="20"/>
                <w:szCs w:val="20"/>
              </w:rPr>
              <w:t xml:space="preserve"> </w:t>
            </w:r>
            <w:r w:rsidRPr="00B619DC">
              <w:rPr>
                <w:rFonts w:ascii="Arial" w:hAnsi="Arial" w:cs="Arial"/>
                <w:sz w:val="20"/>
                <w:szCs w:val="20"/>
              </w:rPr>
              <w:t>посредством действий</w:t>
            </w:r>
            <w:r w:rsidRPr="00B619DC">
              <w:rPr>
                <w:rFonts w:ascii="GHEA Grapalat" w:hAnsi="GHEA Grapalat"/>
                <w:sz w:val="20"/>
                <w:szCs w:val="20"/>
              </w:rPr>
              <w:t xml:space="preserve"> </w:t>
            </w:r>
            <w:r w:rsidRPr="00B619DC">
              <w:rPr>
                <w:rFonts w:ascii="Arial" w:hAnsi="Arial" w:cs="Arial"/>
                <w:sz w:val="20"/>
                <w:szCs w:val="20"/>
              </w:rPr>
              <w:t>ограниченный</w:t>
            </w:r>
            <w:r w:rsidRPr="00B619DC">
              <w:rPr>
                <w:rFonts w:ascii="GHEA Grapalat" w:hAnsi="GHEA Grapalat"/>
                <w:sz w:val="20"/>
                <w:szCs w:val="20"/>
              </w:rPr>
              <w:t xml:space="preserve"> в </w:t>
            </w:r>
            <w:r w:rsidRPr="00B619DC">
              <w:rPr>
                <w:rFonts w:ascii="Arial" w:hAnsi="Arial" w:cs="Arial"/>
                <w:sz w:val="20"/>
                <w:szCs w:val="20"/>
              </w:rPr>
              <w:t>случаях, когда</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существование</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lastRenderedPageBreak/>
              <w:t>зарегистрированный</w:t>
            </w:r>
            <w:r w:rsidRPr="00B619DC">
              <w:rPr>
                <w:rFonts w:ascii="GHEA Grapalat" w:hAnsi="GHEA Grapalat"/>
                <w:sz w:val="20"/>
                <w:szCs w:val="20"/>
              </w:rPr>
              <w:t xml:space="preserve"> </w:t>
            </w:r>
            <w:r w:rsidRPr="00B619DC">
              <w:rPr>
                <w:rFonts w:ascii="Arial" w:hAnsi="Arial" w:cs="Arial"/>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ПСК</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нет</w:t>
            </w:r>
            <w:r w:rsidRPr="00B619DC">
              <w:rPr>
                <w:rFonts w:ascii="GHEA Grapalat" w:hAnsi="GHEA Grapalat"/>
                <w:sz w:val="20"/>
                <w:szCs w:val="20"/>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Армения</w:t>
            </w:r>
            <w:r w:rsidRPr="00B619DC">
              <w:rPr>
                <w:rFonts w:ascii="GHEA Grapalat" w:hAnsi="GHEA Grapalat"/>
                <w:sz w:val="20"/>
                <w:szCs w:val="20"/>
              </w:rPr>
              <w:t xml:space="preserve"> </w:t>
            </w:r>
            <w:r w:rsidRPr="00B619DC">
              <w:rPr>
                <w:rFonts w:ascii="Arial" w:hAnsi="Arial" w:cs="Arial"/>
                <w:sz w:val="20"/>
                <w:szCs w:val="20"/>
              </w:rPr>
              <w:t>Республика</w:t>
            </w:r>
            <w:r w:rsidRPr="00B619DC">
              <w:rPr>
                <w:rFonts w:ascii="GHEA Grapalat" w:hAnsi="GHEA Grapalat"/>
                <w:sz w:val="20"/>
                <w:szCs w:val="20"/>
              </w:rPr>
              <w:t xml:space="preserve"> </w:t>
            </w:r>
            <w:r w:rsidRPr="00B619DC">
              <w:rPr>
                <w:rFonts w:ascii="Arial" w:hAnsi="Arial" w:cs="Arial"/>
                <w:sz w:val="20"/>
                <w:szCs w:val="20"/>
              </w:rPr>
              <w:t>нормативный</w:t>
            </w:r>
            <w:r w:rsidRPr="00B619DC">
              <w:rPr>
                <w:rFonts w:ascii="GHEA Grapalat" w:hAnsi="GHEA Grapalat"/>
                <w:sz w:val="20"/>
                <w:szCs w:val="20"/>
              </w:rPr>
              <w:t xml:space="preserve"> </w:t>
            </w:r>
            <w:r w:rsidRPr="00B619DC">
              <w:rPr>
                <w:rFonts w:ascii="Arial" w:hAnsi="Arial" w:cs="Arial"/>
                <w:sz w:val="20"/>
                <w:szCs w:val="20"/>
              </w:rPr>
              <w:t>юридический</w:t>
            </w:r>
            <w:r w:rsidRPr="00B619DC">
              <w:rPr>
                <w:rFonts w:ascii="GHEA Grapalat" w:hAnsi="GHEA Grapalat"/>
                <w:sz w:val="20"/>
                <w:szCs w:val="20"/>
              </w:rPr>
              <w:t xml:space="preserve"> </w:t>
            </w:r>
            <w:r w:rsidRPr="00B619DC">
              <w:rPr>
                <w:rFonts w:ascii="Arial" w:hAnsi="Arial" w:cs="Arial"/>
                <w:sz w:val="20"/>
                <w:szCs w:val="20"/>
              </w:rPr>
              <w:t>посредством действий</w:t>
            </w:r>
            <w:r w:rsidRPr="00B619DC">
              <w:rPr>
                <w:rFonts w:ascii="GHEA Grapalat" w:hAnsi="GHEA Grapalat"/>
                <w:sz w:val="20"/>
                <w:szCs w:val="20"/>
              </w:rPr>
              <w:t xml:space="preserve"> </w:t>
            </w:r>
            <w:r w:rsidRPr="00B619DC">
              <w:rPr>
                <w:rFonts w:ascii="Arial" w:hAnsi="Arial" w:cs="Arial"/>
                <w:sz w:val="20"/>
                <w:szCs w:val="20"/>
              </w:rPr>
              <w:t>определенный</w:t>
            </w:r>
            <w:r w:rsidRPr="00B619DC">
              <w:rPr>
                <w:rFonts w:ascii="GHEA Grapalat" w:hAnsi="GHEA Grapalat"/>
                <w:sz w:val="20"/>
                <w:szCs w:val="20"/>
              </w:rPr>
              <w:t xml:space="preserve"> в </w:t>
            </w:r>
            <w:r w:rsidRPr="00B619DC">
              <w:rPr>
                <w:rFonts w:ascii="Arial" w:hAnsi="Arial" w:cs="Arial"/>
                <w:sz w:val="20"/>
                <w:szCs w:val="20"/>
              </w:rPr>
              <w:t>случаях, когда</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существование</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физический</w:t>
            </w:r>
            <w:r w:rsidRPr="00B619DC">
              <w:rPr>
                <w:rFonts w:ascii="GHEA Grapalat" w:hAnsi="GHEA Grapalat"/>
                <w:sz w:val="20"/>
                <w:szCs w:val="20"/>
              </w:rPr>
              <w:t xml:space="preserve"> </w:t>
            </w:r>
            <w:r w:rsidRPr="00B619DC">
              <w:rPr>
                <w:rFonts w:ascii="Arial" w:hAnsi="Arial" w:cs="Arial"/>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имя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или</w:t>
            </w:r>
            <w:r w:rsidRPr="00B619DC">
              <w:rPr>
                <w:rFonts w:ascii="GHEA Grapalat" w:hAnsi="GHEA Grapalat" w:cs="Sylfaen"/>
                <w:sz w:val="20"/>
                <w:szCs w:val="20"/>
                <w:lang w:val="hy-AM"/>
              </w:rPr>
              <w:t xml:space="preserve"> </w:t>
            </w:r>
            <w:r w:rsidRPr="00B619DC">
              <w:rPr>
                <w:rFonts w:ascii="Arial" w:hAnsi="Arial" w:cs="Arial"/>
                <w:sz w:val="20"/>
                <w:szCs w:val="20"/>
                <w:lang w:val="hy-AM"/>
              </w:rPr>
              <w:t>имя</w:t>
            </w:r>
            <w:r w:rsidRPr="00B619DC">
              <w:rPr>
                <w:rFonts w:ascii="GHEA Grapalat" w:hAnsi="GHEA Grapalat" w:cs="Sylfaen"/>
                <w:sz w:val="20"/>
                <w:szCs w:val="20"/>
                <w:lang w:val="hy-AM"/>
              </w:rPr>
              <w:t xml:space="preserve"> </w:t>
            </w:r>
            <w:r w:rsidRPr="00B619DC">
              <w:rPr>
                <w:rFonts w:ascii="Arial" w:hAnsi="Arial" w:cs="Arial"/>
                <w:sz w:val="20"/>
                <w:szCs w:val="20"/>
                <w:lang w:val="hy-AM"/>
              </w:rPr>
              <w:t>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существование</w:t>
            </w:r>
            <w:r w:rsidRPr="00B619DC">
              <w:rPr>
                <w:rFonts w:ascii="GHEA Grapalat" w:hAnsi="GHEA Grapalat"/>
                <w:sz w:val="20"/>
                <w:szCs w:val="20"/>
              </w:rPr>
              <w:t xml:space="preserve"> </w:t>
            </w:r>
            <w:r w:rsidRPr="00B619DC">
              <w:rPr>
                <w:rFonts w:ascii="Arial" w:hAnsi="Arial" w:cs="Arial"/>
                <w:sz w:val="20"/>
                <w:szCs w:val="20"/>
              </w:rPr>
              <w:t xml:space="preserve">человек </w:t>
            </w:r>
            <w:r w:rsidRPr="00B619DC">
              <w:rPr>
                <w:rFonts w:ascii="GHEA Grapalat" w:hAnsi="GHEA Grapalat"/>
                <w:sz w:val="20"/>
                <w:szCs w:val="20"/>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 xml:space="preserve">Получатель (имя </w:t>
            </w:r>
            <w:r w:rsidRPr="00B619DC">
              <w:rPr>
                <w:rFonts w:ascii="GHEA Grapalat" w:hAnsi="GHEA Grapalat"/>
                <w:sz w:val="20"/>
                <w:szCs w:val="20"/>
              </w:rPr>
              <w:t xml:space="preserve">) : </w:t>
            </w:r>
            <w:r w:rsidRPr="00B619DC">
              <w:rPr>
                <w:rFonts w:ascii="Arial" w:hAnsi="Arial" w:cs="Arial"/>
                <w:sz w:val="20"/>
                <w:szCs w:val="20"/>
              </w:rPr>
              <w:t>Будет указано</w:t>
            </w:r>
            <w:r w:rsidRPr="00B619DC">
              <w:rPr>
                <w:rFonts w:ascii="GHEA Grapalat" w:hAnsi="GHEA Grapalat"/>
                <w:sz w:val="20"/>
                <w:szCs w:val="20"/>
              </w:rPr>
              <w:t xml:space="preserve"> </w:t>
            </w:r>
            <w:r w:rsidRPr="00B619DC">
              <w:rPr>
                <w:rFonts w:ascii="Arial" w:hAnsi="Arial" w:cs="Arial"/>
                <w:sz w:val="20"/>
                <w:szCs w:val="20"/>
              </w:rPr>
              <w:t>являются</w:t>
            </w:r>
            <w:r w:rsidRPr="00B619DC">
              <w:rPr>
                <w:rFonts w:ascii="GHEA Grapalat" w:hAnsi="GHEA Grapalat"/>
                <w:sz w:val="20"/>
                <w:szCs w:val="20"/>
              </w:rPr>
              <w:t xml:space="preserve"> </w:t>
            </w:r>
            <w:r w:rsidRPr="00B619DC">
              <w:rPr>
                <w:rFonts w:ascii="Arial" w:hAnsi="Arial" w:cs="Arial"/>
                <w:sz w:val="20"/>
                <w:szCs w:val="20"/>
              </w:rPr>
              <w:t>также</w:t>
            </w:r>
            <w:r w:rsidRPr="00B619DC">
              <w:rPr>
                <w:rFonts w:ascii="GHEA Grapalat" w:hAnsi="GHEA Grapalat"/>
                <w:sz w:val="20"/>
                <w:szCs w:val="20"/>
              </w:rPr>
              <w:t xml:space="preserve"> </w:t>
            </w:r>
            <w:r w:rsidRPr="00B619DC">
              <w:rPr>
                <w:rFonts w:ascii="Arial" w:hAnsi="Arial" w:cs="Arial"/>
                <w:sz w:val="20"/>
                <w:szCs w:val="20"/>
              </w:rPr>
              <w:t>другой</w:t>
            </w:r>
            <w:r w:rsidRPr="00B619DC">
              <w:rPr>
                <w:rFonts w:ascii="GHEA Grapalat" w:hAnsi="GHEA Grapalat"/>
                <w:sz w:val="20"/>
                <w:szCs w:val="20"/>
              </w:rPr>
              <w:t xml:space="preserve"> </w:t>
            </w:r>
            <w:r w:rsidRPr="00B619DC">
              <w:rPr>
                <w:rFonts w:ascii="Arial" w:hAnsi="Arial" w:cs="Arial"/>
                <w:sz w:val="20"/>
                <w:szCs w:val="20"/>
              </w:rPr>
              <w:t xml:space="preserve">данные </w:t>
            </w:r>
            <w:r w:rsidRPr="00B619DC">
              <w:rPr>
                <w:rFonts w:ascii="GHEA Grapalat" w:hAnsi="GHEA Grapalat"/>
                <w:sz w:val="20"/>
                <w:szCs w:val="20"/>
              </w:rPr>
              <w:t>согласно</w:t>
            </w:r>
            <w:r w:rsidRPr="00B619DC">
              <w:rPr>
                <w:rFonts w:ascii="Arial" w:hAnsi="Arial" w:cs="Arial"/>
                <w:sz w:val="20"/>
                <w:szCs w:val="20"/>
              </w:rPr>
              <w:t>​</w:t>
            </w:r>
            <w:r w:rsidRPr="00B619DC">
              <w:rPr>
                <w:rFonts w:ascii="GHEA Grapalat" w:hAnsi="GHEA Grapalat"/>
                <w:sz w:val="20"/>
                <w:szCs w:val="20"/>
              </w:rPr>
              <w:t xml:space="preserve"> </w:t>
            </w:r>
            <w:r w:rsidRPr="00B619DC">
              <w:rPr>
                <w:rFonts w:ascii="Arial" w:hAnsi="Arial" w:cs="Arial"/>
                <w:sz w:val="20"/>
                <w:szCs w:val="20"/>
              </w:rPr>
              <w:t>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заранее</w:t>
            </w:r>
            <w:r w:rsidRPr="00B619DC">
              <w:rPr>
                <w:rFonts w:ascii="GHEA Grapalat" w:hAnsi="GHEA Grapalat"/>
                <w:sz w:val="20"/>
                <w:szCs w:val="20"/>
              </w:rPr>
              <w:t xml:space="preserve"> </w:t>
            </w: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 xml:space="preserve">по </w:t>
            </w:r>
            <w:r w:rsidRPr="00B619DC">
              <w:rPr>
                <w:rFonts w:ascii="GHEA Grapalat" w:hAnsi="GHEA Grapalat"/>
                <w:sz w:val="20"/>
                <w:szCs w:val="20"/>
              </w:rPr>
              <w:t>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 xml:space="preserve">Х. </w:t>
            </w:r>
            <w:r w:rsidRPr="00B619DC">
              <w:rPr>
                <w:rFonts w:ascii="Arial" w:hAnsi="Arial" w:cs="Arial"/>
                <w:sz w:val="20"/>
                <w:szCs w:val="20"/>
                <w:lang w:val="hy-AM"/>
              </w:rPr>
              <w:t>П.С.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нет</w:t>
            </w:r>
            <w:r w:rsidRPr="00B619DC">
              <w:rPr>
                <w:rFonts w:ascii="GHEA Grapalat" w:hAnsi="GHEA Grapalat"/>
                <w:sz w:val="20"/>
                <w:szCs w:val="20"/>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rPr>
              <w:t xml:space="preserve">( </w:t>
            </w:r>
            <w:r w:rsidRPr="00B619DC">
              <w:rPr>
                <w:rFonts w:ascii="Arial" w:hAnsi="Arial" w:cs="Arial"/>
                <w:sz w:val="20"/>
                <w:szCs w:val="20"/>
                <w:lang w:val="hy-AM"/>
              </w:rPr>
              <w:t>шоппинг)</w:t>
            </w:r>
            <w:r w:rsidRPr="00B619DC">
              <w:rPr>
                <w:rFonts w:ascii="GHEA Grapalat" w:hAnsi="GHEA Grapalat" w:cs="Sylfaen"/>
                <w:sz w:val="20"/>
                <w:szCs w:val="20"/>
                <w:lang w:val="hy-AM"/>
              </w:rPr>
              <w:t xml:space="preserve"> </w:t>
            </w:r>
            <w:r w:rsidRPr="00B619DC">
              <w:rPr>
                <w:rFonts w:ascii="Arial" w:hAnsi="Arial" w:cs="Arial"/>
                <w:sz w:val="20"/>
                <w:szCs w:val="20"/>
                <w:lang w:val="hy-AM"/>
              </w:rPr>
              <w:t>назад</w:t>
            </w:r>
            <w:r w:rsidRPr="00B619DC">
              <w:rPr>
                <w:rFonts w:ascii="GHEA Grapalat" w:hAnsi="GHEA Grapalat" w:cs="Sylfaen"/>
                <w:sz w:val="20"/>
                <w:szCs w:val="20"/>
                <w:lang w:val="hy-AM"/>
              </w:rPr>
              <w:t xml:space="preserve"> </w:t>
            </w:r>
            <w:r w:rsidRPr="00B619DC">
              <w:rPr>
                <w:rFonts w:ascii="Arial" w:hAnsi="Arial" w:cs="Arial"/>
                <w:sz w:val="20"/>
                <w:szCs w:val="20"/>
                <w:lang w:val="hy-AM"/>
              </w:rPr>
              <w:t>связанный</w:t>
            </w:r>
            <w:r w:rsidRPr="00B619DC">
              <w:rPr>
                <w:rFonts w:ascii="GHEA Grapalat" w:hAnsi="GHEA Grapalat" w:cs="Sylfaen"/>
                <w:sz w:val="20"/>
                <w:szCs w:val="20"/>
                <w:lang w:val="hy-AM"/>
              </w:rPr>
              <w:t xml:space="preserve"> </w:t>
            </w:r>
            <w:r w:rsidRPr="00B619DC">
              <w:rPr>
                <w:rFonts w:ascii="Arial" w:hAnsi="Arial" w:cs="Arial"/>
                <w:sz w:val="20"/>
                <w:szCs w:val="20"/>
                <w:lang w:val="hy-AM"/>
              </w:rPr>
              <w:t>в процессе</w:t>
            </w:r>
            <w:r w:rsidRPr="00B619DC">
              <w:rPr>
                <w:rFonts w:ascii="GHEA Grapalat" w:hAnsi="GHEA Grapalat" w:cs="Sylfaen"/>
                <w:sz w:val="20"/>
                <w:szCs w:val="20"/>
                <w:lang w:val="hy-AM"/>
              </w:rPr>
              <w:t xml:space="preserve"> </w:t>
            </w:r>
            <w:r w:rsidRPr="00B619DC">
              <w:rPr>
                <w:rFonts w:ascii="Arial" w:hAnsi="Arial" w:cs="Arial"/>
                <w:sz w:val="20"/>
                <w:szCs w:val="20"/>
                <w:lang w:val="hy-AM"/>
              </w:rPr>
              <w:t>нет</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(наполняется </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lang w:val="ru-RU"/>
              </w:rPr>
              <w:t xml:space="preserve">( </w:t>
            </w:r>
            <w:r w:rsidRPr="00B619DC">
              <w:rPr>
                <w:rFonts w:ascii="Arial" w:hAnsi="Arial" w:cs="Arial"/>
                <w:sz w:val="20"/>
                <w:szCs w:val="20"/>
                <w:lang w:val="hy-AM"/>
              </w:rPr>
              <w:t>нет</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(наполняется </w:t>
            </w:r>
            <w:r w:rsidRPr="00B619DC">
              <w:rPr>
                <w:rFonts w:ascii="GHEA Grapalat" w:hAnsi="GHEA Grapalat" w:cs="Sylfaen"/>
                <w:sz w:val="20"/>
                <w:szCs w:val="20"/>
                <w:lang w:val="ru-RU"/>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номер НДС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нет</w:t>
            </w:r>
            <w:r w:rsidRPr="00B619DC">
              <w:rPr>
                <w:rFonts w:ascii="GHEA Grapalat" w:hAnsi="GHEA Grapalat"/>
                <w:sz w:val="20"/>
                <w:szCs w:val="20"/>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Армения</w:t>
            </w:r>
            <w:r w:rsidRPr="00B619DC">
              <w:rPr>
                <w:rFonts w:ascii="GHEA Grapalat" w:hAnsi="GHEA Grapalat"/>
                <w:sz w:val="20"/>
                <w:szCs w:val="20"/>
              </w:rPr>
              <w:t xml:space="preserve"> </w:t>
            </w:r>
            <w:r w:rsidRPr="00B619DC">
              <w:rPr>
                <w:rFonts w:ascii="Arial" w:hAnsi="Arial" w:cs="Arial"/>
                <w:sz w:val="20"/>
                <w:szCs w:val="20"/>
              </w:rPr>
              <w:t>Республика</w:t>
            </w:r>
            <w:r w:rsidRPr="00B619DC">
              <w:rPr>
                <w:rFonts w:ascii="GHEA Grapalat" w:hAnsi="GHEA Grapalat"/>
                <w:sz w:val="20"/>
                <w:szCs w:val="20"/>
              </w:rPr>
              <w:t xml:space="preserve"> </w:t>
            </w:r>
            <w:r w:rsidRPr="00B619DC">
              <w:rPr>
                <w:rFonts w:ascii="Arial" w:hAnsi="Arial" w:cs="Arial"/>
                <w:sz w:val="20"/>
                <w:szCs w:val="20"/>
              </w:rPr>
              <w:t>нормативный</w:t>
            </w:r>
            <w:r w:rsidRPr="00B619DC">
              <w:rPr>
                <w:rFonts w:ascii="GHEA Grapalat" w:hAnsi="GHEA Grapalat"/>
                <w:sz w:val="20"/>
                <w:szCs w:val="20"/>
              </w:rPr>
              <w:t xml:space="preserve"> </w:t>
            </w:r>
            <w:r w:rsidRPr="00B619DC">
              <w:rPr>
                <w:rFonts w:ascii="Arial" w:hAnsi="Arial" w:cs="Arial"/>
                <w:sz w:val="20"/>
                <w:szCs w:val="20"/>
              </w:rPr>
              <w:t>юридический</w:t>
            </w:r>
            <w:r w:rsidRPr="00B619DC">
              <w:rPr>
                <w:rFonts w:ascii="GHEA Grapalat" w:hAnsi="GHEA Grapalat"/>
                <w:sz w:val="20"/>
                <w:szCs w:val="20"/>
              </w:rPr>
              <w:t xml:space="preserve"> </w:t>
            </w:r>
            <w:r w:rsidRPr="00B619DC">
              <w:rPr>
                <w:rFonts w:ascii="Arial" w:hAnsi="Arial" w:cs="Arial"/>
                <w:sz w:val="20"/>
                <w:szCs w:val="20"/>
              </w:rPr>
              <w:t>посредством действий</w:t>
            </w:r>
            <w:r w:rsidRPr="00B619DC">
              <w:rPr>
                <w:rFonts w:ascii="GHEA Grapalat" w:hAnsi="GHEA Grapalat"/>
                <w:sz w:val="20"/>
                <w:szCs w:val="20"/>
              </w:rPr>
              <w:t xml:space="preserve"> </w:t>
            </w:r>
            <w:r w:rsidRPr="00B619DC">
              <w:rPr>
                <w:rFonts w:ascii="Arial" w:hAnsi="Arial" w:cs="Arial"/>
                <w:sz w:val="20"/>
                <w:szCs w:val="20"/>
              </w:rPr>
              <w:t>определенный</w:t>
            </w:r>
            <w:r w:rsidRPr="00B619DC">
              <w:rPr>
                <w:rFonts w:ascii="GHEA Grapalat" w:hAnsi="GHEA Grapalat"/>
                <w:sz w:val="20"/>
                <w:szCs w:val="20"/>
              </w:rPr>
              <w:t xml:space="preserve"> в </w:t>
            </w:r>
            <w:r w:rsidRPr="00B619DC">
              <w:rPr>
                <w:rFonts w:ascii="Arial" w:hAnsi="Arial" w:cs="Arial"/>
                <w:sz w:val="20"/>
                <w:szCs w:val="20"/>
              </w:rPr>
              <w:t>случаях, когда</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существование</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зарегистрированный</w:t>
            </w:r>
            <w:r w:rsidRPr="00B619DC">
              <w:rPr>
                <w:rFonts w:ascii="GHEA Grapalat" w:hAnsi="GHEA Grapalat"/>
                <w:sz w:val="20"/>
                <w:szCs w:val="20"/>
              </w:rPr>
              <w:t xml:space="preserve"> </w:t>
            </w:r>
            <w:r w:rsidRPr="00B619DC">
              <w:rPr>
                <w:rFonts w:ascii="Arial" w:hAnsi="Arial" w:cs="Arial"/>
                <w:sz w:val="20"/>
                <w:szCs w:val="20"/>
              </w:rPr>
              <w:t>налогоплательщик</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заранее</w:t>
            </w:r>
            <w:r w:rsidRPr="00B619DC">
              <w:rPr>
                <w:rFonts w:ascii="GHEA Grapalat" w:hAnsi="GHEA Grapalat"/>
                <w:sz w:val="20"/>
                <w:szCs w:val="20"/>
              </w:rPr>
              <w:t xml:space="preserve"> </w:t>
            </w: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 xml:space="preserve">по </w:t>
            </w:r>
            <w:r w:rsidRPr="00B619DC">
              <w:rPr>
                <w:rFonts w:ascii="GHEA Grapalat" w:hAnsi="GHEA Grapalat"/>
                <w:sz w:val="20"/>
                <w:szCs w:val="20"/>
              </w:rPr>
              <w:t>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 xml:space="preserve">Название организации </w:t>
            </w:r>
            <w:r w:rsidRPr="00B619DC">
              <w:rPr>
                <w:rFonts w:ascii="GHEA Grapalat" w:hAnsi="GHEA Grapalat"/>
                <w:sz w:val="20"/>
                <w:szCs w:val="20"/>
              </w:rPr>
              <w:t xml:space="preserve">( </w:t>
            </w:r>
            <w:r w:rsidRPr="00B619DC">
              <w:rPr>
                <w:rFonts w:ascii="Arial" w:hAnsi="Arial" w:cs="Arial"/>
                <w:sz w:val="20"/>
                <w:szCs w:val="20"/>
              </w:rPr>
              <w:t xml:space="preserve">филиала </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заранее</w:t>
            </w:r>
            <w:r w:rsidRPr="00B619DC">
              <w:rPr>
                <w:rFonts w:ascii="GHEA Grapalat" w:hAnsi="GHEA Grapalat"/>
                <w:sz w:val="20"/>
                <w:szCs w:val="20"/>
              </w:rPr>
              <w:t xml:space="preserve"> </w:t>
            </w: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 xml:space="preserve">по </w:t>
            </w:r>
            <w:r w:rsidRPr="00B619DC">
              <w:rPr>
                <w:rFonts w:ascii="GHEA Grapalat" w:hAnsi="GHEA Grapalat"/>
                <w:sz w:val="20"/>
                <w:szCs w:val="20"/>
              </w:rPr>
              <w:t>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счет</w:t>
            </w:r>
            <w:r w:rsidRPr="00B619DC">
              <w:rPr>
                <w:rFonts w:ascii="GHEA Grapalat" w:hAnsi="GHEA Grapalat"/>
                <w:sz w:val="20"/>
                <w:szCs w:val="20"/>
              </w:rPr>
              <w:t xml:space="preserve"> </w:t>
            </w:r>
            <w:r w:rsidRPr="00B619DC">
              <w:rPr>
                <w:rFonts w:ascii="Arial" w:hAnsi="Arial" w:cs="Arial"/>
                <w:sz w:val="20"/>
                <w:szCs w:val="20"/>
              </w:rPr>
              <w:t>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это</w:t>
            </w:r>
            <w:r w:rsidRPr="00B619DC">
              <w:rPr>
                <w:rFonts w:ascii="GHEA Grapalat" w:hAnsi="GHEA Grapalat"/>
                <w:sz w:val="20"/>
                <w:szCs w:val="20"/>
              </w:rPr>
              <w:t xml:space="preserve"> </w:t>
            </w:r>
            <w:r w:rsidRPr="00B619DC">
              <w:rPr>
                <w:rFonts w:ascii="Arial" w:hAnsi="Arial" w:cs="Arial"/>
                <w:sz w:val="20"/>
                <w:szCs w:val="20"/>
              </w:rPr>
              <w:t xml:space="preserve">банковский </w:t>
            </w:r>
            <w:r w:rsidRPr="00B619DC">
              <w:rPr>
                <w:rFonts w:ascii="GHEA Grapalat" w:hAnsi="GHEA Grapalat"/>
                <w:sz w:val="20"/>
                <w:szCs w:val="20"/>
              </w:rPr>
              <w:t xml:space="preserve">( </w:t>
            </w:r>
            <w:r w:rsidRPr="00B619DC">
              <w:rPr>
                <w:rFonts w:ascii="Arial" w:hAnsi="Arial" w:cs="Arial"/>
                <w:sz w:val="20"/>
                <w:szCs w:val="20"/>
                <w:lang w:val="hy-AM"/>
              </w:rPr>
              <w:t xml:space="preserve">казначейский </w:t>
            </w:r>
            <w:r w:rsidRPr="00B619DC">
              <w:rPr>
                <w:rFonts w:ascii="GHEA Grapalat" w:hAnsi="GHEA Grapalat"/>
                <w:sz w:val="20"/>
                <w:szCs w:val="20"/>
              </w:rPr>
              <w:t xml:space="preserve">) </w:t>
            </w:r>
            <w:r w:rsidRPr="00B619DC">
              <w:rPr>
                <w:rFonts w:ascii="Arial" w:hAnsi="Arial" w:cs="Arial"/>
                <w:sz w:val="20"/>
                <w:szCs w:val="20"/>
              </w:rPr>
              <w:t>счет</w:t>
            </w:r>
            <w:r w:rsidRPr="00B619DC">
              <w:rPr>
                <w:rFonts w:ascii="GHEA Grapalat" w:hAnsi="GHEA Grapalat"/>
                <w:sz w:val="20"/>
                <w:szCs w:val="20"/>
              </w:rPr>
              <w:t xml:space="preserve"> </w:t>
            </w:r>
            <w:r w:rsidRPr="00B619DC">
              <w:rPr>
                <w:rFonts w:ascii="Arial" w:hAnsi="Arial" w:cs="Arial"/>
                <w:sz w:val="20"/>
                <w:szCs w:val="20"/>
              </w:rPr>
              <w:t xml:space="preserve">число </w:t>
            </w:r>
            <w:r w:rsidRPr="00B619DC">
              <w:rPr>
                <w:rFonts w:ascii="GHEA Grapalat" w:hAnsi="GHEA Grapalat"/>
                <w:sz w:val="20"/>
                <w:szCs w:val="20"/>
              </w:rPr>
              <w:t>которых</w:t>
            </w:r>
            <w:r w:rsidRPr="00B619DC">
              <w:rPr>
                <w:rFonts w:ascii="Arial" w:hAnsi="Arial" w:cs="Arial"/>
                <w:sz w:val="20"/>
                <w:szCs w:val="20"/>
              </w:rPr>
              <w:t>​</w:t>
            </w:r>
            <w:r w:rsidRPr="00B619DC">
              <w:rPr>
                <w:rFonts w:ascii="GHEA Grapalat" w:hAnsi="GHEA Grapalat"/>
                <w:sz w:val="20"/>
                <w:szCs w:val="20"/>
              </w:rPr>
              <w:t xml:space="preserve"> </w:t>
            </w:r>
            <w:r w:rsidRPr="00B619DC">
              <w:rPr>
                <w:rFonts w:ascii="Arial" w:hAnsi="Arial" w:cs="Arial"/>
                <w:sz w:val="20"/>
                <w:szCs w:val="20"/>
              </w:rPr>
              <w:t>на</w:t>
            </w:r>
            <w:r w:rsidRPr="00B619DC">
              <w:rPr>
                <w:rFonts w:ascii="GHEA Grapalat" w:hAnsi="GHEA Grapalat"/>
                <w:sz w:val="20"/>
                <w:szCs w:val="20"/>
              </w:rPr>
              <w:t xml:space="preserve"> </w:t>
            </w:r>
            <w:r w:rsidRPr="00B619DC">
              <w:rPr>
                <w:rFonts w:ascii="Arial" w:hAnsi="Arial" w:cs="Arial"/>
                <w:sz w:val="20"/>
                <w:szCs w:val="20"/>
              </w:rPr>
              <w:t>нуждаться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быть перенесен</w:t>
            </w:r>
            <w:r w:rsidRPr="00B619DC">
              <w:rPr>
                <w:rFonts w:ascii="GHEA Grapalat" w:hAnsi="GHEA Grapalat"/>
                <w:sz w:val="20"/>
                <w:szCs w:val="20"/>
              </w:rPr>
              <w:t xml:space="preserve"> </w:t>
            </w:r>
            <w:r w:rsidRPr="00B619DC">
              <w:rPr>
                <w:rFonts w:ascii="Arial" w:hAnsi="Arial" w:cs="Arial"/>
                <w:sz w:val="20"/>
                <w:szCs w:val="20"/>
              </w:rPr>
              <w:t>от плательщика</w:t>
            </w:r>
            <w:r w:rsidRPr="00B619DC">
              <w:rPr>
                <w:rFonts w:ascii="GHEA Grapalat" w:hAnsi="GHEA Grapalat"/>
                <w:sz w:val="20"/>
                <w:szCs w:val="20"/>
              </w:rPr>
              <w:t xml:space="preserve"> </w:t>
            </w:r>
            <w:r w:rsidRPr="00B619DC">
              <w:rPr>
                <w:rFonts w:ascii="Arial" w:hAnsi="Arial" w:cs="Arial"/>
                <w:sz w:val="20"/>
                <w:szCs w:val="20"/>
              </w:rPr>
              <w:t>заряженный</w:t>
            </w:r>
            <w:r w:rsidRPr="00B619DC">
              <w:rPr>
                <w:rFonts w:ascii="GHEA Grapalat" w:hAnsi="GHEA Grapalat"/>
                <w:sz w:val="20"/>
                <w:szCs w:val="20"/>
              </w:rPr>
              <w:t xml:space="preserve"> </w:t>
            </w:r>
            <w:r w:rsidRPr="00B619DC">
              <w:rPr>
                <w:rFonts w:ascii="Arial" w:hAnsi="Arial" w:cs="Arial"/>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заранее</w:t>
            </w:r>
            <w:r w:rsidRPr="00B619DC">
              <w:rPr>
                <w:rFonts w:ascii="GHEA Grapalat" w:hAnsi="GHEA Grapalat"/>
                <w:sz w:val="20"/>
                <w:szCs w:val="20"/>
              </w:rPr>
              <w:t xml:space="preserve"> </w:t>
            </w: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 xml:space="preserve">по </w:t>
            </w:r>
            <w:r w:rsidRPr="00B619DC">
              <w:rPr>
                <w:rFonts w:ascii="GHEA Grapalat" w:hAnsi="GHEA Grapalat"/>
                <w:sz w:val="20"/>
                <w:szCs w:val="20"/>
              </w:rPr>
              <w:t>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количество </w:t>
            </w:r>
            <w:r w:rsidRPr="00B619DC">
              <w:rPr>
                <w:rFonts w:ascii="GHEA Grapalat" w:hAnsi="GHEA Grapalat"/>
                <w:sz w:val="20"/>
                <w:szCs w:val="20"/>
              </w:rPr>
              <w:t xml:space="preserve">( </w:t>
            </w:r>
            <w:r w:rsidRPr="00B619DC">
              <w:rPr>
                <w:rFonts w:ascii="Arial" w:hAnsi="Arial" w:cs="Arial"/>
                <w:sz w:val="20"/>
                <w:szCs w:val="20"/>
              </w:rPr>
              <w:t>в числах)</w:t>
            </w:r>
            <w:r w:rsidRPr="00B619DC">
              <w:rPr>
                <w:rFonts w:ascii="GHEA Grapalat" w:hAnsi="GHEA Grapalat"/>
                <w:sz w:val="20"/>
                <w:szCs w:val="20"/>
              </w:rPr>
              <w:t xml:space="preserve"> </w:t>
            </w:r>
            <w:r w:rsidRPr="00B619DC">
              <w:rPr>
                <w:rFonts w:ascii="Arial" w:hAnsi="Arial" w:cs="Arial"/>
                <w:sz w:val="20"/>
                <w:szCs w:val="20"/>
              </w:rPr>
              <w:t>и</w:t>
            </w:r>
            <w:r w:rsidRPr="00B619DC">
              <w:rPr>
                <w:rFonts w:ascii="GHEA Grapalat" w:hAnsi="GHEA Grapalat"/>
                <w:sz w:val="20"/>
                <w:szCs w:val="20"/>
              </w:rPr>
              <w:t xml:space="preserve"> </w:t>
            </w:r>
            <w:r w:rsidRPr="00B619DC">
              <w:rPr>
                <w:rFonts w:ascii="Arial" w:hAnsi="Arial" w:cs="Arial"/>
                <w:sz w:val="20"/>
                <w:szCs w:val="20"/>
              </w:rPr>
              <w:t xml:space="preserve">(словами </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бенефициару</w:t>
            </w:r>
            <w:r w:rsidRPr="00B619DC">
              <w:rPr>
                <w:rFonts w:ascii="GHEA Grapalat" w:hAnsi="GHEA Grapalat"/>
                <w:sz w:val="20"/>
                <w:szCs w:val="20"/>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предмет</w:t>
            </w:r>
            <w:r w:rsidRPr="00B619DC">
              <w:rPr>
                <w:rFonts w:ascii="GHEA Grapalat" w:hAnsi="GHEA Grapalat"/>
                <w:sz w:val="20"/>
                <w:szCs w:val="20"/>
              </w:rPr>
              <w:t xml:space="preserve"> </w:t>
            </w:r>
            <w:r w:rsidRPr="00B619DC">
              <w:rPr>
                <w:rFonts w:ascii="Arial" w:hAnsi="Arial" w:cs="Arial"/>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Принял</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сумма </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в цифрах и словах </w:t>
            </w:r>
            <w:r w:rsidRPr="00B619DC">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нет</w:t>
            </w:r>
            <w:r w:rsidRPr="00B619DC">
              <w:rPr>
                <w:rFonts w:ascii="GHEA Grapalat" w:hAnsi="GHEA Grapalat"/>
                <w:sz w:val="20"/>
                <w:szCs w:val="20"/>
                <w:lang w:val="hy-AM"/>
              </w:rPr>
              <w:t xml:space="preserve"> </w:t>
            </w:r>
            <w:r w:rsidRPr="00B619DC">
              <w:rPr>
                <w:rFonts w:ascii="Arial" w:hAnsi="Arial" w:cs="Arial"/>
                <w:sz w:val="20"/>
                <w:szCs w:val="20"/>
                <w:lang w:val="hy-AM"/>
              </w:rPr>
              <w:t>обязательный</w:t>
            </w:r>
          </w:p>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 xml:space="preserve">( </w:t>
            </w:r>
            <w:r w:rsidRPr="00B619DC">
              <w:rPr>
                <w:rFonts w:ascii="Arial" w:hAnsi="Arial" w:cs="Arial"/>
                <w:sz w:val="20"/>
                <w:szCs w:val="20"/>
                <w:lang w:val="hy-AM"/>
              </w:rPr>
              <w:t>намеревался</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упомянул</w:t>
            </w:r>
            <w:r w:rsidRPr="00B619DC">
              <w:rPr>
                <w:rFonts w:ascii="GHEA Grapalat" w:hAnsi="GHEA Grapalat" w:cs="Sylfaen"/>
                <w:sz w:val="20"/>
                <w:szCs w:val="20"/>
                <w:lang w:val="hy-AM"/>
              </w:rPr>
              <w:t xml:space="preserve"> </w:t>
            </w:r>
            <w:r w:rsidRPr="00B619DC">
              <w:rPr>
                <w:rFonts w:ascii="Arial" w:hAnsi="Arial" w:cs="Arial"/>
                <w:sz w:val="20"/>
                <w:szCs w:val="20"/>
                <w:lang w:val="hy-AM"/>
              </w:rPr>
              <w:t>денег</w:t>
            </w:r>
            <w:r w:rsidRPr="00B619DC">
              <w:rPr>
                <w:rFonts w:ascii="GHEA Grapalat" w:hAnsi="GHEA Grapalat" w:cs="Sylfaen"/>
                <w:sz w:val="20"/>
                <w:szCs w:val="20"/>
                <w:lang w:val="hy-AM"/>
              </w:rPr>
              <w:t xml:space="preserve"> </w:t>
            </w:r>
            <w:r w:rsidRPr="00B619DC">
              <w:rPr>
                <w:rFonts w:ascii="Arial" w:hAnsi="Arial" w:cs="Arial"/>
                <w:sz w:val="20"/>
                <w:szCs w:val="20"/>
                <w:lang w:val="hy-AM"/>
              </w:rPr>
              <w:t>частичный</w:t>
            </w:r>
            <w:r w:rsidRPr="00B619DC">
              <w:rPr>
                <w:rFonts w:ascii="GHEA Grapalat" w:hAnsi="GHEA Grapalat" w:cs="Sylfaen"/>
                <w:sz w:val="20"/>
                <w:szCs w:val="20"/>
                <w:lang w:val="hy-AM"/>
              </w:rPr>
              <w:t xml:space="preserve"> </w:t>
            </w:r>
            <w:r w:rsidRPr="00B619DC">
              <w:rPr>
                <w:rFonts w:ascii="Arial" w:hAnsi="Arial" w:cs="Arial"/>
                <w:sz w:val="20"/>
                <w:szCs w:val="20"/>
                <w:lang w:val="hy-AM"/>
              </w:rPr>
              <w:t>принятие</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для </w:t>
            </w:r>
            <w:r w:rsidRPr="00B619DC">
              <w:rPr>
                <w:rFonts w:ascii="GHEA Grapalat" w:hAnsi="GHEA Grapalat" w:cs="Sylfaen"/>
                <w:sz w:val="20"/>
                <w:szCs w:val="20"/>
                <w:lang w:val="hy-AM"/>
              </w:rPr>
              <w:t xml:space="preserve">чего </w:t>
            </w:r>
            <w:r w:rsidRPr="00B619DC">
              <w:rPr>
                <w:rFonts w:ascii="Arial" w:hAnsi="Arial" w:cs="Arial"/>
                <w:sz w:val="20"/>
                <w:szCs w:val="20"/>
                <w:lang w:val="hy-AM"/>
              </w:rPr>
              <w:t>шоппинг</w:t>
            </w:r>
            <w:r w:rsidRPr="00B619DC">
              <w:rPr>
                <w:rFonts w:ascii="GHEA Grapalat" w:hAnsi="GHEA Grapalat" w:cs="Sylfaen"/>
                <w:sz w:val="20"/>
                <w:szCs w:val="20"/>
                <w:lang w:val="hy-AM"/>
              </w:rPr>
              <w:t xml:space="preserve"> </w:t>
            </w:r>
            <w:r w:rsidRPr="00B619DC">
              <w:rPr>
                <w:rFonts w:ascii="Arial" w:hAnsi="Arial" w:cs="Arial"/>
                <w:sz w:val="20"/>
                <w:szCs w:val="20"/>
                <w:lang w:val="hy-AM"/>
              </w:rPr>
              <w:t>назад</w:t>
            </w:r>
            <w:r w:rsidRPr="00B619DC">
              <w:rPr>
                <w:rFonts w:ascii="GHEA Grapalat" w:hAnsi="GHEA Grapalat" w:cs="Sylfaen"/>
                <w:sz w:val="20"/>
                <w:szCs w:val="20"/>
                <w:lang w:val="hy-AM"/>
              </w:rPr>
              <w:t xml:space="preserve"> </w:t>
            </w:r>
            <w:r w:rsidRPr="00B619DC">
              <w:rPr>
                <w:rFonts w:ascii="Arial" w:hAnsi="Arial" w:cs="Arial"/>
                <w:sz w:val="20"/>
                <w:szCs w:val="20"/>
                <w:lang w:val="hy-AM"/>
              </w:rPr>
              <w:t>связанный</w:t>
            </w:r>
            <w:r w:rsidRPr="00B619DC">
              <w:rPr>
                <w:rFonts w:ascii="GHEA Grapalat" w:hAnsi="GHEA Grapalat" w:cs="Sylfaen"/>
                <w:sz w:val="20"/>
                <w:szCs w:val="20"/>
                <w:lang w:val="hy-AM"/>
              </w:rPr>
              <w:t xml:space="preserve"> </w:t>
            </w:r>
            <w:r w:rsidRPr="00B619DC">
              <w:rPr>
                <w:rFonts w:ascii="Arial" w:hAnsi="Arial" w:cs="Arial"/>
                <w:sz w:val="20"/>
                <w:szCs w:val="20"/>
                <w:lang w:val="hy-AM"/>
              </w:rPr>
              <w:t>нет</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применяется </w:t>
            </w:r>
            <w:r w:rsidRPr="00B619DC">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 xml:space="preserve">( </w:t>
            </w:r>
            <w:r w:rsidRPr="00B619DC">
              <w:rPr>
                <w:rFonts w:ascii="Arial" w:hAnsi="Arial" w:cs="Arial"/>
                <w:sz w:val="20"/>
                <w:szCs w:val="20"/>
                <w:lang w:val="hy-AM"/>
              </w:rPr>
              <w:t>нет</w:t>
            </w:r>
            <w:r w:rsidRPr="00B619DC">
              <w:rPr>
                <w:rFonts w:ascii="GHEA Grapalat" w:hAnsi="GHEA Grapalat" w:cs="Sylfaen"/>
                <w:sz w:val="20"/>
                <w:szCs w:val="20"/>
                <w:lang w:val="hy-AM"/>
              </w:rPr>
              <w:t xml:space="preserve"> </w:t>
            </w:r>
            <w:r w:rsidRPr="00B619DC">
              <w:rPr>
                <w:rFonts w:ascii="Arial" w:hAnsi="Arial" w:cs="Arial"/>
                <w:sz w:val="20"/>
                <w:szCs w:val="20"/>
                <w:lang w:val="hy-AM"/>
              </w:rPr>
              <w:t>заполняется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и</w:t>
            </w:r>
            <w:r w:rsidRPr="00B619DC">
              <w:rPr>
                <w:rFonts w:ascii="GHEA Grapalat" w:hAnsi="GHEA Grapalat" w:cs="Sylfaen"/>
                <w:sz w:val="20"/>
                <w:szCs w:val="20"/>
                <w:lang w:val="hy-AM"/>
              </w:rPr>
              <w:t xml:space="preserve"> </w:t>
            </w:r>
            <w:r w:rsidRPr="00B619DC">
              <w:rPr>
                <w:rFonts w:ascii="Arial" w:hAnsi="Arial" w:cs="Arial"/>
                <w:sz w:val="20"/>
                <w:szCs w:val="20"/>
                <w:lang w:val="hy-AM"/>
              </w:rPr>
              <w:t>нет</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применяется </w:t>
            </w:r>
            <w:r w:rsidRPr="00B619DC">
              <w:rPr>
                <w:rFonts w:ascii="GHEA Grapalat" w:hAnsi="GHEA Grapalat" w:cs="Sylfaen"/>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валюта </w:t>
            </w:r>
            <w:r w:rsidRPr="00B619DC">
              <w:rPr>
                <w:rFonts w:ascii="GHEA Grapalat" w:hAnsi="GHEA Grapalat"/>
                <w:sz w:val="20"/>
                <w:szCs w:val="20"/>
              </w:rPr>
              <w:t xml:space="preserve">( </w:t>
            </w:r>
            <w:r w:rsidRPr="00B619DC">
              <w:rPr>
                <w:rFonts w:ascii="Arial" w:hAnsi="Arial" w:cs="Arial"/>
                <w:sz w:val="20"/>
                <w:szCs w:val="20"/>
              </w:rPr>
              <w:t>прописью)</w:t>
            </w:r>
            <w:r w:rsidRPr="00B619DC">
              <w:rPr>
                <w:rFonts w:ascii="GHEA Grapalat" w:hAnsi="GHEA Grapalat"/>
                <w:sz w:val="20"/>
                <w:szCs w:val="20"/>
              </w:rPr>
              <w:t xml:space="preserve"> </w:t>
            </w:r>
            <w:r w:rsidRPr="00B619DC">
              <w:rPr>
                <w:rFonts w:ascii="Arial" w:hAnsi="Arial" w:cs="Arial"/>
                <w:sz w:val="20"/>
                <w:szCs w:val="20"/>
              </w:rPr>
              <w:t>и</w:t>
            </w:r>
            <w:r w:rsidRPr="00B619DC">
              <w:rPr>
                <w:rFonts w:ascii="GHEA Grapalat" w:hAnsi="GHEA Grapalat"/>
                <w:sz w:val="20"/>
                <w:szCs w:val="20"/>
              </w:rPr>
              <w:t xml:space="preserve"> </w:t>
            </w:r>
            <w:r w:rsidRPr="00B619DC">
              <w:rPr>
                <w:rFonts w:ascii="Arial" w:hAnsi="Arial" w:cs="Arial"/>
                <w:sz w:val="20"/>
                <w:szCs w:val="20"/>
              </w:rPr>
              <w:t xml:space="preserve">с кодом </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сделка</w:t>
            </w:r>
            <w:r w:rsidRPr="00B619DC">
              <w:rPr>
                <w:rFonts w:ascii="GHEA Grapalat" w:hAnsi="GHEA Grapalat"/>
                <w:sz w:val="20"/>
                <w:szCs w:val="20"/>
              </w:rPr>
              <w:t xml:space="preserve"> </w:t>
            </w:r>
            <w:r w:rsidRPr="00B619DC">
              <w:rPr>
                <w:rFonts w:ascii="Arial" w:hAnsi="Arial" w:cs="Arial"/>
                <w:sz w:val="20"/>
                <w:szCs w:val="20"/>
              </w:rPr>
              <w:t>цель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Необходимый</w:t>
            </w:r>
            <w:r w:rsidRPr="00B619DC">
              <w:rPr>
                <w:rFonts w:ascii="GHEA Grapalat" w:hAnsi="GHEA Grapalat"/>
                <w:sz w:val="20"/>
                <w:szCs w:val="20"/>
              </w:rPr>
              <w:t xml:space="preserve"> </w:t>
            </w:r>
            <w:r w:rsidRPr="00B619DC">
              <w:rPr>
                <w:rFonts w:ascii="Arial" w:hAnsi="Arial" w:cs="Arial"/>
                <w:sz w:val="20"/>
                <w:szCs w:val="20"/>
                <w:lang w:val="hy-AM"/>
              </w:rPr>
              <w:t>заполняется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GHEA Grapalat" w:hAnsi="GHEA Grapalat"/>
                <w:sz w:val="20"/>
                <w:szCs w:val="20"/>
              </w:rPr>
              <w:t xml:space="preserve">" </w:t>
            </w:r>
            <w:r w:rsidRPr="00B619DC">
              <w:rPr>
                <w:rFonts w:ascii="Arial" w:hAnsi="Arial" w:cs="Arial"/>
                <w:sz w:val="20"/>
                <w:szCs w:val="20"/>
                <w:lang w:val="hy-AM"/>
              </w:rPr>
              <w:t>договор"</w:t>
            </w:r>
            <w:r w:rsidRPr="00B619DC">
              <w:rPr>
                <w:rFonts w:ascii="GHEA Grapalat" w:hAnsi="GHEA Grapalat"/>
                <w:sz w:val="20"/>
                <w:szCs w:val="20"/>
                <w:lang w:val="hy-AM"/>
              </w:rPr>
              <w:t xml:space="preserve"> </w:t>
            </w:r>
            <w:r w:rsidRPr="00B619DC">
              <w:rPr>
                <w:rFonts w:ascii="Arial" w:hAnsi="Arial" w:cs="Arial"/>
                <w:sz w:val="20"/>
                <w:szCs w:val="20"/>
                <w:lang w:val="hy-AM"/>
              </w:rPr>
              <w:t>исполнение</w:t>
            </w:r>
            <w:r w:rsidRPr="00B619DC">
              <w:rPr>
                <w:rFonts w:ascii="GHEA Grapalat" w:hAnsi="GHEA Grapalat"/>
                <w:sz w:val="20"/>
                <w:szCs w:val="20"/>
                <w:lang w:val="hy-AM"/>
              </w:rPr>
              <w:t xml:space="preserve"> </w:t>
            </w:r>
            <w:r w:rsidRPr="00B619DC">
              <w:rPr>
                <w:rFonts w:ascii="Arial" w:hAnsi="Arial" w:cs="Arial"/>
                <w:sz w:val="20"/>
                <w:szCs w:val="20"/>
                <w:lang w:val="hy-AM"/>
              </w:rPr>
              <w:t>обеспечение</w:t>
            </w:r>
            <w:r w:rsidRPr="00B619DC">
              <w:rPr>
                <w:rFonts w:ascii="GHEA Grapalat" w:hAnsi="GHEA Grapalat"/>
                <w:sz w:val="20"/>
                <w:szCs w:val="20"/>
                <w:lang w:val="hy-AM"/>
              </w:rPr>
              <w:t xml:space="preserve"> </w:t>
            </w:r>
            <w:r w:rsidRPr="00B619DC">
              <w:rPr>
                <w:rFonts w:ascii="Arial" w:hAnsi="Arial" w:cs="Arial"/>
                <w:sz w:val="20"/>
                <w:szCs w:val="20"/>
                <w:lang w:val="hy-AM"/>
              </w:rPr>
              <w:t xml:space="preserve">для </w:t>
            </w:r>
            <w:r w:rsidRPr="00B619DC">
              <w:rPr>
                <w:rFonts w:ascii="GHEA Grapalat" w:hAnsi="GHEA Grapalat"/>
                <w:sz w:val="20"/>
                <w:szCs w:val="20"/>
              </w:rPr>
              <w:t>"</w:t>
            </w:r>
            <w:r w:rsidRPr="00B619DC">
              <w:rPr>
                <w:rFonts w:ascii="GHEA Grapalat" w:hAnsi="GHEA Grapalat"/>
                <w:sz w:val="20"/>
                <w:szCs w:val="20"/>
                <w:lang w:val="hy-AM"/>
              </w:rPr>
              <w:t xml:space="preserve"> </w:t>
            </w:r>
            <w:r w:rsidRPr="00B619DC">
              <w:rPr>
                <w:rFonts w:ascii="Arial" w:hAnsi="Arial" w:cs="Arial"/>
                <w:sz w:val="20"/>
                <w:szCs w:val="20"/>
                <w:lang w:val="hy-AM"/>
              </w:rPr>
              <w:t>слова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заранее</w:t>
            </w:r>
            <w:r w:rsidRPr="00B619DC">
              <w:rPr>
                <w:rFonts w:ascii="GHEA Grapalat" w:hAnsi="GHEA Grapalat"/>
                <w:sz w:val="20"/>
                <w:szCs w:val="20"/>
                <w:lang w:val="hy-AM"/>
              </w:rPr>
              <w:t xml:space="preserve"> </w:t>
            </w:r>
            <w:r w:rsidRPr="00B619DC">
              <w:rPr>
                <w:rFonts w:ascii="Arial" w:hAnsi="Arial" w:cs="Arial"/>
                <w:sz w:val="20"/>
                <w:szCs w:val="20"/>
                <w:lang w:val="hy-AM"/>
              </w:rPr>
              <w:t>заполняется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бенефициар</w:t>
            </w:r>
            <w:r w:rsidRPr="00B619DC">
              <w:rPr>
                <w:rFonts w:ascii="GHEA Grapalat" w:hAnsi="GHEA Grapalat"/>
                <w:sz w:val="20"/>
                <w:szCs w:val="20"/>
                <w:lang w:val="hy-AM"/>
              </w:rPr>
              <w:t xml:space="preserve"> </w:t>
            </w:r>
            <w:r w:rsidRPr="00B619DC">
              <w:rPr>
                <w:rFonts w:ascii="Arial" w:hAnsi="Arial" w:cs="Arial"/>
                <w:sz w:val="20"/>
                <w:szCs w:val="20"/>
                <w:lang w:val="hy-AM"/>
              </w:rPr>
              <w:t xml:space="preserve">по </w:t>
            </w:r>
            <w:r w:rsidRPr="00B619DC">
              <w:rPr>
                <w:rFonts w:ascii="GHEA Grapalat" w:hAnsi="GHEA Grapalat"/>
                <w:sz w:val="20"/>
                <w:szCs w:val="20"/>
                <w:lang w:val="hy-AM"/>
              </w:rPr>
              <w:t>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Оплата</w:t>
            </w:r>
            <w:r w:rsidRPr="00B619DC">
              <w:rPr>
                <w:rFonts w:ascii="GHEA Grapalat" w:hAnsi="GHEA Grapalat" w:cs="Sylfaen"/>
                <w:sz w:val="20"/>
                <w:szCs w:val="20"/>
                <w:lang w:val="hy-AM"/>
              </w:rPr>
              <w:t xml:space="preserve"> </w:t>
            </w:r>
            <w:r w:rsidRPr="00B619DC">
              <w:rPr>
                <w:rFonts w:ascii="Arial" w:hAnsi="Arial" w:cs="Arial"/>
                <w:sz w:val="20"/>
                <w:szCs w:val="20"/>
                <w:lang w:val="hy-AM"/>
              </w:rPr>
              <w:t>исполнение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базы:</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по требованию</w:t>
            </w:r>
            <w:r w:rsidRPr="00B619DC">
              <w:rPr>
                <w:rFonts w:ascii="GHEA Grapalat" w:hAnsi="GHEA Grapalat"/>
                <w:sz w:val="20"/>
                <w:szCs w:val="20"/>
              </w:rPr>
              <w:t xml:space="preserve"> </w:t>
            </w:r>
            <w:r w:rsidRPr="00B619DC">
              <w:rPr>
                <w:rFonts w:ascii="Arial" w:hAnsi="Arial" w:cs="Arial"/>
                <w:sz w:val="20"/>
                <w:szCs w:val="20"/>
              </w:rPr>
              <w:t>упомянул</w:t>
            </w:r>
            <w:r w:rsidRPr="00B619DC">
              <w:rPr>
                <w:rFonts w:ascii="GHEA Grapalat" w:hAnsi="GHEA Grapalat"/>
                <w:sz w:val="20"/>
                <w:szCs w:val="20"/>
              </w:rPr>
              <w:t xml:space="preserve"> </w:t>
            </w:r>
            <w:r w:rsidRPr="00B619DC">
              <w:rPr>
                <w:rFonts w:ascii="Arial" w:hAnsi="Arial" w:cs="Arial"/>
                <w:sz w:val="20"/>
                <w:szCs w:val="20"/>
              </w:rPr>
              <w:t>денег</w:t>
            </w:r>
            <w:r w:rsidRPr="00B619DC">
              <w:rPr>
                <w:rFonts w:ascii="GHEA Grapalat" w:hAnsi="GHEA Grapalat"/>
                <w:sz w:val="20"/>
                <w:szCs w:val="20"/>
              </w:rPr>
              <w:t xml:space="preserve"> </w:t>
            </w:r>
            <w:r w:rsidRPr="00B619DC">
              <w:rPr>
                <w:rFonts w:ascii="Arial" w:hAnsi="Arial" w:cs="Arial"/>
                <w:sz w:val="20"/>
                <w:szCs w:val="20"/>
              </w:rPr>
              <w:t>коллекция</w:t>
            </w:r>
            <w:r w:rsidRPr="00B619DC">
              <w:rPr>
                <w:rFonts w:ascii="GHEA Grapalat" w:hAnsi="GHEA Grapalat"/>
                <w:sz w:val="20"/>
                <w:szCs w:val="20"/>
              </w:rPr>
              <w:t xml:space="preserve"> </w:t>
            </w:r>
            <w:r w:rsidRPr="00B619DC">
              <w:rPr>
                <w:rFonts w:ascii="Arial" w:hAnsi="Arial" w:cs="Arial"/>
                <w:sz w:val="20"/>
                <w:szCs w:val="20"/>
              </w:rPr>
              <w:t>и</w:t>
            </w:r>
            <w:r w:rsidRPr="00B619DC">
              <w:rPr>
                <w:rFonts w:ascii="GHEA Grapalat" w:hAnsi="GHEA Grapalat"/>
                <w:sz w:val="20"/>
                <w:szCs w:val="20"/>
              </w:rPr>
              <w:t xml:space="preserve"> </w:t>
            </w:r>
            <w:r w:rsidRPr="00B619DC">
              <w:rPr>
                <w:rFonts w:ascii="Arial" w:hAnsi="Arial" w:cs="Arial"/>
                <w:sz w:val="20"/>
                <w:szCs w:val="20"/>
              </w:rPr>
              <w:t>бенефициару</w:t>
            </w:r>
            <w:r w:rsidRPr="00B619DC">
              <w:rPr>
                <w:rFonts w:ascii="GHEA Grapalat" w:hAnsi="GHEA Grapalat"/>
                <w:sz w:val="20"/>
                <w:szCs w:val="20"/>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число</w:t>
            </w:r>
            <w:r w:rsidRPr="00B619DC">
              <w:rPr>
                <w:rFonts w:ascii="GHEA Grapalat" w:hAnsi="GHEA Grapalat"/>
                <w:sz w:val="20"/>
                <w:szCs w:val="20"/>
              </w:rPr>
              <w:t xml:space="preserve"> </w:t>
            </w:r>
            <w:r w:rsidRPr="00B619DC">
              <w:rPr>
                <w:rFonts w:ascii="Arial" w:hAnsi="Arial" w:cs="Arial"/>
                <w:sz w:val="20"/>
                <w:szCs w:val="20"/>
              </w:rPr>
              <w:t>база</w:t>
            </w:r>
            <w:r w:rsidRPr="00B619DC">
              <w:rPr>
                <w:rFonts w:ascii="GHEA Grapalat" w:hAnsi="GHEA Grapalat"/>
                <w:sz w:val="20"/>
                <w:szCs w:val="20"/>
              </w:rPr>
              <w:t xml:space="preserve"> </w:t>
            </w:r>
            <w:r w:rsidRPr="00B619DC">
              <w:rPr>
                <w:rFonts w:ascii="Arial" w:hAnsi="Arial" w:cs="Arial"/>
                <w:sz w:val="20"/>
                <w:szCs w:val="20"/>
              </w:rPr>
              <w:t>существование</w:t>
            </w:r>
            <w:r w:rsidRPr="00B619DC">
              <w:rPr>
                <w:rFonts w:ascii="GHEA Grapalat" w:hAnsi="GHEA Grapalat"/>
                <w:sz w:val="20"/>
                <w:szCs w:val="20"/>
              </w:rPr>
              <w:t xml:space="preserve"> </w:t>
            </w:r>
            <w:r w:rsidRPr="00B619DC">
              <w:rPr>
                <w:rFonts w:ascii="Arial" w:hAnsi="Arial" w:cs="Arial"/>
                <w:sz w:val="20"/>
                <w:szCs w:val="20"/>
              </w:rPr>
              <w:t>документ</w:t>
            </w:r>
            <w:r w:rsidRPr="00B619DC">
              <w:rPr>
                <w:rFonts w:ascii="GHEA Grapalat" w:hAnsi="GHEA Grapalat"/>
                <w:sz w:val="20"/>
                <w:szCs w:val="20"/>
              </w:rPr>
              <w:t xml:space="preserve"> </w:t>
            </w:r>
            <w:r w:rsidRPr="00B619DC">
              <w:rPr>
                <w:rFonts w:ascii="Arial" w:hAnsi="Arial" w:cs="Arial"/>
                <w:sz w:val="20"/>
                <w:szCs w:val="20"/>
              </w:rPr>
              <w:t xml:space="preserve">данные </w:t>
            </w:r>
            <w:r w:rsidRPr="00B619DC">
              <w:rPr>
                <w:rFonts w:ascii="GHEA Grapalat" w:hAnsi="GHEA Grapalat"/>
                <w:sz w:val="20"/>
                <w:szCs w:val="20"/>
              </w:rPr>
              <w:lastRenderedPageBreak/>
              <w:t xml:space="preserve">, </w:t>
            </w:r>
            <w:r w:rsidRPr="00B619DC">
              <w:rPr>
                <w:rFonts w:ascii="Arial" w:hAnsi="Arial" w:cs="Arial"/>
                <w:sz w:val="20"/>
                <w:szCs w:val="20"/>
              </w:rPr>
              <w:t>которые</w:t>
            </w:r>
            <w:r w:rsidRPr="00B619DC">
              <w:rPr>
                <w:rFonts w:ascii="GHEA Grapalat" w:hAnsi="GHEA Grapalat"/>
                <w:sz w:val="20"/>
                <w:szCs w:val="20"/>
              </w:rPr>
              <w:t xml:space="preserve"> </w:t>
            </w:r>
            <w:r w:rsidRPr="00B619DC">
              <w:rPr>
                <w:rFonts w:ascii="Arial" w:hAnsi="Arial" w:cs="Arial"/>
                <w:sz w:val="20"/>
                <w:szCs w:val="20"/>
              </w:rPr>
              <w:t>основа</w:t>
            </w:r>
            <w:r w:rsidRPr="00B619DC">
              <w:rPr>
                <w:rFonts w:ascii="GHEA Grapalat" w:hAnsi="GHEA Grapalat"/>
                <w:sz w:val="20"/>
                <w:szCs w:val="20"/>
              </w:rPr>
              <w:t xml:space="preserve"> </w:t>
            </w:r>
            <w:r w:rsidRPr="00B619DC">
              <w:rPr>
                <w:rFonts w:ascii="Arial" w:hAnsi="Arial" w:cs="Arial"/>
                <w:sz w:val="20"/>
                <w:szCs w:val="20"/>
              </w:rPr>
              <w:t>на</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подарок</w:t>
            </w:r>
            <w:r w:rsidRPr="00B619DC">
              <w:rPr>
                <w:rFonts w:ascii="GHEA Grapalat" w:hAnsi="GHEA Grapalat"/>
                <w:sz w:val="20"/>
                <w:szCs w:val="20"/>
              </w:rPr>
              <w:t xml:space="preserve"> </w:t>
            </w:r>
            <w:r w:rsidRPr="00B619DC">
              <w:rPr>
                <w:rFonts w:ascii="Arial" w:hAnsi="Arial" w:cs="Arial"/>
                <w:sz w:val="20"/>
                <w:szCs w:val="20"/>
              </w:rPr>
              <w:t>плательщику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в банк</w:t>
            </w:r>
            <w:r w:rsidRPr="00B619DC">
              <w:rPr>
                <w:rFonts w:ascii="GHEA Grapalat" w:hAnsi="GHEA Grapalat"/>
                <w:sz w:val="20"/>
                <w:szCs w:val="20"/>
              </w:rPr>
              <w:t xml:space="preserve"> </w:t>
            </w: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презентация</w:t>
            </w:r>
            <w:r w:rsidRPr="00B619DC">
              <w:rPr>
                <w:rFonts w:ascii="GHEA Grapalat" w:hAnsi="GHEA Grapalat"/>
                <w:sz w:val="20"/>
                <w:szCs w:val="20"/>
              </w:rPr>
              <w:t xml:space="preserve"> </w:t>
            </w:r>
            <w:r w:rsidRPr="00B619DC">
              <w:rPr>
                <w:rFonts w:ascii="Arial" w:hAnsi="Arial" w:cs="Arial"/>
                <w:sz w:val="20"/>
                <w:szCs w:val="20"/>
              </w:rPr>
              <w:t>число</w:t>
            </w:r>
            <w:r w:rsidRPr="00B619DC">
              <w:rPr>
                <w:rFonts w:ascii="GHEA Grapalat" w:hAnsi="GHEA Grapalat"/>
                <w:sz w:val="20"/>
                <w:szCs w:val="20"/>
              </w:rPr>
              <w:t xml:space="preserve"> </w:t>
            </w:r>
            <w:r w:rsidRPr="00B619DC">
              <w:rPr>
                <w:rFonts w:ascii="Arial" w:hAnsi="Arial" w:cs="Arial"/>
                <w:sz w:val="20"/>
                <w:szCs w:val="20"/>
              </w:rPr>
              <w:t>база</w:t>
            </w:r>
            <w:r w:rsidRPr="00B619DC">
              <w:rPr>
                <w:rFonts w:ascii="GHEA Grapalat" w:hAnsi="GHEA Grapalat"/>
                <w:sz w:val="20"/>
                <w:szCs w:val="20"/>
              </w:rPr>
              <w:t xml:space="preserve"> </w:t>
            </w:r>
            <w:r w:rsidRPr="00B619DC">
              <w:rPr>
                <w:rFonts w:ascii="Arial" w:hAnsi="Arial" w:cs="Arial"/>
                <w:sz w:val="20"/>
                <w:szCs w:val="20"/>
              </w:rPr>
              <w:t>существование</w:t>
            </w:r>
            <w:r w:rsidRPr="00B619DC">
              <w:rPr>
                <w:rFonts w:ascii="GHEA Grapalat" w:hAnsi="GHEA Grapalat"/>
                <w:sz w:val="20"/>
                <w:szCs w:val="20"/>
              </w:rPr>
              <w:t xml:space="preserve"> </w:t>
            </w:r>
            <w:r w:rsidRPr="00B619DC">
              <w:rPr>
                <w:rFonts w:ascii="Arial" w:hAnsi="Arial" w:cs="Arial"/>
                <w:sz w:val="20"/>
                <w:szCs w:val="20"/>
              </w:rPr>
              <w:t>договор</w:t>
            </w:r>
            <w:r w:rsidRPr="00B619DC">
              <w:rPr>
                <w:rFonts w:ascii="GHEA Grapalat" w:hAnsi="GHEA Grapalat"/>
                <w:sz w:val="20"/>
                <w:szCs w:val="20"/>
              </w:rPr>
              <w:t xml:space="preserve"> </w:t>
            </w:r>
            <w:r w:rsidRPr="00B619DC">
              <w:rPr>
                <w:rFonts w:ascii="Arial" w:hAnsi="Arial" w:cs="Arial"/>
                <w:sz w:val="20"/>
                <w:szCs w:val="20"/>
              </w:rPr>
              <w:t xml:space="preserve">число </w:t>
            </w:r>
            <w:r w:rsidRPr="00B619DC">
              <w:rPr>
                <w:rFonts w:ascii="GHEA Grapalat" w:hAnsi="GHEA Grapalat"/>
                <w:sz w:val="20"/>
                <w:szCs w:val="20"/>
                <w:lang w:val="hy-AM"/>
              </w:rPr>
              <w:t>,</w:t>
            </w:r>
            <w:r w:rsidRPr="00B619DC">
              <w:rPr>
                <w:rFonts w:ascii="GHEA Grapalat" w:hAnsi="GHEA Grapalat"/>
                <w:sz w:val="20"/>
                <w:szCs w:val="20"/>
              </w:rPr>
              <w:t xml:space="preserve"> </w:t>
            </w:r>
            <w:r w:rsidRPr="00B619DC">
              <w:rPr>
                <w:rFonts w:ascii="Arial" w:hAnsi="Arial" w:cs="Arial"/>
                <w:sz w:val="20"/>
                <w:szCs w:val="20"/>
              </w:rPr>
              <w:t>покупка</w:t>
            </w:r>
            <w:r w:rsidRPr="00B619DC">
              <w:rPr>
                <w:rFonts w:ascii="GHEA Grapalat" w:hAnsi="GHEA Grapalat"/>
                <w:sz w:val="20"/>
                <w:szCs w:val="20"/>
              </w:rPr>
              <w:t xml:space="preserve"> </w:t>
            </w:r>
            <w:r w:rsidRPr="00B619DC">
              <w:rPr>
                <w:rFonts w:ascii="Arial" w:hAnsi="Arial" w:cs="Arial"/>
                <w:sz w:val="20"/>
                <w:szCs w:val="20"/>
              </w:rPr>
              <w:t>процедура</w:t>
            </w:r>
            <w:r w:rsidRPr="00B619DC">
              <w:rPr>
                <w:rFonts w:ascii="GHEA Grapalat" w:hAnsi="GHEA Grapalat"/>
                <w:sz w:val="20"/>
                <w:szCs w:val="20"/>
              </w:rPr>
              <w:t xml:space="preserve"> </w:t>
            </w:r>
            <w:r w:rsidRPr="00B619DC">
              <w:rPr>
                <w:rFonts w:ascii="Arial" w:hAnsi="Arial" w:cs="Arial"/>
                <w:sz w:val="20"/>
                <w:szCs w:val="20"/>
              </w:rPr>
              <w:t>код</w:t>
            </w:r>
            <w:r w:rsidRPr="00B619DC">
              <w:rPr>
                <w:rFonts w:ascii="GHEA Grapalat" w:hAnsi="GHEA Grapalat" w:cs="Arial"/>
                <w:sz w:val="20"/>
                <w:szCs w:val="20"/>
                <w:lang w:val="hy-AM"/>
              </w:rPr>
              <w:t xml:space="preserve"> </w:t>
            </w:r>
            <w:r w:rsidRPr="00B619DC">
              <w:rPr>
                <w:rFonts w:ascii="Arial" w:hAnsi="Arial" w:cs="Arial"/>
                <w:sz w:val="20"/>
                <w:szCs w:val="20"/>
                <w:lang w:val="hy-AM"/>
              </w:rPr>
              <w:t>в соответствии с</w:t>
            </w:r>
            <w:r w:rsidRPr="00B619DC">
              <w:rPr>
                <w:rFonts w:ascii="GHEA Grapalat" w:hAnsi="GHEA Grapalat" w:cs="Arial"/>
                <w:sz w:val="20"/>
                <w:szCs w:val="20"/>
                <w:lang w:val="hy-AM"/>
              </w:rPr>
              <w:t xml:space="preserve"> </w:t>
            </w:r>
            <w:r w:rsidRPr="00B619DC">
              <w:rPr>
                <w:rFonts w:ascii="Arial" w:hAnsi="Arial" w:cs="Arial"/>
                <w:sz w:val="20"/>
                <w:szCs w:val="20"/>
                <w:lang w:val="hy-AM"/>
              </w:rPr>
              <w:t>наказание</w:t>
            </w:r>
            <w:r w:rsidRPr="00B619DC">
              <w:rPr>
                <w:rFonts w:ascii="GHEA Grapalat" w:hAnsi="GHEA Grapalat" w:cs="Arial"/>
                <w:sz w:val="20"/>
                <w:szCs w:val="20"/>
                <w:lang w:val="hy-AM"/>
              </w:rPr>
              <w:t xml:space="preserve"> </w:t>
            </w:r>
            <w:r w:rsidRPr="00B619DC">
              <w:rPr>
                <w:rFonts w:ascii="Arial" w:hAnsi="Arial" w:cs="Arial"/>
                <w:sz w:val="20"/>
                <w:szCs w:val="20"/>
                <w:lang w:val="hy-AM"/>
              </w:rPr>
              <w:t>о</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соглашение </w:t>
            </w:r>
            <w:r w:rsidRPr="00B619DC">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lastRenderedPageBreak/>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lang w:val="hy-AM"/>
              </w:rPr>
              <w:t>бенефициар</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w:jc w:val="center"/>
              <w:rPr>
                <w:rFonts w:ascii="GHEA Grapalat" w:hAnsi="GHEA Grapalat"/>
                <w:sz w:val="20"/>
                <w:szCs w:val="20"/>
                <w:lang w:val="hy-AM"/>
              </w:rPr>
            </w:pPr>
            <w:r w:rsidRPr="00B619D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Оплата</w:t>
            </w:r>
            <w:r w:rsidRPr="00B619DC">
              <w:rPr>
                <w:rFonts w:ascii="GHEA Grapalat" w:hAnsi="GHEA Grapalat" w:cs="Sylfaen"/>
                <w:sz w:val="20"/>
                <w:szCs w:val="20"/>
                <w:lang w:val="hy-AM"/>
              </w:rPr>
              <w:t xml:space="preserve"> </w:t>
            </w:r>
            <w:r w:rsidRPr="00B619DC">
              <w:rPr>
                <w:rFonts w:ascii="Arial" w:hAnsi="Arial" w:cs="Arial"/>
                <w:sz w:val="20"/>
                <w:szCs w:val="20"/>
                <w:lang w:val="hy-AM"/>
              </w:rPr>
              <w:t>условия:</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lang w:val="hy-AM"/>
              </w:rPr>
              <w:t>заполняется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принят</w:t>
            </w:r>
            <w:r w:rsidRPr="00B619DC">
              <w:rPr>
                <w:rFonts w:ascii="GHEA Grapalat" w:hAnsi="GHEA Grapalat" w:cs="Sylfaen"/>
                <w:sz w:val="20"/>
                <w:szCs w:val="20"/>
                <w:lang w:val="hy-AM"/>
              </w:rPr>
              <w:t>​</w:t>
            </w:r>
            <w:r w:rsidRPr="00B619DC">
              <w:rPr>
                <w:rFonts w:ascii="Arial" w:hAnsi="Arial" w:cs="Arial"/>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оплата </w:t>
            </w:r>
            <w:r w:rsidRPr="00B619DC">
              <w:rPr>
                <w:rFonts w:ascii="GHEA Grapalat" w:hAnsi="GHEA Grapalat" w:cs="Sylfaen"/>
                <w:sz w:val="20"/>
                <w:szCs w:val="20"/>
                <w:lang w:val="hy-AM"/>
              </w:rPr>
              <w:t xml:space="preserve">&gt; </w:t>
            </w:r>
            <w:r w:rsidRPr="00B619DC">
              <w:rPr>
                <w:rFonts w:ascii="Arial" w:hAnsi="Arial" w:cs="Arial"/>
                <w:sz w:val="20"/>
                <w:szCs w:val="20"/>
                <w:lang w:val="hy-AM"/>
              </w:rPr>
              <w:t xml:space="preserve">слова </w:t>
            </w:r>
            <w:r w:rsidRPr="00B619DC">
              <w:rPr>
                <w:rFonts w:ascii="GHEA Grapalat" w:hAnsi="GHEA Grapalat" w:cs="Sylfaen"/>
                <w:sz w:val="20"/>
                <w:szCs w:val="20"/>
                <w:lang w:val="hy-AM"/>
              </w:rPr>
              <w:t>,</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который</w:t>
            </w:r>
            <w:r w:rsidRPr="00B619DC">
              <w:rPr>
                <w:rFonts w:ascii="GHEA Grapalat" w:hAnsi="GHEA Grapalat" w:cs="Sylfaen"/>
                <w:sz w:val="20"/>
                <w:szCs w:val="20"/>
                <w:lang w:val="hy-AM"/>
              </w:rPr>
              <w:t xml:space="preserve"> </w:t>
            </w:r>
            <w:r w:rsidRPr="00B619DC">
              <w:rPr>
                <w:rFonts w:ascii="Arial" w:hAnsi="Arial" w:cs="Arial"/>
                <w:sz w:val="20"/>
                <w:szCs w:val="20"/>
                <w:lang w:val="hy-AM"/>
              </w:rPr>
              <w:t>встреча</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что</w:t>
            </w:r>
            <w:r w:rsidRPr="00B619DC">
              <w:rPr>
                <w:rFonts w:ascii="GHEA Grapalat" w:hAnsi="GHEA Grapalat" w:cs="Sylfaen"/>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cs="Sylfaen"/>
                <w:sz w:val="20"/>
                <w:szCs w:val="20"/>
                <w:lang w:val="hy-AM"/>
              </w:rPr>
              <w:t xml:space="preserve">  </w:t>
            </w:r>
            <w:r w:rsidRPr="00B619DC">
              <w:rPr>
                <w:rFonts w:ascii="Arial" w:hAnsi="Arial" w:cs="Arial"/>
                <w:sz w:val="20"/>
                <w:szCs w:val="20"/>
                <w:lang w:val="hy-AM"/>
              </w:rPr>
              <w:t>подписание</w:t>
            </w:r>
            <w:r w:rsidRPr="00B619DC">
              <w:rPr>
                <w:rFonts w:ascii="GHEA Grapalat" w:hAnsi="GHEA Grapalat" w:cs="Sylfaen"/>
                <w:sz w:val="20"/>
                <w:szCs w:val="20"/>
                <w:lang w:val="hy-AM"/>
              </w:rPr>
              <w:t xml:space="preserve"> </w:t>
            </w:r>
            <w:r w:rsidRPr="00B619DC">
              <w:rPr>
                <w:rFonts w:ascii="Arial" w:hAnsi="Arial" w:cs="Arial"/>
                <w:sz w:val="20"/>
                <w:szCs w:val="20"/>
                <w:lang w:val="hy-AM"/>
              </w:rPr>
              <w:t>письмо с требованием</w:t>
            </w:r>
            <w:r w:rsidRPr="00B619DC">
              <w:rPr>
                <w:rFonts w:ascii="GHEA Grapalat" w:hAnsi="GHEA Grapalat" w:cs="Sylfaen"/>
                <w:sz w:val="20"/>
                <w:szCs w:val="20"/>
                <w:lang w:val="hy-AM"/>
              </w:rPr>
              <w:t xml:space="preserve"> </w:t>
            </w:r>
            <w:r w:rsidRPr="00B619DC">
              <w:rPr>
                <w:rFonts w:ascii="Arial" w:hAnsi="Arial" w:cs="Arial"/>
                <w:sz w:val="20"/>
                <w:szCs w:val="20"/>
                <w:lang w:val="hy-AM"/>
              </w:rPr>
              <w:t>заранее</w:t>
            </w:r>
            <w:r w:rsidRPr="00B619DC">
              <w:rPr>
                <w:rFonts w:ascii="GHEA Grapalat" w:hAnsi="GHEA Grapalat" w:cs="Sylfaen"/>
                <w:sz w:val="20"/>
                <w:szCs w:val="20"/>
                <w:lang w:val="hy-AM"/>
              </w:rPr>
              <w:t xml:space="preserve"> </w:t>
            </w:r>
            <w:r w:rsidRPr="00B619DC">
              <w:rPr>
                <w:rFonts w:ascii="Arial" w:hAnsi="Arial" w:cs="Arial"/>
                <w:sz w:val="20"/>
                <w:szCs w:val="20"/>
                <w:lang w:val="hy-AM"/>
              </w:rPr>
              <w:t>дает</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его/её</w:t>
            </w:r>
            <w:r w:rsidRPr="00B619DC">
              <w:rPr>
                <w:rFonts w:ascii="GHEA Grapalat" w:hAnsi="GHEA Grapalat" w:cs="Sylfaen"/>
                <w:sz w:val="20"/>
                <w:szCs w:val="20"/>
                <w:lang w:val="hy-AM"/>
              </w:rPr>
              <w:t xml:space="preserve"> </w:t>
            </w:r>
            <w:r w:rsidRPr="00B619DC">
              <w:rPr>
                <w:rFonts w:ascii="Arial" w:hAnsi="Arial" w:cs="Arial"/>
                <w:sz w:val="20"/>
                <w:szCs w:val="20"/>
                <w:lang w:val="hy-AM"/>
              </w:rPr>
              <w:t>соглашение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упомянул</w:t>
            </w:r>
            <w:r w:rsidRPr="00B619DC">
              <w:rPr>
                <w:rFonts w:ascii="GHEA Grapalat" w:hAnsi="GHEA Grapalat" w:cs="Sylfaen"/>
                <w:sz w:val="20"/>
                <w:szCs w:val="20"/>
                <w:lang w:val="hy-AM"/>
              </w:rPr>
              <w:t xml:space="preserve"> </w:t>
            </w:r>
            <w:r w:rsidRPr="00B619DC">
              <w:rPr>
                <w:rFonts w:ascii="Arial" w:hAnsi="Arial" w:cs="Arial"/>
                <w:sz w:val="20"/>
                <w:szCs w:val="20"/>
                <w:lang w:val="hy-AM"/>
              </w:rPr>
              <w:t>количество</w:t>
            </w:r>
            <w:r w:rsidRPr="00B619DC">
              <w:rPr>
                <w:rFonts w:ascii="GHEA Grapalat" w:hAnsi="GHEA Grapalat" w:cs="Sylfaen"/>
                <w:sz w:val="20"/>
                <w:szCs w:val="20"/>
                <w:lang w:val="hy-AM"/>
              </w:rPr>
              <w:t xml:space="preserve"> </w:t>
            </w:r>
            <w:r w:rsidRPr="00B619DC">
              <w:rPr>
                <w:rFonts w:ascii="Arial" w:hAnsi="Arial" w:cs="Arial"/>
                <w:sz w:val="20"/>
                <w:szCs w:val="20"/>
                <w:lang w:val="hy-AM"/>
              </w:rPr>
              <w:t>его/её</w:t>
            </w:r>
            <w:r w:rsidRPr="00B619DC">
              <w:rPr>
                <w:rFonts w:ascii="GHEA Grapalat" w:hAnsi="GHEA Grapalat" w:cs="Sylfaen"/>
                <w:sz w:val="20"/>
                <w:szCs w:val="20"/>
                <w:lang w:val="hy-AM"/>
              </w:rPr>
              <w:t xml:space="preserve"> </w:t>
            </w:r>
            <w:r w:rsidRPr="00B619DC">
              <w:rPr>
                <w:rFonts w:ascii="Arial" w:hAnsi="Arial" w:cs="Arial"/>
                <w:sz w:val="20"/>
                <w:szCs w:val="20"/>
                <w:lang w:val="hy-AM"/>
              </w:rPr>
              <w:t>с счета</w:t>
            </w:r>
            <w:r w:rsidRPr="00B619DC">
              <w:rPr>
                <w:rFonts w:ascii="GHEA Grapalat" w:hAnsi="GHEA Grapalat" w:cs="Sylfaen"/>
                <w:sz w:val="20"/>
                <w:szCs w:val="20"/>
                <w:lang w:val="hy-AM"/>
              </w:rPr>
              <w:t xml:space="preserve"> </w:t>
            </w:r>
            <w:r w:rsidRPr="00B619DC">
              <w:rPr>
                <w:rFonts w:ascii="Arial" w:hAnsi="Arial" w:cs="Arial"/>
                <w:sz w:val="20"/>
                <w:szCs w:val="20"/>
                <w:lang w:val="hy-AM"/>
              </w:rPr>
              <w:t>зарядить</w:t>
            </w:r>
            <w:r w:rsidRPr="00B619DC">
              <w:rPr>
                <w:rFonts w:ascii="GHEA Grapalat" w:hAnsi="GHEA Grapalat" w:cs="Sylfaen"/>
                <w:sz w:val="20"/>
                <w:szCs w:val="20"/>
                <w:lang w:val="hy-AM"/>
              </w:rPr>
              <w:t xml:space="preserve"> </w:t>
            </w:r>
            <w:r w:rsidRPr="00B619DC">
              <w:rPr>
                <w:rFonts w:ascii="Arial" w:hAnsi="Arial" w:cs="Arial"/>
                <w:sz w:val="20"/>
                <w:szCs w:val="20"/>
                <w:lang w:val="hy-AM"/>
              </w:rPr>
              <w:t>число</w:t>
            </w:r>
            <w:r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заранее</w:t>
            </w:r>
            <w:r w:rsidRPr="00B619DC">
              <w:rPr>
                <w:rFonts w:ascii="GHEA Grapalat" w:hAnsi="GHEA Grapalat"/>
                <w:sz w:val="20"/>
                <w:szCs w:val="20"/>
                <w:lang w:val="hy-AM"/>
              </w:rPr>
              <w:t xml:space="preserve"> </w:t>
            </w:r>
            <w:r w:rsidRPr="00B619DC">
              <w:rPr>
                <w:rFonts w:ascii="Arial" w:hAnsi="Arial" w:cs="Arial"/>
                <w:sz w:val="20"/>
                <w:szCs w:val="20"/>
                <w:lang w:val="hy-AM"/>
              </w:rPr>
              <w:t>заполняется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бенефициар</w:t>
            </w:r>
            <w:r w:rsidRPr="00B619DC">
              <w:rPr>
                <w:rFonts w:ascii="GHEA Grapalat" w:hAnsi="GHEA Grapalat"/>
                <w:sz w:val="20"/>
                <w:szCs w:val="20"/>
                <w:lang w:val="hy-AM"/>
              </w:rPr>
              <w:t xml:space="preserve"> </w:t>
            </w:r>
            <w:r w:rsidRPr="00B619DC">
              <w:rPr>
                <w:rFonts w:ascii="Arial" w:hAnsi="Arial" w:cs="Arial"/>
                <w:sz w:val="20"/>
                <w:szCs w:val="20"/>
                <w:lang w:val="hy-AM"/>
              </w:rPr>
              <w:t>к</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выставка</w:t>
            </w:r>
            <w:r w:rsidRPr="00B619DC">
              <w:rPr>
                <w:rFonts w:ascii="GHEA Grapalat" w:hAnsi="GHEA Grapalat"/>
                <w:sz w:val="20"/>
                <w:szCs w:val="20"/>
              </w:rPr>
              <w:t xml:space="preserve"> </w:t>
            </w:r>
            <w:r w:rsidRPr="00B619DC">
              <w:rPr>
                <w:rFonts w:ascii="Arial" w:hAnsi="Arial" w:cs="Arial"/>
                <w:sz w:val="20"/>
                <w:szCs w:val="20"/>
              </w:rPr>
              <w:t>страницы</w:t>
            </w:r>
            <w:r w:rsidRPr="00B619DC">
              <w:rPr>
                <w:rFonts w:ascii="GHEA Grapalat" w:hAnsi="GHEA Grapalat"/>
                <w:sz w:val="20"/>
                <w:szCs w:val="20"/>
              </w:rPr>
              <w:t xml:space="preserve"> </w:t>
            </w:r>
            <w:r w:rsidRPr="00B619DC">
              <w:rPr>
                <w:rFonts w:ascii="Arial" w:hAnsi="Arial" w:cs="Arial"/>
                <w:sz w:val="20"/>
                <w:szCs w:val="20"/>
              </w:rPr>
              <w:t>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нет</w:t>
            </w:r>
            <w:r w:rsidRPr="00B619DC">
              <w:rPr>
                <w:rFonts w:ascii="GHEA Grapalat" w:hAnsi="GHEA Grapalat"/>
                <w:sz w:val="20"/>
                <w:szCs w:val="20"/>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запрашивающему</w:t>
            </w:r>
            <w:r w:rsidRPr="00B619DC">
              <w:rPr>
                <w:rFonts w:ascii="GHEA Grapalat" w:hAnsi="GHEA Grapalat"/>
                <w:sz w:val="20"/>
                <w:szCs w:val="20"/>
              </w:rPr>
              <w:t xml:space="preserve"> </w:t>
            </w:r>
            <w:r w:rsidRPr="00B619DC">
              <w:rPr>
                <w:rFonts w:ascii="Arial" w:hAnsi="Arial" w:cs="Arial"/>
                <w:sz w:val="20"/>
                <w:szCs w:val="20"/>
              </w:rPr>
              <w:t>соседний</w:t>
            </w:r>
            <w:r w:rsidRPr="00B619DC">
              <w:rPr>
                <w:rFonts w:ascii="GHEA Grapalat" w:hAnsi="GHEA Grapalat"/>
                <w:sz w:val="20"/>
                <w:szCs w:val="20"/>
              </w:rPr>
              <w:t xml:space="preserve"> </w:t>
            </w:r>
            <w:r w:rsidRPr="00B619DC">
              <w:rPr>
                <w:rFonts w:ascii="Arial" w:hAnsi="Arial" w:cs="Arial"/>
                <w:sz w:val="20"/>
                <w:szCs w:val="20"/>
              </w:rPr>
              <w:t>представлено</w:t>
            </w:r>
            <w:r w:rsidRPr="00B619DC">
              <w:rPr>
                <w:rFonts w:ascii="GHEA Grapalat" w:hAnsi="GHEA Grapalat"/>
                <w:sz w:val="20"/>
                <w:szCs w:val="20"/>
              </w:rPr>
              <w:t xml:space="preserve"> </w:t>
            </w:r>
            <w:r w:rsidRPr="00B619DC">
              <w:rPr>
                <w:rFonts w:ascii="Arial" w:hAnsi="Arial" w:cs="Arial"/>
                <w:sz w:val="20"/>
                <w:szCs w:val="20"/>
              </w:rPr>
              <w:t>документы</w:t>
            </w:r>
            <w:r w:rsidRPr="00B619DC">
              <w:rPr>
                <w:rFonts w:ascii="GHEA Grapalat" w:hAnsi="GHEA Grapalat"/>
                <w:sz w:val="20"/>
                <w:szCs w:val="20"/>
              </w:rPr>
              <w:t xml:space="preserve"> </w:t>
            </w:r>
            <w:r w:rsidRPr="00B619DC">
              <w:rPr>
                <w:rFonts w:ascii="Arial" w:hAnsi="Arial" w:cs="Arial"/>
                <w:sz w:val="20"/>
                <w:szCs w:val="20"/>
              </w:rPr>
              <w:t>страницы</w:t>
            </w:r>
            <w:r w:rsidRPr="00B619DC">
              <w:rPr>
                <w:rFonts w:ascii="GHEA Grapalat" w:hAnsi="GHEA Grapalat"/>
                <w:sz w:val="20"/>
                <w:szCs w:val="20"/>
              </w:rPr>
              <w:t xml:space="preserve"> </w:t>
            </w:r>
            <w:r w:rsidRPr="00B619DC">
              <w:rPr>
                <w:rFonts w:ascii="Arial" w:hAnsi="Arial" w:cs="Arial"/>
                <w:sz w:val="20"/>
                <w:szCs w:val="20"/>
              </w:rPr>
              <w:t xml:space="preserve">число </w:t>
            </w:r>
            <w:r w:rsidRPr="00B619DC">
              <w:rPr>
                <w:rFonts w:ascii="GHEA Grapalat" w:hAnsi="GHEA Grapalat"/>
                <w:sz w:val="20"/>
                <w:szCs w:val="20"/>
              </w:rPr>
              <w:t>которых</w:t>
            </w:r>
            <w:r w:rsidRPr="00B619DC">
              <w:rPr>
                <w:rFonts w:ascii="Arial" w:hAnsi="Arial" w:cs="Arial"/>
                <w:sz w:val="20"/>
                <w:szCs w:val="20"/>
              </w:rPr>
              <w:t>​</w:t>
            </w:r>
            <w:r w:rsidRPr="00B619DC">
              <w:rPr>
                <w:rFonts w:ascii="GHEA Grapalat" w:hAnsi="GHEA Grapalat"/>
                <w:sz w:val="20"/>
                <w:szCs w:val="20"/>
              </w:rPr>
              <w:t xml:space="preserve"> </w:t>
            </w:r>
            <w:r w:rsidRPr="00B619DC">
              <w:rPr>
                <w:rFonts w:ascii="Arial" w:hAnsi="Arial" w:cs="Arial"/>
                <w:sz w:val="20"/>
                <w:szCs w:val="20"/>
              </w:rPr>
              <w:t>нуждаться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быть предоставлено</w:t>
            </w:r>
            <w:r w:rsidRPr="00B619DC">
              <w:rPr>
                <w:rFonts w:ascii="GHEA Grapalat" w:hAnsi="GHEA Grapalat"/>
                <w:sz w:val="20"/>
                <w:szCs w:val="20"/>
              </w:rPr>
              <w:t xml:space="preserve"> </w:t>
            </w:r>
            <w:r w:rsidRPr="00B619DC">
              <w:rPr>
                <w:rFonts w:ascii="Arial" w:hAnsi="Arial" w:cs="Arial"/>
                <w:sz w:val="20"/>
                <w:szCs w:val="20"/>
              </w:rPr>
              <w:t xml:space="preserve">плательщику </w:t>
            </w:r>
            <w:r w:rsidRPr="00B619DC">
              <w:rPr>
                <w:rFonts w:ascii="GHEA Grapalat" w:hAnsi="GHEA Grapalat"/>
                <w:sz w:val="20"/>
                <w:szCs w:val="20"/>
              </w:rPr>
              <w:t xml:space="preserve">( </w:t>
            </w:r>
            <w:r w:rsidRPr="00B619DC">
              <w:rPr>
                <w:rFonts w:ascii="Arial" w:hAnsi="Arial" w:cs="Arial"/>
                <w:sz w:val="20"/>
                <w:szCs w:val="20"/>
                <w:lang w:val="hy-AM"/>
              </w:rPr>
              <w:t>плательщику)</w:t>
            </w:r>
            <w:r w:rsidRPr="00B619DC">
              <w:rPr>
                <w:rFonts w:ascii="GHEA Grapalat" w:hAnsi="GHEA Grapalat"/>
                <w:sz w:val="20"/>
                <w:szCs w:val="20"/>
                <w:lang w:val="hy-AM"/>
              </w:rPr>
              <w:t xml:space="preserve"> </w:t>
            </w:r>
            <w:r w:rsidRPr="00B619DC">
              <w:rPr>
                <w:rFonts w:ascii="Arial" w:hAnsi="Arial" w:cs="Arial"/>
                <w:sz w:val="20"/>
                <w:szCs w:val="20"/>
                <w:lang w:val="hy-AM"/>
              </w:rPr>
              <w:t xml:space="preserve">в банк </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Если</w:t>
            </w:r>
            <w:r w:rsidRPr="00B619DC">
              <w:rPr>
                <w:rFonts w:ascii="GHEA Grapalat" w:hAnsi="GHEA Grapalat"/>
                <w:sz w:val="20"/>
                <w:szCs w:val="20"/>
                <w:lang w:val="hy-AM"/>
              </w:rPr>
              <w:t xml:space="preserve"> </w:t>
            </w:r>
            <w:r w:rsidRPr="00B619DC">
              <w:rPr>
                <w:rFonts w:ascii="Arial" w:hAnsi="Arial" w:cs="Arial"/>
                <w:sz w:val="20"/>
                <w:szCs w:val="20"/>
                <w:lang w:val="hy-AM"/>
              </w:rPr>
              <w:t>е</w:t>
            </w:r>
            <w:r w:rsidRPr="00B619DC">
              <w:rPr>
                <w:rFonts w:ascii="GHEA Grapalat" w:hAnsi="GHEA Grapalat"/>
                <w:sz w:val="20"/>
                <w:szCs w:val="20"/>
                <w:lang w:val="hy-AM"/>
              </w:rPr>
              <w:t xml:space="preserve"> </w:t>
            </w:r>
            <w:r w:rsidRPr="00B619DC">
              <w:rPr>
                <w:rFonts w:ascii="Arial" w:hAnsi="Arial" w:cs="Arial"/>
                <w:sz w:val="20"/>
                <w:szCs w:val="20"/>
                <w:lang w:val="hy-AM"/>
              </w:rPr>
              <w:t>быть заполненным</w:t>
            </w:r>
            <w:r w:rsidRPr="00B619DC">
              <w:rPr>
                <w:rFonts w:ascii="GHEA Grapalat" w:hAnsi="GHEA Grapalat"/>
                <w:sz w:val="20"/>
                <w:szCs w:val="20"/>
                <w:lang w:val="hy-AM"/>
              </w:rPr>
              <w:t xml:space="preserve"> </w:t>
            </w:r>
            <w:r w:rsidRPr="00B619DC">
              <w:rPr>
                <w:rFonts w:ascii="Arial" w:hAnsi="Arial" w:cs="Arial"/>
                <w:sz w:val="20"/>
                <w:szCs w:val="20"/>
                <w:lang w:val="hy-AM"/>
              </w:rPr>
              <w:t>платеж</w:t>
            </w:r>
            <w:r w:rsidRPr="00B619DC">
              <w:rPr>
                <w:rFonts w:ascii="GHEA Grapalat" w:hAnsi="GHEA Grapalat"/>
                <w:sz w:val="20"/>
                <w:szCs w:val="20"/>
                <w:lang w:val="hy-AM"/>
              </w:rPr>
              <w:t>​</w:t>
            </w:r>
            <w:r w:rsidRPr="00B619DC">
              <w:rPr>
                <w:rFonts w:ascii="Arial" w:hAnsi="Arial" w:cs="Arial"/>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исполнение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базы </w:t>
            </w:r>
            <w:r w:rsidRPr="00B619DC">
              <w:rPr>
                <w:rFonts w:ascii="GHEA Grapalat" w:hAnsi="GHEA Grapalat" w:cs="Sylfaen"/>
                <w:sz w:val="20"/>
                <w:szCs w:val="20"/>
                <w:lang w:val="hy-AM"/>
              </w:rPr>
              <w:t xml:space="preserve">&gt; </w:t>
            </w:r>
            <w:r w:rsidRPr="00B619DC">
              <w:rPr>
                <w:rFonts w:ascii="Arial" w:hAnsi="Arial" w:cs="Arial"/>
                <w:sz w:val="20"/>
                <w:szCs w:val="20"/>
                <w:lang w:val="hy-AM"/>
              </w:rPr>
              <w:t>поле</w:t>
            </w:r>
            <w:r w:rsidRPr="00B619DC">
              <w:rPr>
                <w:rFonts w:ascii="GHEA Grapalat" w:hAnsi="GHEA Grapalat" w:cs="Sylfaen"/>
                <w:sz w:val="20"/>
                <w:szCs w:val="20"/>
                <w:lang w:val="hy-AM"/>
              </w:rPr>
              <w:t xml:space="preserve"> </w:t>
            </w:r>
            <w:r w:rsidRPr="00B619DC">
              <w:rPr>
                <w:rFonts w:ascii="Arial" w:hAnsi="Arial" w:cs="Arial"/>
                <w:sz w:val="20"/>
                <w:szCs w:val="20"/>
                <w:lang w:val="hy-AM"/>
              </w:rPr>
              <w:t>затем</w:t>
            </w:r>
            <w:r w:rsidRPr="00B619DC">
              <w:rPr>
                <w:rFonts w:ascii="GHEA Grapalat" w:hAnsi="GHEA Grapalat" w:cs="Sylfaen"/>
                <w:sz w:val="20"/>
                <w:szCs w:val="20"/>
                <w:lang w:val="hy-AM"/>
              </w:rPr>
              <w:t xml:space="preserve"> </w:t>
            </w:r>
            <w:r w:rsidRPr="00B619DC">
              <w:rPr>
                <w:rFonts w:ascii="Arial" w:hAnsi="Arial" w:cs="Arial"/>
                <w:sz w:val="20"/>
                <w:szCs w:val="20"/>
                <w:lang w:val="hy-AM"/>
              </w:rPr>
              <w:t>этот</w:t>
            </w:r>
            <w:r w:rsidRPr="00B619DC">
              <w:rPr>
                <w:rFonts w:ascii="GHEA Grapalat" w:hAnsi="GHEA Grapalat" w:cs="Sylfaen"/>
                <w:sz w:val="20"/>
                <w:szCs w:val="20"/>
                <w:lang w:val="hy-AM"/>
              </w:rPr>
              <w:t xml:space="preserve"> </w:t>
            </w:r>
            <w:r w:rsidRPr="00B619DC">
              <w:rPr>
                <w:rFonts w:ascii="Arial" w:hAnsi="Arial" w:cs="Arial"/>
                <w:sz w:val="20"/>
                <w:szCs w:val="20"/>
                <w:lang w:val="hy-AM"/>
              </w:rPr>
              <w:t>данные</w:t>
            </w:r>
            <w:r w:rsidRPr="00B619DC">
              <w:rPr>
                <w:rFonts w:ascii="GHEA Grapalat" w:hAnsi="GHEA Grapalat" w:cs="Sylfaen"/>
                <w:sz w:val="20"/>
                <w:szCs w:val="20"/>
                <w:lang w:val="hy-AM"/>
              </w:rPr>
              <w:t xml:space="preserve"> </w:t>
            </w:r>
            <w:r w:rsidRPr="00B619DC">
              <w:rPr>
                <w:rFonts w:ascii="Arial" w:hAnsi="Arial" w:cs="Arial"/>
                <w:sz w:val="20"/>
                <w:szCs w:val="20"/>
                <w:lang w:val="hy-AM"/>
              </w:rPr>
              <w:t>обязательный</w:t>
            </w:r>
            <w:r w:rsidRPr="00B619DC">
              <w:rPr>
                <w:rFonts w:ascii="GHEA Grapalat" w:hAnsi="GHEA Grapalat" w:cs="Sylfaen"/>
                <w:sz w:val="20"/>
                <w:szCs w:val="20"/>
                <w:lang w:val="hy-AM"/>
              </w:rPr>
              <w:t xml:space="preserve"> </w:t>
            </w:r>
            <w:r w:rsidRPr="00B619DC">
              <w:rPr>
                <w:rFonts w:ascii="Arial" w:hAnsi="Arial" w:cs="Arial"/>
                <w:sz w:val="20"/>
                <w:szCs w:val="20"/>
                <w:lang w:val="hy-AM"/>
              </w:rPr>
              <w:t>заполняется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является </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со стороны бенефициара</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 xml:space="preserve">2 </w:t>
            </w:r>
            <w:r w:rsidRPr="00B619DC">
              <w:rPr>
                <w:rFonts w:ascii="GHEA Grapalat" w:hAnsi="GHEA Grapalat"/>
                <w:sz w:val="20"/>
                <w:szCs w:val="20"/>
              </w:rPr>
              <w:t xml:space="preserve">1. </w:t>
            </w:r>
            <w:r w:rsidRPr="00B619DC">
              <w:rPr>
                <w:rFonts w:ascii="Arial" w:hAnsi="Arial" w:cs="Arial"/>
                <w:sz w:val="20"/>
                <w:szCs w:val="20"/>
              </w:rPr>
              <w:t xml:space="preserve">а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этот</w:t>
            </w:r>
            <w:r w:rsidRPr="00B619DC">
              <w:rPr>
                <w:rFonts w:ascii="GHEA Grapalat" w:hAnsi="GHEA Grapalat"/>
                <w:sz w:val="20"/>
                <w:szCs w:val="20"/>
              </w:rPr>
              <w:t xml:space="preserve"> </w:t>
            </w:r>
            <w:r w:rsidRPr="00B619DC">
              <w:rPr>
                <w:rFonts w:ascii="Arial" w:hAnsi="Arial" w:cs="Arial"/>
                <w:sz w:val="20"/>
                <w:szCs w:val="20"/>
              </w:rPr>
              <w:t>поле</w:t>
            </w:r>
            <w:r w:rsidRPr="00B619DC">
              <w:rPr>
                <w:rFonts w:ascii="GHEA Grapalat" w:hAnsi="GHEA Grapalat"/>
                <w:sz w:val="20"/>
                <w:szCs w:val="20"/>
              </w:rPr>
              <w:t xml:space="preserve"> </w:t>
            </w:r>
            <w:r w:rsidRPr="00B619DC">
              <w:rPr>
                <w:rFonts w:ascii="Arial" w:hAnsi="Arial" w:cs="Arial"/>
                <w:sz w:val="20"/>
                <w:szCs w:val="20"/>
              </w:rPr>
              <w:t>заполняется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к</w:t>
            </w:r>
            <w:r w:rsidRPr="00B619DC">
              <w:rPr>
                <w:rFonts w:ascii="GHEA Grapalat" w:hAnsi="GHEA Grapalat"/>
                <w:sz w:val="20"/>
                <w:szCs w:val="20"/>
                <w:lang w:val="hy-AM"/>
              </w:rPr>
              <w:t xml:space="preserve"> </w:t>
            </w:r>
            <w:r w:rsidRPr="00B619DC">
              <w:rPr>
                <w:rFonts w:ascii="Arial" w:hAnsi="Arial" w:cs="Arial"/>
                <w:sz w:val="20"/>
                <w:szCs w:val="20"/>
                <w:lang w:val="hy-AM"/>
              </w:rPr>
              <w:t>письмо с требованием</w:t>
            </w:r>
            <w:r w:rsidRPr="00B619DC">
              <w:rPr>
                <w:rFonts w:ascii="GHEA Grapalat" w:hAnsi="GHEA Grapalat"/>
                <w:sz w:val="20"/>
                <w:szCs w:val="20"/>
                <w:lang w:val="hy-AM"/>
              </w:rPr>
              <w:t xml:space="preserve"> </w:t>
            </w:r>
            <w:r w:rsidRPr="00B619DC">
              <w:rPr>
                <w:rFonts w:ascii="Arial" w:hAnsi="Arial" w:cs="Arial"/>
                <w:sz w:val="20"/>
                <w:szCs w:val="20"/>
                <w:lang w:val="hy-AM"/>
              </w:rPr>
              <w:t>презентация</w:t>
            </w:r>
            <w:r w:rsidRPr="00B619DC">
              <w:rPr>
                <w:rFonts w:ascii="GHEA Grapalat" w:hAnsi="GHEA Grapalat"/>
                <w:sz w:val="20"/>
                <w:szCs w:val="20"/>
                <w:lang w:val="hy-AM"/>
              </w:rPr>
              <w:t xml:space="preserve"> </w:t>
            </w:r>
            <w:r w:rsidRPr="00B619DC">
              <w:rPr>
                <w:rFonts w:ascii="Arial" w:hAnsi="Arial" w:cs="Arial"/>
                <w:sz w:val="20"/>
                <w:szCs w:val="20"/>
                <w:lang w:val="hy-AM"/>
              </w:rPr>
              <w:t xml:space="preserve">в случае </w:t>
            </w:r>
            <w:r w:rsidRPr="00B619DC">
              <w:rPr>
                <w:rFonts w:ascii="GHEA Grapalat" w:hAnsi="GHEA Grapalat"/>
                <w:sz w:val="20"/>
                <w:szCs w:val="20"/>
                <w:lang w:val="hy-AM"/>
              </w:rPr>
              <w:t xml:space="preserve">: </w:t>
            </w:r>
            <w:r w:rsidRPr="00B619DC">
              <w:rPr>
                <w:rFonts w:ascii="Arial" w:hAnsi="Arial" w:cs="Arial"/>
                <w:sz w:val="20"/>
                <w:szCs w:val="20"/>
                <w:lang w:val="hy-AM"/>
              </w:rPr>
              <w:t>В</w:t>
            </w:r>
            <w:r w:rsidRPr="00B619DC">
              <w:rPr>
                <w:rFonts w:ascii="GHEA Grapalat" w:hAnsi="GHEA Grapalat"/>
                <w:sz w:val="20"/>
                <w:szCs w:val="20"/>
                <w:lang w:val="hy-AM"/>
              </w:rPr>
              <w:t xml:space="preserve"> </w:t>
            </w:r>
            <w:r w:rsidRPr="00B619DC">
              <w:rPr>
                <w:rFonts w:ascii="Arial" w:hAnsi="Arial" w:cs="Arial"/>
                <w:sz w:val="20"/>
                <w:szCs w:val="20"/>
                <w:lang w:val="hy-AM"/>
              </w:rPr>
              <w:t>в котором</w:t>
            </w:r>
            <w:r w:rsidRPr="00B619DC">
              <w:rPr>
                <w:rFonts w:ascii="GHEA Grapalat" w:hAnsi="GHEA Grapalat"/>
                <w:sz w:val="20"/>
                <w:szCs w:val="20"/>
              </w:rPr>
              <w:t xml:space="preserve"> </w:t>
            </w:r>
            <w:r w:rsidRPr="00B619DC">
              <w:rPr>
                <w:rFonts w:ascii="Arial" w:hAnsi="Arial" w:cs="Arial"/>
                <w:sz w:val="20"/>
                <w:szCs w:val="20"/>
              </w:rPr>
              <w:t>если</w:t>
            </w:r>
            <w:r w:rsidRPr="00B619DC">
              <w:rPr>
                <w:rFonts w:ascii="GHEA Grapalat" w:hAnsi="GHEA Grapalat"/>
                <w:sz w:val="20"/>
                <w:szCs w:val="20"/>
              </w:rPr>
              <w:t xml:space="preserve"> </w:t>
            </w:r>
            <w:r w:rsidRPr="00B619DC">
              <w:rPr>
                <w:rFonts w:ascii="Arial" w:hAnsi="Arial" w:cs="Arial"/>
                <w:sz w:val="20"/>
                <w:szCs w:val="20"/>
                <w:lang w:val="hy-AM"/>
              </w:rPr>
              <w:t>Оплата</w:t>
            </w:r>
            <w:r w:rsidRPr="00B619DC">
              <w:rPr>
                <w:rFonts w:ascii="GHEA Grapalat" w:hAnsi="GHEA Grapalat" w:cs="Sylfaen"/>
                <w:sz w:val="20"/>
                <w:szCs w:val="20"/>
                <w:lang w:val="hy-AM"/>
              </w:rPr>
              <w:t xml:space="preserve"> </w:t>
            </w:r>
            <w:r w:rsidRPr="00B619DC">
              <w:rPr>
                <w:rFonts w:ascii="Arial" w:hAnsi="Arial" w:cs="Arial"/>
                <w:sz w:val="20"/>
                <w:szCs w:val="20"/>
                <w:lang w:val="hy-AM"/>
              </w:rPr>
              <w:t>условия</w:t>
            </w:r>
            <w:r w:rsidRPr="00B619DC">
              <w:rPr>
                <w:rFonts w:ascii="GHEA Grapalat" w:hAnsi="GHEA Grapalat" w:cs="Sylfaen"/>
                <w:sz w:val="20"/>
                <w:szCs w:val="20"/>
                <w:lang w:val="hy-AM"/>
              </w:rPr>
              <w:t xml:space="preserve"> </w:t>
            </w:r>
            <w:r w:rsidRPr="00B619DC">
              <w:rPr>
                <w:rFonts w:ascii="Arial" w:hAnsi="Arial" w:cs="Arial"/>
                <w:sz w:val="20"/>
                <w:szCs w:val="20"/>
                <w:lang w:val="hy-AM"/>
              </w:rPr>
              <w:t>в поле</w:t>
            </w:r>
            <w:r w:rsidRPr="00B619DC">
              <w:rPr>
                <w:rFonts w:ascii="GHEA Grapalat" w:hAnsi="GHEA Grapalat" w:cs="Sylfaen"/>
                <w:sz w:val="20"/>
                <w:szCs w:val="20"/>
                <w:lang w:val="hy-AM"/>
              </w:rPr>
              <w:t xml:space="preserve"> </w:t>
            </w:r>
            <w:r w:rsidRPr="00B619DC">
              <w:rPr>
                <w:rFonts w:ascii="Arial" w:hAnsi="Arial" w:cs="Arial"/>
                <w:sz w:val="20"/>
                <w:szCs w:val="20"/>
                <w:lang w:val="hy-AM"/>
              </w:rPr>
              <w:t>упомянул</w:t>
            </w:r>
            <w:r w:rsidRPr="00B619DC">
              <w:rPr>
                <w:rFonts w:ascii="GHEA Grapalat" w:hAnsi="GHEA Grapalat"/>
                <w:sz w:val="20"/>
                <w:szCs w:val="20"/>
                <w:lang w:val="hy-AM"/>
              </w:rPr>
              <w:t xml:space="preserve"> </w:t>
            </w:r>
            <w:r w:rsidRPr="00B619DC">
              <w:rPr>
                <w:rFonts w:ascii="Arial" w:hAnsi="Arial" w:cs="Arial"/>
                <w:sz w:val="20"/>
                <w:szCs w:val="20"/>
                <w:lang w:val="hy-AM"/>
              </w:rPr>
              <w:t>принят</w:t>
            </w:r>
            <w:r w:rsidRPr="00B619DC">
              <w:rPr>
                <w:rFonts w:ascii="GHEA Grapalat" w:hAnsi="GHEA Grapalat"/>
                <w:sz w:val="20"/>
                <w:szCs w:val="20"/>
                <w:lang w:val="hy-AM"/>
              </w:rPr>
              <w:t>​</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 xml:space="preserve">оплата </w:t>
            </w:r>
            <w:r w:rsidRPr="00B619DC">
              <w:rPr>
                <w:rFonts w:ascii="GHEA Grapalat" w:hAnsi="GHEA Grapalat"/>
                <w:sz w:val="20"/>
                <w:szCs w:val="20"/>
                <w:lang w:val="hy-AM"/>
              </w:rPr>
              <w:t xml:space="preserve">&gt; </w:t>
            </w:r>
            <w:r w:rsidRPr="00B619DC">
              <w:rPr>
                <w:rFonts w:ascii="Arial" w:hAnsi="Arial" w:cs="Arial"/>
                <w:sz w:val="20"/>
                <w:szCs w:val="20"/>
                <w:lang w:val="hy-AM"/>
              </w:rPr>
              <w:t xml:space="preserve">затем </w:t>
            </w:r>
            <w:r w:rsidRPr="00B619DC">
              <w:rPr>
                <w:rFonts w:ascii="Arial" w:hAnsi="Arial" w:cs="Arial"/>
                <w:sz w:val="20"/>
                <w:szCs w:val="20"/>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подписав:</w:t>
            </w:r>
            <w:r w:rsidRPr="00B619DC">
              <w:rPr>
                <w:rFonts w:ascii="GHEA Grapalat" w:hAnsi="GHEA Grapalat"/>
                <w:sz w:val="20"/>
                <w:szCs w:val="20"/>
                <w:lang w:val="hy-AM"/>
              </w:rPr>
              <w:t xml:space="preserve"> </w:t>
            </w:r>
            <w:r w:rsidRPr="00B619DC">
              <w:rPr>
                <w:rFonts w:ascii="Arial" w:hAnsi="Arial" w:cs="Arial"/>
                <w:sz w:val="20"/>
                <w:szCs w:val="20"/>
                <w:lang w:val="hy-AM"/>
              </w:rPr>
              <w:t>заранее</w:t>
            </w:r>
            <w:r w:rsidRPr="00B619DC">
              <w:rPr>
                <w:rFonts w:ascii="GHEA Grapalat" w:hAnsi="GHEA Grapalat" w:cs="Sylfaen"/>
                <w:sz w:val="20"/>
                <w:szCs w:val="20"/>
                <w:lang w:val="hy-AM"/>
              </w:rPr>
              <w:t xml:space="preserve"> </w:t>
            </w:r>
            <w:r w:rsidRPr="00B619DC">
              <w:rPr>
                <w:rFonts w:ascii="Arial" w:hAnsi="Arial" w:cs="Arial"/>
                <w:sz w:val="20"/>
                <w:szCs w:val="20"/>
                <w:lang w:val="hy-AM"/>
              </w:rPr>
              <w:t>соглашаясь</w:t>
            </w:r>
            <w:r w:rsidRPr="00B619DC">
              <w:rPr>
                <w:rFonts w:ascii="GHEA Grapalat" w:hAnsi="GHEA Grapalat"/>
                <w:sz w:val="20"/>
                <w:szCs w:val="20"/>
                <w:lang w:val="hy-AM"/>
              </w:rPr>
              <w:t xml:space="preserve">   </w:t>
            </w:r>
            <w:r w:rsidRPr="00B619DC">
              <w:rPr>
                <w:rFonts w:ascii="Arial" w:hAnsi="Arial" w:cs="Arial"/>
                <w:sz w:val="20"/>
                <w:szCs w:val="20"/>
                <w:lang w:val="hy-AM"/>
              </w:rPr>
              <w:t>упомянул</w:t>
            </w:r>
            <w:r w:rsidRPr="00B619DC">
              <w:rPr>
                <w:rFonts w:ascii="GHEA Grapalat" w:hAnsi="GHEA Grapalat"/>
                <w:sz w:val="20"/>
                <w:szCs w:val="20"/>
                <w:lang w:val="hy-AM"/>
              </w:rPr>
              <w:t xml:space="preserve"> </w:t>
            </w:r>
            <w:r w:rsidRPr="00B619DC">
              <w:rPr>
                <w:rFonts w:ascii="Arial" w:hAnsi="Arial" w:cs="Arial"/>
                <w:sz w:val="20"/>
                <w:szCs w:val="20"/>
                <w:lang w:val="hy-AM"/>
              </w:rPr>
              <w:t>количество</w:t>
            </w:r>
            <w:r w:rsidRPr="00B619DC">
              <w:rPr>
                <w:rFonts w:ascii="GHEA Grapalat" w:hAnsi="GHEA Grapalat"/>
                <w:sz w:val="20"/>
                <w:szCs w:val="20"/>
                <w:lang w:val="hy-AM"/>
              </w:rPr>
              <w:t xml:space="preserve"> </w:t>
            </w:r>
            <w:r w:rsidRPr="00B619DC">
              <w:rPr>
                <w:rFonts w:ascii="Arial" w:hAnsi="Arial" w:cs="Arial"/>
                <w:sz w:val="20"/>
                <w:szCs w:val="20"/>
                <w:lang w:val="hy-AM"/>
              </w:rPr>
              <w:t>его/её</w:t>
            </w:r>
            <w:r w:rsidRPr="00B619DC">
              <w:rPr>
                <w:rFonts w:ascii="GHEA Grapalat" w:hAnsi="GHEA Grapalat"/>
                <w:sz w:val="20"/>
                <w:szCs w:val="20"/>
                <w:lang w:val="hy-AM"/>
              </w:rPr>
              <w:t xml:space="preserve"> </w:t>
            </w:r>
            <w:r w:rsidRPr="00B619DC">
              <w:rPr>
                <w:rFonts w:ascii="Arial" w:hAnsi="Arial" w:cs="Arial"/>
                <w:sz w:val="20"/>
                <w:szCs w:val="20"/>
                <w:lang w:val="hy-AM"/>
              </w:rPr>
              <w:t>с счета</w:t>
            </w:r>
            <w:r w:rsidRPr="00B619DC">
              <w:rPr>
                <w:rFonts w:ascii="GHEA Grapalat" w:hAnsi="GHEA Grapalat"/>
                <w:sz w:val="20"/>
                <w:szCs w:val="20"/>
                <w:lang w:val="hy-AM"/>
              </w:rPr>
              <w:t xml:space="preserve"> </w:t>
            </w:r>
            <w:r w:rsidRPr="00B619DC">
              <w:rPr>
                <w:rFonts w:ascii="Arial" w:hAnsi="Arial" w:cs="Arial"/>
                <w:sz w:val="20"/>
                <w:szCs w:val="20"/>
                <w:lang w:val="hy-AM"/>
              </w:rPr>
              <w:t>зарядить</w:t>
            </w:r>
            <w:r w:rsidRPr="00B619DC">
              <w:rPr>
                <w:rFonts w:ascii="GHEA Grapalat" w:hAnsi="GHEA Grapalat"/>
                <w:sz w:val="20"/>
                <w:szCs w:val="20"/>
                <w:lang w:val="hy-AM"/>
              </w:rPr>
              <w:t xml:space="preserve"> </w:t>
            </w:r>
            <w:r w:rsidRPr="00B619DC">
              <w:rPr>
                <w:rFonts w:ascii="Arial" w:hAnsi="Arial" w:cs="Arial"/>
                <w:sz w:val="20"/>
                <w:szCs w:val="20"/>
                <w:lang w:val="hy-AM"/>
              </w:rPr>
              <w:t xml:space="preserve">Номер </w:t>
            </w:r>
            <w:r w:rsidRPr="00B619DC">
              <w:rPr>
                <w:rFonts w:ascii="GHEA Grapalat" w:hAnsi="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к</w:t>
            </w:r>
            <w:r w:rsidRPr="00B619DC">
              <w:rPr>
                <w:rFonts w:ascii="GHEA Grapalat" w:hAnsi="GHEA Grapalat"/>
                <w:sz w:val="20"/>
                <w:szCs w:val="20"/>
                <w:lang w:val="hy-AM"/>
              </w:rPr>
              <w:t xml:space="preserve"> </w:t>
            </w:r>
            <w:r w:rsidRPr="00B619DC">
              <w:rPr>
                <w:rFonts w:ascii="Arial" w:hAnsi="Arial" w:cs="Arial"/>
                <w:sz w:val="20"/>
                <w:szCs w:val="20"/>
                <w:lang w:val="hy-AM"/>
              </w:rPr>
              <w:t>электронный</w:t>
            </w:r>
            <w:r w:rsidRPr="00B619DC">
              <w:rPr>
                <w:rFonts w:ascii="GHEA Grapalat" w:hAnsi="GHEA Grapalat"/>
                <w:sz w:val="20"/>
                <w:szCs w:val="20"/>
                <w:lang w:val="hy-AM"/>
              </w:rPr>
              <w:t xml:space="preserve"> </w:t>
            </w:r>
            <w:r w:rsidRPr="00B619DC">
              <w:rPr>
                <w:rFonts w:ascii="Arial" w:hAnsi="Arial" w:cs="Arial"/>
                <w:sz w:val="20"/>
                <w:szCs w:val="20"/>
                <w:lang w:val="hy-AM"/>
              </w:rPr>
              <w:t>кстати</w:t>
            </w:r>
            <w:r w:rsidRPr="00B619DC">
              <w:rPr>
                <w:rFonts w:ascii="GHEA Grapalat" w:hAnsi="GHEA Grapalat"/>
                <w:sz w:val="20"/>
                <w:szCs w:val="20"/>
                <w:lang w:val="hy-AM"/>
              </w:rPr>
              <w:t xml:space="preserve"> </w:t>
            </w:r>
            <w:r w:rsidRPr="00B619DC">
              <w:rPr>
                <w:rFonts w:ascii="Arial" w:hAnsi="Arial" w:cs="Arial"/>
                <w:sz w:val="20"/>
                <w:szCs w:val="20"/>
                <w:lang w:val="hy-AM"/>
              </w:rPr>
              <w:t>письмо с требованием</w:t>
            </w:r>
            <w:r w:rsidRPr="00B619DC">
              <w:rPr>
                <w:rFonts w:ascii="GHEA Grapalat" w:hAnsi="GHEA Grapalat"/>
                <w:sz w:val="20"/>
                <w:szCs w:val="20"/>
                <w:lang w:val="hy-AM"/>
              </w:rPr>
              <w:t xml:space="preserve"> </w:t>
            </w:r>
            <w:r w:rsidRPr="00B619DC">
              <w:rPr>
                <w:rFonts w:ascii="Arial" w:hAnsi="Arial" w:cs="Arial"/>
                <w:sz w:val="20"/>
                <w:szCs w:val="20"/>
                <w:lang w:val="hy-AM"/>
              </w:rPr>
              <w:t>презентация</w:t>
            </w:r>
            <w:r w:rsidRPr="00B619DC">
              <w:rPr>
                <w:rFonts w:ascii="GHEA Grapalat" w:hAnsi="GHEA Grapalat"/>
                <w:sz w:val="20"/>
                <w:szCs w:val="20"/>
                <w:lang w:val="hy-AM"/>
              </w:rPr>
              <w:t xml:space="preserve"> </w:t>
            </w:r>
            <w:r w:rsidRPr="00B619DC">
              <w:rPr>
                <w:rFonts w:ascii="Arial" w:hAnsi="Arial" w:cs="Arial"/>
                <w:sz w:val="20"/>
                <w:szCs w:val="20"/>
                <w:lang w:val="hy-AM"/>
              </w:rPr>
              <w:t>в случае</w:t>
            </w:r>
            <w:r w:rsidRPr="00B619DC">
              <w:rPr>
                <w:rFonts w:ascii="GHEA Grapalat" w:hAnsi="GHEA Grapalat"/>
                <w:sz w:val="20"/>
                <w:szCs w:val="20"/>
                <w:lang w:val="hy-AM"/>
              </w:rPr>
              <w:t xml:space="preserve"> </w:t>
            </w:r>
            <w:r w:rsidRPr="00B619DC">
              <w:rPr>
                <w:rFonts w:ascii="Arial" w:hAnsi="Arial" w:cs="Arial"/>
                <w:sz w:val="20"/>
                <w:szCs w:val="20"/>
                <w:lang w:val="hy-AM"/>
              </w:rPr>
              <w:t>этот</w:t>
            </w:r>
            <w:r w:rsidRPr="00B619DC">
              <w:rPr>
                <w:rFonts w:ascii="GHEA Grapalat" w:hAnsi="GHEA Grapalat"/>
                <w:sz w:val="20"/>
                <w:szCs w:val="20"/>
                <w:lang w:val="hy-AM"/>
              </w:rPr>
              <w:t xml:space="preserve"> </w:t>
            </w:r>
            <w:r w:rsidRPr="00B619DC">
              <w:rPr>
                <w:rFonts w:ascii="Arial" w:hAnsi="Arial" w:cs="Arial"/>
                <w:sz w:val="20"/>
                <w:szCs w:val="20"/>
                <w:lang w:val="hy-AM"/>
              </w:rPr>
              <w:t>в поле</w:t>
            </w:r>
            <w:r w:rsidRPr="00B619DC">
              <w:rPr>
                <w:rFonts w:ascii="GHEA Grapalat" w:hAnsi="GHEA Grapalat"/>
                <w:sz w:val="20"/>
                <w:szCs w:val="20"/>
                <w:lang w:val="hy-AM"/>
              </w:rPr>
              <w:t xml:space="preserve"> </w:t>
            </w:r>
            <w:r w:rsidRPr="00B619DC">
              <w:rPr>
                <w:rFonts w:ascii="Arial" w:hAnsi="Arial" w:cs="Arial"/>
                <w:sz w:val="20"/>
                <w:szCs w:val="20"/>
                <w:lang w:val="hy-AM"/>
              </w:rPr>
              <w:t>будучи помещенным</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электронный</w:t>
            </w:r>
            <w:r w:rsidRPr="00B619DC">
              <w:rPr>
                <w:rFonts w:ascii="GHEA Grapalat" w:hAnsi="GHEA Grapalat"/>
                <w:sz w:val="20"/>
                <w:szCs w:val="20"/>
                <w:lang w:val="hy-AM"/>
              </w:rPr>
              <w:t xml:space="preserve"> </w:t>
            </w:r>
            <w:r w:rsidRPr="00B619DC">
              <w:rPr>
                <w:rFonts w:ascii="Arial" w:hAnsi="Arial" w:cs="Arial"/>
                <w:sz w:val="20"/>
                <w:szCs w:val="20"/>
                <w:lang w:val="hy-AM"/>
              </w:rPr>
              <w:t xml:space="preserve">подпись </w:t>
            </w:r>
            <w:r w:rsidRPr="00B619DC">
              <w:rPr>
                <w:rFonts w:ascii="GHEA Grapalat" w:hAnsi="GHEA Grapalat"/>
                <w:sz w:val="20"/>
                <w:szCs w:val="20"/>
                <w:lang w:val="hy-AM"/>
              </w:rPr>
              <w:t>:</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подписывается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к</w:t>
            </w:r>
            <w:r w:rsidRPr="00B619DC">
              <w:rPr>
                <w:rFonts w:ascii="GHEA Grapalat" w:hAnsi="GHEA Grapalat"/>
                <w:sz w:val="20"/>
                <w:szCs w:val="20"/>
                <w:lang w:val="hy-AM"/>
              </w:rPr>
              <w:t xml:space="preserve"> </w:t>
            </w:r>
            <w:r w:rsidRPr="00B619DC">
              <w:rPr>
                <w:rFonts w:ascii="Arial" w:hAnsi="Arial" w:cs="Arial"/>
                <w:sz w:val="20"/>
                <w:szCs w:val="20"/>
                <w:lang w:val="hy-AM"/>
              </w:rPr>
              <w:t>или</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будучи помещенным</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электронный</w:t>
            </w:r>
            <w:r w:rsidRPr="00B619DC">
              <w:rPr>
                <w:rFonts w:ascii="GHEA Grapalat" w:hAnsi="GHEA Grapalat"/>
                <w:sz w:val="20"/>
                <w:szCs w:val="20"/>
                <w:lang w:val="hy-AM"/>
              </w:rPr>
              <w:t xml:space="preserve"> </w:t>
            </w:r>
            <w:r w:rsidRPr="00B619DC">
              <w:rPr>
                <w:rFonts w:ascii="Arial" w:hAnsi="Arial" w:cs="Arial"/>
                <w:sz w:val="20"/>
                <w:szCs w:val="20"/>
                <w:lang w:val="hy-AM"/>
              </w:rPr>
              <w:t>подпись</w:t>
            </w:r>
          </w:p>
          <w:p w:rsidR="00334B2F" w:rsidRPr="00B619DC" w:rsidRDefault="00334B2F" w:rsidP="00CB0ADE">
            <w:pPr>
              <w:jc w:val="center"/>
              <w:rPr>
                <w:rFonts w:ascii="GHEA Grapalat" w:hAnsi="GHEA Grapalat"/>
                <w:sz w:val="20"/>
                <w:szCs w:val="20"/>
                <w:lang w:val="hy-AM"/>
              </w:rPr>
            </w:pP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 xml:space="preserve">2 </w:t>
            </w:r>
            <w:r w:rsidRPr="00B619DC">
              <w:rPr>
                <w:rFonts w:ascii="GHEA Grapalat" w:hAnsi="GHEA Grapalat"/>
                <w:sz w:val="20"/>
                <w:szCs w:val="20"/>
              </w:rPr>
              <w:t xml:space="preserve">1. </w:t>
            </w:r>
            <w:r w:rsidRPr="00B619DC">
              <w:rPr>
                <w:rFonts w:ascii="Arial" w:hAnsi="Arial" w:cs="Arial"/>
                <w:sz w:val="20"/>
                <w:szCs w:val="20"/>
              </w:rPr>
              <w:t xml:space="preserve">б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w:t>
            </w:r>
            <w:r w:rsidRPr="00B619DC">
              <w:rPr>
                <w:rFonts w:ascii="GHEA Grapalat" w:hAnsi="GHEA Grapalat"/>
                <w:sz w:val="20"/>
                <w:szCs w:val="20"/>
              </w:rPr>
              <w:t xml:space="preserve"> </w:t>
            </w:r>
            <w:r w:rsidRPr="00B619DC">
              <w:rPr>
                <w:rFonts w:ascii="Arial" w:hAnsi="Arial" w:cs="Arial"/>
                <w:sz w:val="20"/>
                <w:szCs w:val="20"/>
              </w:rPr>
              <w:t>печать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обязательный </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тюлень</w:t>
            </w:r>
            <w:r w:rsidRPr="00B619DC">
              <w:rPr>
                <w:rFonts w:ascii="GHEA Grapalat" w:hAnsi="GHEA Grapalat"/>
                <w:sz w:val="20"/>
                <w:szCs w:val="20"/>
              </w:rPr>
              <w:t xml:space="preserve"> </w:t>
            </w:r>
            <w:r w:rsidRPr="00B619DC">
              <w:rPr>
                <w:rFonts w:ascii="Arial" w:hAnsi="Arial" w:cs="Arial"/>
                <w:sz w:val="20"/>
                <w:szCs w:val="20"/>
              </w:rPr>
              <w:t>доступность</w:t>
            </w:r>
            <w:r w:rsidRPr="00B619DC">
              <w:rPr>
                <w:rFonts w:ascii="GHEA Grapalat" w:hAnsi="GHEA Grapalat"/>
                <w:sz w:val="20"/>
                <w:szCs w:val="20"/>
              </w:rPr>
              <w:t xml:space="preserve"> </w:t>
            </w:r>
            <w:r w:rsidRPr="00B619DC">
              <w:rPr>
                <w:rFonts w:ascii="GHEA Grapalat" w:hAnsi="GHEA Grapalat"/>
                <w:sz w:val="20"/>
                <w:szCs w:val="20"/>
                <w:lang w:val="hy-AM"/>
              </w:rPr>
              <w:t xml:space="preserve">в </w:t>
            </w:r>
            <w:r w:rsidRPr="00B619DC">
              <w:rPr>
                <w:rFonts w:ascii="Arial" w:hAnsi="Arial" w:cs="Arial"/>
                <w:sz w:val="20"/>
                <w:szCs w:val="20"/>
              </w:rPr>
              <w:t xml:space="preserve">случае </w:t>
            </w:r>
            <w:r w:rsidRPr="00B619DC">
              <w:rPr>
                <w:rFonts w:ascii="Arial" w:hAnsi="Arial" w:cs="Arial"/>
                <w:sz w:val="20"/>
                <w:szCs w:val="20"/>
                <w:lang w:val="hy-AM"/>
              </w:rPr>
              <w:t>, когда</w:t>
            </w:r>
            <w:r w:rsidRPr="00B619DC">
              <w:rPr>
                <w:rFonts w:ascii="GHEA Grapalat" w:hAnsi="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письмо с требованием</w:t>
            </w:r>
            <w:r w:rsidRPr="00B619DC">
              <w:rPr>
                <w:rFonts w:ascii="GHEA Grapalat" w:hAnsi="GHEA Grapalat"/>
                <w:sz w:val="20"/>
                <w:szCs w:val="20"/>
                <w:lang w:val="hy-AM"/>
              </w:rPr>
              <w:t xml:space="preserve"> </w:t>
            </w:r>
            <w:r w:rsidRPr="00B619DC">
              <w:rPr>
                <w:rFonts w:ascii="Arial" w:hAnsi="Arial" w:cs="Arial"/>
                <w:sz w:val="20"/>
                <w:szCs w:val="20"/>
                <w:lang w:val="hy-AM"/>
              </w:rPr>
              <w:t>подарок</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бумага</w:t>
            </w:r>
            <w:r w:rsidRPr="00B619DC">
              <w:rPr>
                <w:rFonts w:ascii="GHEA Grapalat" w:hAnsi="GHEA Grapalat"/>
                <w:sz w:val="20"/>
                <w:szCs w:val="20"/>
                <w:lang w:val="hy-AM"/>
              </w:rPr>
              <w:t xml:space="preserve"> </w:t>
            </w:r>
            <w:r w:rsidRPr="00B619DC">
              <w:rPr>
                <w:rFonts w:ascii="Arial" w:hAnsi="Arial" w:cs="Arial"/>
                <w:sz w:val="20"/>
                <w:szCs w:val="20"/>
                <w:lang w:val="hy-AM"/>
              </w:rPr>
              <w:t>кстати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запечатанный</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lang w:val="hy-AM"/>
              </w:rPr>
              <w:t>плательщик</w:t>
            </w:r>
            <w:r w:rsidRPr="00B619DC">
              <w:rPr>
                <w:rFonts w:ascii="GHEA Grapalat" w:hAnsi="GHEA Grapalat"/>
                <w:sz w:val="20"/>
                <w:szCs w:val="20"/>
                <w:lang w:val="hy-AM"/>
              </w:rPr>
              <w:t xml:space="preserve"> </w:t>
            </w:r>
            <w:r w:rsidRPr="00B619DC">
              <w:rPr>
                <w:rFonts w:ascii="Arial" w:hAnsi="Arial" w:cs="Arial"/>
                <w:sz w:val="20"/>
                <w:szCs w:val="20"/>
                <w:lang w:val="hy-AM"/>
              </w:rPr>
              <w:t>к</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бумага</w:t>
            </w:r>
            <w:r w:rsidRPr="00B619DC">
              <w:rPr>
                <w:rFonts w:ascii="GHEA Grapalat" w:hAnsi="GHEA Grapalat"/>
                <w:sz w:val="20"/>
                <w:szCs w:val="20"/>
                <w:lang w:val="hy-AM"/>
              </w:rPr>
              <w:t xml:space="preserve"> </w:t>
            </w:r>
            <w:r w:rsidRPr="00B619DC">
              <w:rPr>
                <w:rFonts w:ascii="Arial" w:hAnsi="Arial" w:cs="Arial"/>
                <w:sz w:val="20"/>
                <w:szCs w:val="20"/>
                <w:lang w:val="hy-AM"/>
              </w:rPr>
              <w:t>кстати</w:t>
            </w:r>
            <w:r w:rsidRPr="00B619DC">
              <w:rPr>
                <w:rFonts w:ascii="GHEA Grapalat" w:hAnsi="GHEA Grapalat"/>
                <w:sz w:val="20"/>
                <w:szCs w:val="20"/>
                <w:lang w:val="hy-AM"/>
              </w:rPr>
              <w:t xml:space="preserve"> </w:t>
            </w:r>
            <w:r w:rsidRPr="00B619DC">
              <w:rPr>
                <w:rFonts w:ascii="Arial" w:hAnsi="Arial" w:cs="Arial"/>
                <w:sz w:val="20"/>
                <w:szCs w:val="20"/>
                <w:lang w:val="hy-AM"/>
              </w:rPr>
              <w:t>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 xml:space="preserve">22. </w:t>
            </w:r>
            <w:r w:rsidRPr="00B619DC">
              <w:rPr>
                <w:rFonts w:ascii="Arial" w:hAnsi="Arial" w:cs="Arial"/>
                <w:sz w:val="20"/>
                <w:szCs w:val="20"/>
              </w:rPr>
              <w:t xml:space="preserve">а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Необходимый </w:t>
            </w:r>
            <w:r w:rsidRPr="00B619DC">
              <w:rPr>
                <w:rFonts w:ascii="Arial" w:hAnsi="Arial" w:cs="Arial"/>
                <w:sz w:val="20"/>
                <w:szCs w:val="20"/>
                <w:lang w:val="hy-AM"/>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заполняется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банк</w:t>
            </w:r>
            <w:r w:rsidRPr="00B619DC">
              <w:rPr>
                <w:rFonts w:ascii="GHEA Grapalat" w:hAnsi="GHEA Grapalat"/>
                <w:sz w:val="20"/>
                <w:szCs w:val="20"/>
              </w:rPr>
              <w:t xml:space="preserve"> </w:t>
            </w:r>
            <w:r w:rsidRPr="00B619DC">
              <w:rPr>
                <w:rFonts w:ascii="Arial" w:hAnsi="Arial" w:cs="Arial"/>
                <w:sz w:val="20"/>
                <w:szCs w:val="20"/>
              </w:rPr>
              <w:t>при презентации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подписывается</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 xml:space="preserve">22. </w:t>
            </w:r>
            <w:r w:rsidRPr="00B619DC">
              <w:rPr>
                <w:rFonts w:ascii="Arial" w:hAnsi="Arial" w:cs="Arial"/>
                <w:sz w:val="20"/>
                <w:szCs w:val="20"/>
              </w:rPr>
              <w:t xml:space="preserve">б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печать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обязательный </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тюлень</w:t>
            </w:r>
            <w:r w:rsidRPr="00B619DC">
              <w:rPr>
                <w:rFonts w:ascii="GHEA Grapalat" w:hAnsi="GHEA Grapalat"/>
                <w:sz w:val="20"/>
                <w:szCs w:val="20"/>
              </w:rPr>
              <w:t xml:space="preserve"> </w:t>
            </w:r>
            <w:r w:rsidRPr="00B619DC">
              <w:rPr>
                <w:rFonts w:ascii="Arial" w:hAnsi="Arial" w:cs="Arial"/>
                <w:sz w:val="20"/>
                <w:szCs w:val="20"/>
              </w:rPr>
              <w:t>доступность</w:t>
            </w:r>
            <w:r w:rsidRPr="00B619DC">
              <w:rPr>
                <w:rFonts w:ascii="GHEA Grapalat" w:hAnsi="GHEA Grapalat"/>
                <w:sz w:val="20"/>
                <w:szCs w:val="20"/>
              </w:rPr>
              <w:t xml:space="preserve"> </w:t>
            </w:r>
            <w:r w:rsidRPr="00B619DC">
              <w:rPr>
                <w:rFonts w:ascii="Arial" w:hAnsi="Arial" w:cs="Arial"/>
                <w:sz w:val="20"/>
                <w:szCs w:val="20"/>
              </w:rPr>
              <w:t>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запечатанный</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бенефициар</w:t>
            </w:r>
            <w:r w:rsidRPr="00B619DC">
              <w:rPr>
                <w:rFonts w:ascii="GHEA Grapalat" w:hAnsi="GHEA Grapalat"/>
                <w:sz w:val="20"/>
                <w:szCs w:val="20"/>
              </w:rPr>
              <w:t xml:space="preserve"> </w:t>
            </w:r>
            <w:r w:rsidRPr="00B619DC">
              <w:rPr>
                <w:rFonts w:ascii="Arial" w:hAnsi="Arial" w:cs="Arial"/>
                <w:sz w:val="20"/>
                <w:szCs w:val="20"/>
              </w:rPr>
              <w:t>к</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бумага</w:t>
            </w:r>
            <w:r w:rsidRPr="00B619DC">
              <w:rPr>
                <w:rFonts w:ascii="GHEA Grapalat" w:hAnsi="GHEA Grapalat"/>
                <w:sz w:val="20"/>
                <w:szCs w:val="20"/>
                <w:lang w:val="hy-AM"/>
              </w:rPr>
              <w:t xml:space="preserve"> </w:t>
            </w:r>
            <w:r w:rsidRPr="00B619DC">
              <w:rPr>
                <w:rFonts w:ascii="Arial" w:hAnsi="Arial" w:cs="Arial"/>
                <w:sz w:val="20"/>
                <w:szCs w:val="20"/>
                <w:lang w:val="hy-AM"/>
              </w:rPr>
              <w:t>кстати</w:t>
            </w:r>
            <w:r w:rsidRPr="00B619DC">
              <w:rPr>
                <w:rFonts w:ascii="GHEA Grapalat" w:hAnsi="GHEA Grapalat"/>
                <w:sz w:val="20"/>
                <w:szCs w:val="20"/>
                <w:lang w:val="hy-AM"/>
              </w:rPr>
              <w:t xml:space="preserve"> </w:t>
            </w:r>
            <w:r w:rsidRPr="00B619DC">
              <w:rPr>
                <w:rFonts w:ascii="Arial" w:hAnsi="Arial" w:cs="Arial"/>
                <w:sz w:val="20"/>
                <w:szCs w:val="20"/>
                <w:lang w:val="hy-AM"/>
              </w:rPr>
              <w:t>банк</w:t>
            </w:r>
            <w:r w:rsidRPr="00B619DC">
              <w:rPr>
                <w:rFonts w:ascii="GHEA Grapalat" w:hAnsi="GHEA Grapalat"/>
                <w:sz w:val="20"/>
                <w:szCs w:val="20"/>
                <w:lang w:val="hy-AM"/>
              </w:rPr>
              <w:t xml:space="preserve"> </w:t>
            </w:r>
            <w:r w:rsidRPr="00B619DC">
              <w:rPr>
                <w:rFonts w:ascii="Arial" w:hAnsi="Arial" w:cs="Arial"/>
                <w:sz w:val="20"/>
                <w:szCs w:val="20"/>
                <w:lang w:val="hy-AM"/>
              </w:rPr>
              <w:t>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3. </w:t>
            </w:r>
            <w:r w:rsidRPr="00B619DC">
              <w:rPr>
                <w:rFonts w:ascii="Arial" w:hAnsi="Arial" w:cs="Arial"/>
                <w:sz w:val="20"/>
                <w:szCs w:val="20"/>
              </w:rPr>
              <w:t xml:space="preserve">а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lastRenderedPageBreak/>
              <w:t xml:space="preserve">сотрудник организации </w:t>
            </w:r>
            <w:r w:rsidRPr="00B619DC">
              <w:rPr>
                <w:rFonts w:ascii="GHEA Grapalat" w:hAnsi="GHEA Grapalat"/>
                <w:sz w:val="20"/>
                <w:szCs w:val="20"/>
              </w:rPr>
              <w:t xml:space="preserve">( </w:t>
            </w:r>
            <w:r w:rsidRPr="00B619DC">
              <w:rPr>
                <w:rFonts w:ascii="Arial" w:hAnsi="Arial" w:cs="Arial"/>
                <w:sz w:val="20"/>
                <w:szCs w:val="20"/>
              </w:rPr>
              <w:t xml:space="preserve">филиала </w:t>
            </w:r>
            <w:r w:rsidRPr="00B619DC">
              <w:rPr>
                <w:rFonts w:ascii="GHEA Grapalat" w:hAnsi="GHEA Grapalat"/>
                <w:sz w:val="20"/>
                <w:szCs w:val="20"/>
              </w:rPr>
              <w:t xml:space="preserve">) </w:t>
            </w:r>
            <w:r w:rsidRPr="00B619DC">
              <w:rPr>
                <w:rFonts w:ascii="Arial" w:hAnsi="Arial" w:cs="Arial"/>
                <w:sz w:val="20"/>
                <w:szCs w:val="20"/>
              </w:rPr>
              <w:t>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плательщику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lastRenderedPageBreak/>
              <w:t>финансовый</w:t>
            </w:r>
            <w:r w:rsidRPr="00B619DC">
              <w:rPr>
                <w:rFonts w:ascii="GHEA Grapalat" w:hAnsi="GHEA Grapalat"/>
                <w:sz w:val="20"/>
                <w:szCs w:val="20"/>
              </w:rPr>
              <w:t xml:space="preserve"> </w:t>
            </w:r>
            <w:r w:rsidRPr="00B619DC">
              <w:rPr>
                <w:rFonts w:ascii="Arial" w:hAnsi="Arial" w:cs="Arial"/>
                <w:sz w:val="20"/>
                <w:szCs w:val="20"/>
              </w:rPr>
              <w:t>организации</w:t>
            </w:r>
            <w:r w:rsidRPr="00B619DC">
              <w:rPr>
                <w:rFonts w:ascii="Arial" w:hAnsi="Arial" w:cs="Arial"/>
                <w:sz w:val="20"/>
                <w:szCs w:val="20"/>
                <w:lang w:val="hy-AM"/>
              </w:rPr>
              <w:t>​</w:t>
            </w:r>
            <w:r w:rsidRPr="00B619DC">
              <w:rPr>
                <w:rFonts w:ascii="GHEA Grapalat" w:hAnsi="GHEA Grapalat"/>
                <w:sz w:val="20"/>
                <w:szCs w:val="20"/>
              </w:rPr>
              <w:t xml:space="preserve"> </w:t>
            </w:r>
            <w:r w:rsidRPr="00B619DC">
              <w:rPr>
                <w:rFonts w:ascii="Arial" w:hAnsi="Arial" w:cs="Arial"/>
                <w:sz w:val="20"/>
                <w:szCs w:val="20"/>
              </w:rPr>
              <w:t>бумага</w:t>
            </w:r>
            <w:r w:rsidRPr="00B619DC">
              <w:rPr>
                <w:rFonts w:ascii="GHEA Grapalat" w:hAnsi="GHEA Grapalat"/>
                <w:sz w:val="20"/>
                <w:szCs w:val="20"/>
              </w:rPr>
              <w:t xml:space="preserve"> </w:t>
            </w:r>
            <w:r w:rsidRPr="00B619DC">
              <w:rPr>
                <w:rFonts w:ascii="Arial" w:hAnsi="Arial" w:cs="Arial"/>
                <w:sz w:val="20"/>
                <w:szCs w:val="20"/>
              </w:rPr>
              <w:t>кстати</w:t>
            </w:r>
            <w:r w:rsidRPr="00B619DC">
              <w:rPr>
                <w:rFonts w:ascii="GHEA Grapalat" w:hAnsi="GHEA Grapalat"/>
                <w:sz w:val="20"/>
                <w:szCs w:val="20"/>
              </w:rPr>
              <w:t xml:space="preserve"> </w:t>
            </w:r>
            <w:r w:rsidRPr="00B619DC">
              <w:rPr>
                <w:rFonts w:ascii="Arial" w:hAnsi="Arial" w:cs="Arial"/>
                <w:sz w:val="20"/>
                <w:szCs w:val="20"/>
              </w:rPr>
              <w:t>представлено</w:t>
            </w:r>
            <w:r w:rsidRPr="00B619DC">
              <w:rPr>
                <w:rFonts w:ascii="GHEA Grapalat" w:hAnsi="GHEA Grapalat"/>
                <w:sz w:val="20"/>
                <w:szCs w:val="20"/>
                <w:lang w:val="hy-AM"/>
              </w:rPr>
              <w:t xml:space="preserve"> </w:t>
            </w:r>
            <w:r w:rsidRPr="00B619DC">
              <w:rPr>
                <w:rFonts w:ascii="Arial" w:hAnsi="Arial" w:cs="Arial"/>
                <w:sz w:val="20"/>
                <w:szCs w:val="20"/>
              </w:rPr>
              <w:t xml:space="preserve">быть </w:t>
            </w:r>
            <w:r w:rsidRPr="00B619DC">
              <w:rPr>
                <w:rFonts w:ascii="Arial" w:hAnsi="Arial" w:cs="Arial"/>
                <w:sz w:val="20"/>
                <w:szCs w:val="20"/>
                <w:lang w:val="hy-AM"/>
              </w:rPr>
              <w:t>полным</w:t>
            </w:r>
            <w:r w:rsidRPr="00B619DC">
              <w:rPr>
                <w:rFonts w:ascii="GHEA Grapalat" w:hAnsi="GHEA Grapalat"/>
                <w:sz w:val="20"/>
                <w:szCs w:val="20"/>
              </w:rPr>
              <w:t xml:space="preserve"> </w:t>
            </w:r>
            <w:r w:rsidRPr="00B619DC">
              <w:rPr>
                <w:rFonts w:ascii="Arial" w:hAnsi="Arial" w:cs="Arial"/>
                <w:sz w:val="20"/>
                <w:szCs w:val="20"/>
              </w:rPr>
              <w:t>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rPr>
              <w:lastRenderedPageBreak/>
              <w:t xml:space="preserve">2 </w:t>
            </w:r>
            <w:r w:rsidRPr="00B619DC">
              <w:rPr>
                <w:rFonts w:ascii="GHEA Grapalat" w:hAnsi="GHEA Grapalat"/>
                <w:sz w:val="20"/>
                <w:szCs w:val="20"/>
                <w:lang w:val="hy-AM"/>
              </w:rPr>
              <w:t xml:space="preserve">3. </w:t>
            </w:r>
            <w:r w:rsidRPr="00B619DC">
              <w:rPr>
                <w:rFonts w:ascii="Arial" w:hAnsi="Arial" w:cs="Arial"/>
                <w:sz w:val="20"/>
                <w:szCs w:val="20"/>
              </w:rPr>
              <w:t xml:space="preserve">б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lang w:val="hy-AM"/>
              </w:rPr>
              <w:t xml:space="preserve">печать </w:t>
            </w:r>
            <w:r w:rsidRPr="00B619DC">
              <w:rPr>
                <w:rFonts w:ascii="Arial" w:hAnsi="Arial" w:cs="Arial"/>
                <w:sz w:val="20"/>
                <w:szCs w:val="20"/>
              </w:rPr>
              <w:t xml:space="preserve">организации </w:t>
            </w:r>
            <w:r w:rsidRPr="00B619DC">
              <w:rPr>
                <w:rFonts w:ascii="GHEA Grapalat" w:hAnsi="GHEA Grapalat"/>
                <w:sz w:val="20"/>
                <w:szCs w:val="20"/>
              </w:rPr>
              <w:t xml:space="preserve">( </w:t>
            </w:r>
            <w:r w:rsidRPr="00B619DC">
              <w:rPr>
                <w:rFonts w:ascii="Arial" w:hAnsi="Arial" w:cs="Arial"/>
                <w:sz w:val="20"/>
                <w:szCs w:val="20"/>
              </w:rPr>
              <w:t xml:space="preserve">филиала </w:t>
            </w:r>
            <w:r w:rsidRPr="00B619DC">
              <w:rPr>
                <w:rFonts w:ascii="GHEA Grapalat" w:hAnsi="GHEA Grapalat"/>
                <w:sz w:val="20"/>
                <w:szCs w:val="20"/>
              </w:rPr>
              <w:t>)</w:t>
            </w:r>
            <w:r w:rsidRPr="00B619DC">
              <w:rPr>
                <w:rFonts w:ascii="Arial" w:hAnsi="Arial" w:cs="Arial"/>
                <w:sz w:val="20"/>
                <w:szCs w:val="20"/>
              </w:rPr>
              <w:t>​</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плательщику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организации</w:t>
            </w:r>
            <w:r w:rsidRPr="00B619DC">
              <w:rPr>
                <w:rFonts w:ascii="Arial" w:hAnsi="Arial" w:cs="Arial"/>
                <w:sz w:val="20"/>
                <w:szCs w:val="20"/>
                <w:lang w:val="hy-AM"/>
              </w:rPr>
              <w:t>​</w:t>
            </w:r>
            <w:r w:rsidRPr="00B619DC">
              <w:rPr>
                <w:rFonts w:ascii="GHEA Grapalat" w:hAnsi="GHEA Grapalat"/>
                <w:sz w:val="20"/>
                <w:szCs w:val="20"/>
              </w:rPr>
              <w:t xml:space="preserve"> </w:t>
            </w:r>
            <w:r w:rsidRPr="00B619DC">
              <w:rPr>
                <w:rFonts w:ascii="Arial" w:hAnsi="Arial" w:cs="Arial"/>
                <w:sz w:val="20"/>
                <w:szCs w:val="20"/>
              </w:rPr>
              <w:t>бумага</w:t>
            </w:r>
            <w:r w:rsidRPr="00B619DC">
              <w:rPr>
                <w:rFonts w:ascii="GHEA Grapalat" w:hAnsi="GHEA Grapalat"/>
                <w:sz w:val="20"/>
                <w:szCs w:val="20"/>
              </w:rPr>
              <w:t xml:space="preserve"> </w:t>
            </w:r>
            <w:r w:rsidRPr="00B619DC">
              <w:rPr>
                <w:rFonts w:ascii="Arial" w:hAnsi="Arial" w:cs="Arial"/>
                <w:sz w:val="20"/>
                <w:szCs w:val="20"/>
              </w:rPr>
              <w:t>кстати</w:t>
            </w:r>
            <w:r w:rsidRPr="00B619DC">
              <w:rPr>
                <w:rFonts w:ascii="GHEA Grapalat" w:hAnsi="GHEA Grapalat"/>
                <w:sz w:val="20"/>
                <w:szCs w:val="20"/>
              </w:rPr>
              <w:t xml:space="preserve"> </w:t>
            </w:r>
            <w:r w:rsidRPr="00B619DC">
              <w:rPr>
                <w:rFonts w:ascii="Arial" w:hAnsi="Arial" w:cs="Arial"/>
                <w:sz w:val="20"/>
                <w:szCs w:val="20"/>
              </w:rPr>
              <w:t>представлено</w:t>
            </w:r>
            <w:r w:rsidRPr="00B619DC">
              <w:rPr>
                <w:rFonts w:ascii="GHEA Grapalat" w:hAnsi="GHEA Grapalat"/>
                <w:sz w:val="20"/>
                <w:szCs w:val="20"/>
                <w:lang w:val="hy-AM"/>
              </w:rPr>
              <w:t xml:space="preserve"> </w:t>
            </w:r>
            <w:r w:rsidRPr="00B619DC">
              <w:rPr>
                <w:rFonts w:ascii="Arial" w:hAnsi="Arial" w:cs="Arial"/>
                <w:sz w:val="20"/>
                <w:szCs w:val="20"/>
              </w:rPr>
              <w:t xml:space="preserve">быть </w:t>
            </w:r>
            <w:r w:rsidRPr="00B619DC">
              <w:rPr>
                <w:rFonts w:ascii="Arial" w:hAnsi="Arial" w:cs="Arial"/>
                <w:sz w:val="20"/>
                <w:szCs w:val="20"/>
                <w:lang w:val="hy-AM"/>
              </w:rPr>
              <w:t>полным</w:t>
            </w:r>
            <w:r w:rsidRPr="00B619DC">
              <w:rPr>
                <w:rFonts w:ascii="GHEA Grapalat" w:hAnsi="GHEA Grapalat"/>
                <w:sz w:val="20"/>
                <w:szCs w:val="20"/>
              </w:rPr>
              <w:t xml:space="preserve"> </w:t>
            </w:r>
            <w:r w:rsidRPr="00B619DC">
              <w:rPr>
                <w:rFonts w:ascii="Arial" w:hAnsi="Arial" w:cs="Arial"/>
                <w:sz w:val="20"/>
                <w:szCs w:val="20"/>
              </w:rPr>
              <w:t>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rPr>
              <w:t xml:space="preserve">2 </w:t>
            </w:r>
            <w:r w:rsidRPr="00B619DC">
              <w:rPr>
                <w:rFonts w:ascii="GHEA Grapalat" w:hAnsi="GHEA Grapalat"/>
                <w:sz w:val="20"/>
                <w:szCs w:val="20"/>
                <w:lang w:val="hy-AM"/>
              </w:rPr>
              <w:t xml:space="preserve">3 </w:t>
            </w:r>
            <w:r w:rsidRPr="00B619DC">
              <w:rPr>
                <w:rFonts w:ascii="GHEA Grapalat" w:hAnsi="GHEA Grapalat"/>
                <w:sz w:val="20"/>
                <w:szCs w:val="20"/>
              </w:rPr>
              <w:t xml:space="preserve">. </w:t>
            </w:r>
            <w:r w:rsidRPr="00B619DC">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плательщику</w:t>
            </w:r>
            <w:r w:rsidRPr="00B619DC">
              <w:rPr>
                <w:rFonts w:ascii="GHEA Grapalat" w:hAnsi="GHEA Grapalat"/>
                <w:sz w:val="20"/>
                <w:szCs w:val="20"/>
                <w:lang w:val="hy-AM"/>
              </w:rPr>
              <w:t xml:space="preserve"> </w:t>
            </w:r>
            <w:r w:rsidRPr="00B619DC">
              <w:rPr>
                <w:rFonts w:ascii="Arial" w:hAnsi="Arial" w:cs="Arial"/>
                <w:sz w:val="20"/>
                <w:szCs w:val="20"/>
                <w:lang w:val="hy-AM"/>
              </w:rPr>
              <w:t>обслуживающий</w:t>
            </w:r>
            <w:r w:rsidRPr="00B619DC">
              <w:rPr>
                <w:rFonts w:ascii="GHEA Grapalat" w:hAnsi="GHEA Grapalat"/>
                <w:sz w:val="20"/>
                <w:szCs w:val="20"/>
                <w:lang w:val="hy-AM"/>
              </w:rPr>
              <w:t xml:space="preserve"> </w:t>
            </w:r>
            <w:r w:rsidRPr="00B619DC">
              <w:rPr>
                <w:rFonts w:ascii="Arial" w:hAnsi="Arial" w:cs="Arial"/>
                <w:sz w:val="20"/>
                <w:szCs w:val="20"/>
                <w:lang w:val="hy-AM"/>
              </w:rPr>
              <w:t>финансовый</w:t>
            </w:r>
            <w:r w:rsidRPr="00B619DC">
              <w:rPr>
                <w:rFonts w:ascii="GHEA Grapalat" w:hAnsi="GHEA Grapalat"/>
                <w:sz w:val="20"/>
                <w:szCs w:val="20"/>
                <w:lang w:val="hy-AM"/>
              </w:rPr>
              <w:t xml:space="preserve"> </w:t>
            </w:r>
            <w:r w:rsidRPr="00B619DC">
              <w:rPr>
                <w:rFonts w:ascii="Arial" w:hAnsi="Arial" w:cs="Arial"/>
                <w:sz w:val="20"/>
                <w:szCs w:val="20"/>
                <w:lang w:val="hy-AM"/>
              </w:rPr>
              <w:t xml:space="preserve">организацией </w:t>
            </w:r>
            <w:r w:rsidRPr="00B619DC">
              <w:rPr>
                <w:rFonts w:ascii="GHEA Grapalat" w:hAnsi="GHEA Grapalat"/>
                <w:sz w:val="20"/>
                <w:szCs w:val="20"/>
                <w:lang w:val="hy-AM"/>
              </w:rPr>
              <w:t xml:space="preserve">( </w:t>
            </w:r>
            <w:r w:rsidRPr="00B619DC">
              <w:rPr>
                <w:rFonts w:ascii="Arial" w:hAnsi="Arial" w:cs="Arial"/>
                <w:sz w:val="20"/>
                <w:szCs w:val="20"/>
                <w:lang w:val="hy-AM"/>
              </w:rPr>
              <w:t xml:space="preserve">филиал </w:t>
            </w:r>
            <w:r w:rsidRPr="00B619DC">
              <w:rPr>
                <w:rFonts w:ascii="GHEA Grapalat" w:hAnsi="GHEA Grapalat"/>
                <w:sz w:val="20"/>
                <w:szCs w:val="20"/>
                <w:lang w:val="hy-AM"/>
              </w:rPr>
              <w:t>)</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исполнение</w:t>
            </w:r>
            <w:r w:rsidRPr="00B619DC">
              <w:rPr>
                <w:rFonts w:ascii="GHEA Grapalat" w:hAnsi="GHEA Grapalat"/>
                <w:sz w:val="20"/>
                <w:szCs w:val="20"/>
                <w:lang w:val="hy-AM"/>
              </w:rPr>
              <w:t xml:space="preserve"> </w:t>
            </w:r>
            <w:r w:rsidRPr="00B619DC">
              <w:rPr>
                <w:rFonts w:ascii="Arial" w:hAnsi="Arial" w:cs="Arial"/>
                <w:sz w:val="20"/>
                <w:szCs w:val="20"/>
                <w:lang w:val="hy-AM"/>
              </w:rPr>
              <w:t xml:space="preserve">дата </w:t>
            </w:r>
            <w:r w:rsidRPr="00B619DC">
              <w:rPr>
                <w:rFonts w:ascii="GHEA Grapalat" w:hAnsi="GHEA Grapalat"/>
                <w:sz w:val="20"/>
                <w:szCs w:val="20"/>
                <w:lang w:val="hy-AM"/>
              </w:rPr>
              <w:t xml:space="preserve">, </w:t>
            </w:r>
            <w:r w:rsidRPr="00B619DC">
              <w:rPr>
                <w:rFonts w:ascii="Arial" w:hAnsi="Arial" w:cs="Arial"/>
                <w:sz w:val="20"/>
                <w:szCs w:val="20"/>
                <w:lang w:val="hy-AM"/>
              </w:rPr>
              <w:t xml:space="preserve">час </w:t>
            </w:r>
            <w:r w:rsidRPr="00B619DC">
              <w:rPr>
                <w:rFonts w:ascii="GHEA Grapalat" w:hAnsi="GHEA Grapalat"/>
                <w:sz w:val="20"/>
                <w:szCs w:val="20"/>
                <w:lang w:val="hy-AM"/>
              </w:rPr>
              <w:t xml:space="preserve">, </w:t>
            </w:r>
            <w:r w:rsidRPr="00B619DC">
              <w:rPr>
                <w:rFonts w:ascii="Arial" w:hAnsi="Arial" w:cs="Arial"/>
                <w:sz w:val="20"/>
                <w:szCs w:val="20"/>
                <w:lang w:val="hy-AM"/>
              </w:rPr>
              <w:t>минута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плательщику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 xml:space="preserve">организацией </w:t>
            </w:r>
            <w:r w:rsidRPr="00B619DC">
              <w:rPr>
                <w:rFonts w:ascii="GHEA Grapalat" w:hAnsi="GHEA Grapalat"/>
                <w:sz w:val="20"/>
                <w:szCs w:val="20"/>
              </w:rPr>
              <w:t xml:space="preserve">( </w:t>
            </w:r>
            <w:r w:rsidRPr="00B619DC">
              <w:rPr>
                <w:rFonts w:ascii="Arial" w:hAnsi="Arial" w:cs="Arial"/>
                <w:sz w:val="20"/>
                <w:szCs w:val="20"/>
              </w:rPr>
              <w:t xml:space="preserve">филиал </w:t>
            </w:r>
            <w:r w:rsidRPr="00B619DC">
              <w:rPr>
                <w:rFonts w:ascii="GHEA Grapalat" w:hAnsi="GHEA Grapalat"/>
                <w:sz w:val="20"/>
                <w:szCs w:val="20"/>
              </w:rPr>
              <w:t>)</w:t>
            </w:r>
            <w:r w:rsidRPr="00B619DC">
              <w:rPr>
                <w:rFonts w:ascii="Arial" w:hAnsi="Arial" w:cs="Arial"/>
                <w:sz w:val="20"/>
                <w:szCs w:val="20"/>
              </w:rPr>
              <w:t>​</w:t>
            </w:r>
            <w:r w:rsidRPr="00B619DC">
              <w:rPr>
                <w:rFonts w:ascii="GHEA Grapalat" w:hAnsi="GHEA Grapalat"/>
                <w:sz w:val="20"/>
                <w:szCs w:val="20"/>
              </w:rPr>
              <w:t xml:space="preserve"> </w:t>
            </w:r>
            <w:r w:rsidRPr="00B619DC">
              <w:rPr>
                <w:rFonts w:ascii="Arial" w:hAnsi="Arial" w:cs="Arial"/>
                <w:sz w:val="20"/>
                <w:szCs w:val="20"/>
              </w:rPr>
              <w:t>обязательный</w:t>
            </w:r>
            <w:r w:rsidRPr="00B619DC">
              <w:rPr>
                <w:rFonts w:ascii="GHEA Grapalat" w:hAnsi="GHEA Grapalat"/>
                <w:sz w:val="20"/>
                <w:szCs w:val="20"/>
              </w:rPr>
              <w:t xml:space="preserve"> </w:t>
            </w:r>
            <w:r w:rsidRPr="00B619DC">
              <w:rPr>
                <w:rFonts w:ascii="Arial" w:hAnsi="Arial" w:cs="Arial"/>
                <w:sz w:val="20"/>
                <w:szCs w:val="20"/>
              </w:rPr>
              <w:t>отмеченный</w:t>
            </w:r>
            <w:r w:rsidRPr="00B619DC">
              <w:rPr>
                <w:rFonts w:ascii="GHEA Grapalat" w:hAnsi="GHEA Grapalat"/>
                <w:sz w:val="20"/>
                <w:szCs w:val="20"/>
              </w:rPr>
              <w:t xml:space="preserve"> </w:t>
            </w:r>
            <w:r w:rsidRPr="00B619DC">
              <w:rPr>
                <w:rFonts w:ascii="Arial" w:hAnsi="Arial" w:cs="Arial"/>
                <w:sz w:val="20"/>
                <w:szCs w:val="20"/>
              </w:rPr>
              <w:t>является</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исполнение</w:t>
            </w:r>
            <w:r w:rsidRPr="00B619DC">
              <w:rPr>
                <w:rFonts w:ascii="GHEA Grapalat" w:hAnsi="GHEA Grapalat"/>
                <w:sz w:val="20"/>
                <w:szCs w:val="20"/>
              </w:rPr>
              <w:t xml:space="preserve"> </w:t>
            </w:r>
            <w:r w:rsidRPr="00B619DC">
              <w:rPr>
                <w:rFonts w:ascii="Arial" w:hAnsi="Arial" w:cs="Arial"/>
                <w:sz w:val="20"/>
                <w:szCs w:val="20"/>
              </w:rPr>
              <w:t xml:space="preserve">дата </w:t>
            </w:r>
            <w:r w:rsidRPr="00B619DC">
              <w:rPr>
                <w:rFonts w:ascii="GHEA Grapalat" w:hAnsi="GHEA Grapalat"/>
                <w:sz w:val="20"/>
                <w:szCs w:val="20"/>
              </w:rPr>
              <w:t xml:space="preserve">, </w:t>
            </w:r>
            <w:r w:rsidRPr="00B619DC">
              <w:rPr>
                <w:rFonts w:ascii="Arial" w:hAnsi="Arial" w:cs="Arial"/>
                <w:sz w:val="20"/>
                <w:szCs w:val="20"/>
              </w:rPr>
              <w:t xml:space="preserve">час </w:t>
            </w:r>
            <w:r w:rsidRPr="00B619DC">
              <w:rPr>
                <w:rFonts w:ascii="GHEA Grapalat" w:hAnsi="GHEA Grapalat"/>
                <w:sz w:val="20"/>
                <w:szCs w:val="20"/>
              </w:rPr>
              <w:t xml:space="preserve">, </w:t>
            </w:r>
            <w:r w:rsidRPr="00B619DC">
              <w:rPr>
                <w:rFonts w:ascii="Arial" w:hAnsi="Arial" w:cs="Arial"/>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4. </w:t>
            </w:r>
            <w:r w:rsidRPr="00B619DC">
              <w:rPr>
                <w:rFonts w:ascii="Arial" w:hAnsi="Arial" w:cs="Arial"/>
                <w:sz w:val="20"/>
                <w:szCs w:val="20"/>
              </w:rPr>
              <w:t xml:space="preserve">а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бенефициару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 xml:space="preserve">сотрудник организации </w:t>
            </w:r>
            <w:r w:rsidRPr="00B619DC">
              <w:rPr>
                <w:rFonts w:ascii="GHEA Grapalat" w:hAnsi="GHEA Grapalat"/>
                <w:sz w:val="20"/>
                <w:szCs w:val="20"/>
              </w:rPr>
              <w:t xml:space="preserve">( </w:t>
            </w:r>
            <w:r w:rsidRPr="00B619DC">
              <w:rPr>
                <w:rFonts w:ascii="Arial" w:hAnsi="Arial" w:cs="Arial"/>
                <w:sz w:val="20"/>
                <w:szCs w:val="20"/>
              </w:rPr>
              <w:t xml:space="preserve">филиала </w:t>
            </w:r>
            <w:r w:rsidRPr="00B619DC">
              <w:rPr>
                <w:rFonts w:ascii="GHEA Grapalat" w:hAnsi="GHEA Grapalat"/>
                <w:sz w:val="20"/>
                <w:szCs w:val="20"/>
              </w:rPr>
              <w:t xml:space="preserve">) </w:t>
            </w:r>
            <w:r w:rsidRPr="00B619DC">
              <w:rPr>
                <w:rFonts w:ascii="Arial" w:hAnsi="Arial" w:cs="Arial"/>
                <w:sz w:val="20"/>
                <w:szCs w:val="20"/>
              </w:rPr>
              <w:t>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нет</w:t>
            </w:r>
            <w:r w:rsidRPr="00B619DC">
              <w:rPr>
                <w:rFonts w:ascii="GHEA Grapalat" w:hAnsi="GHEA Grapalat"/>
                <w:sz w:val="20"/>
                <w:szCs w:val="20"/>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заполняется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rPr>
              <w:t>бенефициару</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организации</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GHEA Grapalat" w:hAnsi="GHEA Grapalat"/>
                <w:sz w:val="20"/>
                <w:szCs w:val="20"/>
              </w:rPr>
              <w:t xml:space="preserve"> </w:t>
            </w:r>
            <w:r w:rsidRPr="00B619DC">
              <w:rPr>
                <w:rFonts w:ascii="Arial" w:hAnsi="Arial" w:cs="Arial"/>
                <w:sz w:val="20"/>
                <w:szCs w:val="20"/>
              </w:rPr>
              <w:t>представить​</w:t>
            </w:r>
            <w:r w:rsidRPr="00B619DC">
              <w:rPr>
                <w:rFonts w:ascii="GHEA Grapalat" w:hAnsi="GHEA Grapalat"/>
                <w:sz w:val="20"/>
                <w:szCs w:val="20"/>
              </w:rPr>
              <w:t xml:space="preserve"> в </w:t>
            </w:r>
            <w:r w:rsidRPr="00B619DC">
              <w:rPr>
                <w:rFonts w:ascii="Arial" w:hAnsi="Arial" w:cs="Arial"/>
                <w:sz w:val="20"/>
                <w:szCs w:val="20"/>
              </w:rPr>
              <w:t xml:space="preserve">случае </w:t>
            </w:r>
            <w:r w:rsidRPr="00B619DC">
              <w:rPr>
                <w:rFonts w:ascii="GHEA Grapalat" w:hAnsi="GHEA Grapalat"/>
                <w:sz w:val="20"/>
                <w:szCs w:val="20"/>
                <w:lang w:val="hy-AM"/>
              </w:rPr>
              <w:t xml:space="preserve">, </w:t>
            </w:r>
            <w:r w:rsidRPr="00B619DC">
              <w:rPr>
                <w:rFonts w:ascii="Arial" w:hAnsi="Arial" w:cs="Arial"/>
                <w:sz w:val="20"/>
                <w:szCs w:val="20"/>
                <w:lang w:val="hy-AM"/>
              </w:rPr>
              <w:t>когда</w:t>
            </w:r>
            <w:r w:rsidRPr="00B619DC">
              <w:rPr>
                <w:rFonts w:ascii="GHEA Grapalat" w:hAnsi="GHEA Grapalat"/>
                <w:sz w:val="20"/>
                <w:szCs w:val="20"/>
                <w:lang w:val="hy-AM"/>
              </w:rPr>
              <w:t xml:space="preserve"> </w:t>
            </w:r>
            <w:r w:rsidRPr="00B619DC">
              <w:rPr>
                <w:rFonts w:ascii="Arial" w:hAnsi="Arial" w:cs="Arial"/>
                <w:sz w:val="20"/>
                <w:szCs w:val="20"/>
              </w:rPr>
              <w:t>сотрудник</w:t>
            </w:r>
            <w:r w:rsidRPr="00B619DC">
              <w:rPr>
                <w:rFonts w:ascii="GHEA Grapalat" w:hAnsi="GHEA Grapalat"/>
                <w:sz w:val="20"/>
                <w:szCs w:val="20"/>
              </w:rPr>
              <w:t xml:space="preserve"> </w:t>
            </w:r>
            <w:r w:rsidRPr="00B619DC">
              <w:rPr>
                <w:rFonts w:ascii="Arial" w:hAnsi="Arial" w:cs="Arial"/>
                <w:sz w:val="20"/>
                <w:szCs w:val="20"/>
              </w:rPr>
              <w:t>подпись</w:t>
            </w:r>
            <w:r w:rsidRPr="00B619DC">
              <w:rPr>
                <w:rFonts w:ascii="GHEA Grapalat" w:hAnsi="GHEA Grapalat"/>
                <w:sz w:val="20"/>
                <w:szCs w:val="20"/>
              </w:rPr>
              <w:t xml:space="preserve"> </w:t>
            </w:r>
            <w:r w:rsidRPr="00B619DC">
              <w:rPr>
                <w:rFonts w:ascii="Arial" w:hAnsi="Arial" w:cs="Arial"/>
                <w:sz w:val="20"/>
                <w:szCs w:val="20"/>
                <w:lang w:val="hy-AM"/>
              </w:rPr>
              <w:t>будучи помещенным</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rPr>
              <w:t>бумага</w:t>
            </w:r>
            <w:r w:rsidRPr="00B619DC">
              <w:rPr>
                <w:rFonts w:ascii="GHEA Grapalat" w:hAnsi="GHEA Grapalat"/>
                <w:sz w:val="20"/>
                <w:szCs w:val="20"/>
              </w:rPr>
              <w:t xml:space="preserve"> </w:t>
            </w:r>
            <w:r w:rsidRPr="00B619DC">
              <w:rPr>
                <w:rFonts w:ascii="Arial" w:hAnsi="Arial" w:cs="Arial"/>
                <w:sz w:val="20"/>
                <w:szCs w:val="20"/>
              </w:rPr>
              <w:t>кстати</w:t>
            </w:r>
            <w:r w:rsidRPr="00B619DC">
              <w:rPr>
                <w:rFonts w:ascii="GHEA Grapalat" w:hAnsi="GHEA Grapalat"/>
                <w:sz w:val="20"/>
                <w:szCs w:val="20"/>
              </w:rPr>
              <w:t xml:space="preserve"> </w:t>
            </w:r>
            <w:r w:rsidRPr="00B619DC">
              <w:rPr>
                <w:rFonts w:ascii="Arial" w:hAnsi="Arial" w:cs="Arial"/>
                <w:sz w:val="20"/>
                <w:szCs w:val="20"/>
              </w:rPr>
              <w:t>представлено</w:t>
            </w:r>
            <w:r w:rsidRPr="00B619DC">
              <w:rPr>
                <w:rFonts w:ascii="GHEA Grapalat" w:hAnsi="GHEA Grapalat"/>
                <w:sz w:val="20"/>
                <w:szCs w:val="20"/>
                <w:lang w:val="hy-AM"/>
              </w:rPr>
              <w:t xml:space="preserve"> </w:t>
            </w:r>
            <w:r w:rsidRPr="00B619DC">
              <w:rPr>
                <w:rFonts w:ascii="Arial" w:hAnsi="Arial" w:cs="Arial"/>
                <w:sz w:val="20"/>
                <w:szCs w:val="20"/>
                <w:lang w:val="hy-AM"/>
              </w:rPr>
              <w:t>письмо с требованием</w:t>
            </w:r>
            <w:r w:rsidRPr="00B619DC">
              <w:rPr>
                <w:rFonts w:ascii="GHEA Grapalat" w:hAnsi="GHEA Grapalat"/>
                <w:sz w:val="20"/>
                <w:szCs w:val="20"/>
                <w:lang w:val="hy-AM"/>
              </w:rPr>
              <w:t xml:space="preserve"> </w:t>
            </w:r>
            <w:r w:rsidRPr="00B619DC">
              <w:rPr>
                <w:rFonts w:ascii="Arial" w:hAnsi="Arial" w:cs="Arial"/>
                <w:sz w:val="20"/>
                <w:szCs w:val="20"/>
                <w:lang w:val="hy-AM"/>
              </w:rPr>
              <w:t>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4. </w:t>
            </w:r>
            <w:r w:rsidRPr="00B619DC">
              <w:rPr>
                <w:rFonts w:ascii="Arial" w:hAnsi="Arial" w:cs="Arial"/>
                <w:sz w:val="20"/>
                <w:szCs w:val="20"/>
              </w:rPr>
              <w:t xml:space="preserve">б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спекулянт</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lang w:val="hy-AM"/>
              </w:rPr>
              <w:t xml:space="preserve">печать </w:t>
            </w:r>
            <w:r w:rsidRPr="00B619DC">
              <w:rPr>
                <w:rFonts w:ascii="Arial" w:hAnsi="Arial" w:cs="Arial"/>
                <w:sz w:val="20"/>
                <w:szCs w:val="20"/>
              </w:rPr>
              <w:t xml:space="preserve">организации </w:t>
            </w:r>
            <w:r w:rsidRPr="00B619DC">
              <w:rPr>
                <w:rFonts w:ascii="GHEA Grapalat" w:hAnsi="GHEA Grapalat"/>
                <w:sz w:val="20"/>
                <w:szCs w:val="20"/>
              </w:rPr>
              <w:t xml:space="preserve">( </w:t>
            </w:r>
            <w:r w:rsidRPr="00B619DC">
              <w:rPr>
                <w:rFonts w:ascii="Arial" w:hAnsi="Arial" w:cs="Arial"/>
                <w:sz w:val="20"/>
                <w:szCs w:val="20"/>
              </w:rPr>
              <w:t xml:space="preserve">филиала </w:t>
            </w:r>
            <w:r w:rsidRPr="00B619DC">
              <w:rPr>
                <w:rFonts w:ascii="GHEA Grapalat" w:hAnsi="GHEA Grapalat"/>
                <w:sz w:val="20"/>
                <w:szCs w:val="20"/>
              </w:rPr>
              <w:t>)</w:t>
            </w:r>
            <w:r w:rsidRPr="00B619DC">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нет</w:t>
            </w:r>
            <w:r w:rsidRPr="00B619DC">
              <w:rPr>
                <w:rFonts w:ascii="GHEA Grapalat" w:hAnsi="GHEA Grapalat"/>
                <w:sz w:val="20"/>
                <w:szCs w:val="20"/>
                <w:lang w:val="hy-AM"/>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заполняется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lang w:val="hy-AM"/>
              </w:rPr>
              <w:t>последний</w:t>
            </w:r>
            <w:r w:rsidRPr="00B619DC">
              <w:rPr>
                <w:rFonts w:ascii="GHEA Grapalat" w:hAnsi="GHEA Grapalat"/>
                <w:sz w:val="20"/>
                <w:szCs w:val="20"/>
                <w:lang w:val="hy-AM"/>
              </w:rPr>
              <w:t xml:space="preserve"> </w:t>
            </w:r>
            <w:r w:rsidRPr="00B619DC">
              <w:rPr>
                <w:rFonts w:ascii="Arial" w:hAnsi="Arial" w:cs="Arial"/>
                <w:sz w:val="20"/>
                <w:szCs w:val="20"/>
              </w:rPr>
              <w:t>представить​</w:t>
            </w:r>
            <w:r w:rsidRPr="00B619DC">
              <w:rPr>
                <w:rFonts w:ascii="GHEA Grapalat" w:hAnsi="GHEA Grapalat"/>
                <w:sz w:val="20"/>
                <w:szCs w:val="20"/>
              </w:rPr>
              <w:t xml:space="preserve"> в </w:t>
            </w:r>
            <w:r w:rsidRPr="00B619DC">
              <w:rPr>
                <w:rFonts w:ascii="Arial" w:hAnsi="Arial" w:cs="Arial"/>
                <w:sz w:val="20"/>
                <w:szCs w:val="20"/>
              </w:rPr>
              <w:t xml:space="preserve">случае </w:t>
            </w:r>
            <w:r w:rsidRPr="00B619DC">
              <w:rPr>
                <w:rFonts w:ascii="GHEA Grapalat" w:hAnsi="GHEA Grapalat"/>
                <w:sz w:val="20"/>
                <w:szCs w:val="20"/>
                <w:lang w:val="hy-AM"/>
              </w:rPr>
              <w:t xml:space="preserve">, </w:t>
            </w:r>
            <w:r w:rsidRPr="00B619DC">
              <w:rPr>
                <w:rFonts w:ascii="Arial" w:hAnsi="Arial" w:cs="Arial"/>
                <w:sz w:val="20"/>
                <w:szCs w:val="20"/>
                <w:lang w:val="hy-AM"/>
              </w:rPr>
              <w:t>когда</w:t>
            </w:r>
            <w:r w:rsidRPr="00B619DC">
              <w:rPr>
                <w:rFonts w:ascii="GHEA Grapalat" w:hAnsi="GHEA Grapalat"/>
                <w:sz w:val="20"/>
                <w:szCs w:val="20"/>
                <w:lang w:val="hy-AM"/>
              </w:rPr>
              <w:t xml:space="preserve">  </w:t>
            </w:r>
            <w:r w:rsidRPr="00B619DC">
              <w:rPr>
                <w:rFonts w:ascii="Arial" w:hAnsi="Arial" w:cs="Arial"/>
                <w:sz w:val="20"/>
                <w:szCs w:val="20"/>
                <w:lang w:val="hy-AM"/>
              </w:rPr>
              <w:t>штампование</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rPr>
              <w:t>бумага</w:t>
            </w:r>
            <w:r w:rsidRPr="00B619DC">
              <w:rPr>
                <w:rFonts w:ascii="GHEA Grapalat" w:hAnsi="GHEA Grapalat"/>
                <w:sz w:val="20"/>
                <w:szCs w:val="20"/>
              </w:rPr>
              <w:t xml:space="preserve"> </w:t>
            </w:r>
            <w:r w:rsidRPr="00B619DC">
              <w:rPr>
                <w:rFonts w:ascii="Arial" w:hAnsi="Arial" w:cs="Arial"/>
                <w:sz w:val="20"/>
                <w:szCs w:val="20"/>
              </w:rPr>
              <w:t>кстати</w:t>
            </w:r>
            <w:r w:rsidRPr="00B619DC">
              <w:rPr>
                <w:rFonts w:ascii="GHEA Grapalat" w:hAnsi="GHEA Grapalat"/>
                <w:sz w:val="20"/>
                <w:szCs w:val="20"/>
              </w:rPr>
              <w:t xml:space="preserve"> </w:t>
            </w:r>
            <w:r w:rsidRPr="00B619DC">
              <w:rPr>
                <w:rFonts w:ascii="Arial" w:hAnsi="Arial" w:cs="Arial"/>
                <w:sz w:val="20"/>
                <w:szCs w:val="20"/>
              </w:rPr>
              <w:t>представлено</w:t>
            </w:r>
            <w:r w:rsidRPr="00B619DC">
              <w:rPr>
                <w:rFonts w:ascii="GHEA Grapalat" w:hAnsi="GHEA Grapalat"/>
                <w:sz w:val="20"/>
                <w:szCs w:val="20"/>
                <w:lang w:val="hy-AM"/>
              </w:rPr>
              <w:t xml:space="preserve"> </w:t>
            </w:r>
            <w:r w:rsidRPr="00B619DC">
              <w:rPr>
                <w:rFonts w:ascii="Arial" w:hAnsi="Arial" w:cs="Arial"/>
                <w:sz w:val="20"/>
                <w:szCs w:val="20"/>
                <w:lang w:val="hy-AM"/>
              </w:rPr>
              <w:t>письмо с требованием</w:t>
            </w:r>
            <w:r w:rsidRPr="00B619DC">
              <w:rPr>
                <w:rFonts w:ascii="GHEA Grapalat" w:hAnsi="GHEA Grapalat"/>
                <w:sz w:val="20"/>
                <w:szCs w:val="20"/>
                <w:lang w:val="hy-AM"/>
              </w:rPr>
              <w:t xml:space="preserve"> </w:t>
            </w:r>
            <w:r w:rsidRPr="00B619DC">
              <w:rPr>
                <w:rFonts w:ascii="Arial" w:hAnsi="Arial" w:cs="Arial"/>
                <w:sz w:val="20"/>
                <w:szCs w:val="20"/>
                <w:lang w:val="hy-AM"/>
              </w:rPr>
              <w:t>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4 </w:t>
            </w:r>
            <w:r w:rsidRPr="00B619DC">
              <w:rPr>
                <w:rFonts w:ascii="GHEA Grapalat" w:hAnsi="GHEA Grapalat"/>
                <w:sz w:val="20"/>
                <w:szCs w:val="20"/>
              </w:rPr>
              <w:t xml:space="preserve">. </w:t>
            </w:r>
            <w:r w:rsidRPr="00B619DC">
              <w:rPr>
                <w:rFonts w:ascii="Arial" w:hAnsi="Arial" w:cs="Arial"/>
                <w:sz w:val="20"/>
                <w:szCs w:val="20"/>
              </w:rPr>
              <w:t>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спекулянт</w:t>
            </w:r>
            <w:r w:rsidRPr="00B619DC">
              <w:rPr>
                <w:rFonts w:ascii="GHEA Grapalat" w:hAnsi="GHEA Grapalat"/>
                <w:sz w:val="20"/>
                <w:szCs w:val="20"/>
              </w:rPr>
              <w:t xml:space="preserve"> </w:t>
            </w:r>
            <w:r w:rsidRPr="00B619DC">
              <w:rPr>
                <w:rFonts w:ascii="Arial" w:hAnsi="Arial" w:cs="Arial"/>
                <w:sz w:val="20"/>
                <w:szCs w:val="20"/>
              </w:rPr>
              <w:t>обслуживающий</w:t>
            </w:r>
            <w:r w:rsidRPr="00B619DC">
              <w:rPr>
                <w:rFonts w:ascii="GHEA Grapalat" w:hAnsi="GHEA Grapalat"/>
                <w:sz w:val="20"/>
                <w:szCs w:val="20"/>
              </w:rPr>
              <w:t xml:space="preserve"> </w:t>
            </w:r>
            <w:r w:rsidRPr="00B619DC">
              <w:rPr>
                <w:rFonts w:ascii="Arial" w:hAnsi="Arial" w:cs="Arial"/>
                <w:sz w:val="20"/>
                <w:szCs w:val="20"/>
              </w:rPr>
              <w:t>финансовый</w:t>
            </w:r>
            <w:r w:rsidRPr="00B619DC">
              <w:rPr>
                <w:rFonts w:ascii="GHEA Grapalat" w:hAnsi="GHEA Grapalat"/>
                <w:sz w:val="20"/>
                <w:szCs w:val="20"/>
              </w:rPr>
              <w:t xml:space="preserve"> </w:t>
            </w:r>
            <w:r w:rsidRPr="00B619DC">
              <w:rPr>
                <w:rFonts w:ascii="Arial" w:hAnsi="Arial" w:cs="Arial"/>
                <w:sz w:val="20"/>
                <w:szCs w:val="20"/>
              </w:rPr>
              <w:t>организация</w:t>
            </w:r>
            <w:r w:rsidRPr="00B619DC">
              <w:rPr>
                <w:rFonts w:ascii="GHEA Grapalat" w:hAnsi="GHEA Grapalat"/>
                <w:sz w:val="20"/>
                <w:szCs w:val="20"/>
              </w:rPr>
              <w:t xml:space="preserve"> </w:t>
            </w:r>
            <w:r w:rsidRPr="00B619DC">
              <w:rPr>
                <w:rFonts w:ascii="Arial" w:hAnsi="Arial" w:cs="Arial"/>
                <w:sz w:val="20"/>
                <w:szCs w:val="20"/>
              </w:rPr>
              <w:t xml:space="preserve">дата </w:t>
            </w:r>
            <w:r w:rsidRPr="00B619DC">
              <w:rPr>
                <w:rFonts w:ascii="GHEA Grapalat" w:hAnsi="GHEA Grapalat"/>
                <w:sz w:val="20"/>
                <w:szCs w:val="20"/>
              </w:rPr>
              <w:t xml:space="preserve">, </w:t>
            </w:r>
            <w:r w:rsidRPr="00B619DC">
              <w:rPr>
                <w:rFonts w:ascii="Arial" w:hAnsi="Arial" w:cs="Arial"/>
                <w:sz w:val="20"/>
                <w:szCs w:val="20"/>
              </w:rPr>
              <w:t xml:space="preserve">час </w:t>
            </w:r>
            <w:r w:rsidRPr="00B619DC">
              <w:rPr>
                <w:rFonts w:ascii="GHEA Grapalat" w:hAnsi="GHEA Grapalat"/>
                <w:sz w:val="20"/>
                <w:szCs w:val="20"/>
              </w:rPr>
              <w:t xml:space="preserve">, </w:t>
            </w:r>
            <w:r w:rsidRPr="00B619DC">
              <w:rPr>
                <w:rFonts w:ascii="Arial" w:hAnsi="Arial" w:cs="Arial"/>
                <w:sz w:val="20"/>
                <w:szCs w:val="20"/>
              </w:rPr>
              <w:t>минута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нет</w:t>
            </w:r>
            <w:r w:rsidRPr="00B619DC">
              <w:rPr>
                <w:rFonts w:ascii="GHEA Grapalat" w:hAnsi="GHEA Grapalat"/>
                <w:sz w:val="20"/>
                <w:szCs w:val="20"/>
                <w:lang w:val="hy-AM"/>
              </w:rPr>
              <w:t xml:space="preserve"> </w:t>
            </w:r>
            <w:r w:rsidRPr="00B619DC">
              <w:rPr>
                <w:rFonts w:ascii="Arial" w:hAnsi="Arial" w:cs="Arial"/>
                <w:sz w:val="20"/>
                <w:szCs w:val="20"/>
              </w:rPr>
              <w:t>обязательный</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заполняется</w:t>
            </w:r>
            <w:r w:rsidRPr="00B619DC">
              <w:rPr>
                <w:rFonts w:ascii="GHEA Grapalat" w:hAnsi="GHEA Grapalat"/>
                <w:sz w:val="20"/>
                <w:szCs w:val="20"/>
                <w:lang w:val="hy-AM"/>
              </w:rPr>
              <w:t xml:space="preserve"> </w:t>
            </w:r>
            <w:r w:rsidRPr="00B619DC">
              <w:rPr>
                <w:rFonts w:ascii="Arial" w:hAnsi="Arial" w:cs="Arial"/>
                <w:sz w:val="20"/>
                <w:szCs w:val="20"/>
                <w:lang w:val="hy-AM"/>
              </w:rPr>
              <w:t>является</w:t>
            </w:r>
            <w:r w:rsidRPr="00B619DC">
              <w:rPr>
                <w:rFonts w:ascii="GHEA Grapalat" w:hAnsi="GHEA Grapalat"/>
                <w:sz w:val="20"/>
                <w:szCs w:val="20"/>
                <w:lang w:val="hy-AM"/>
              </w:rPr>
              <w:t xml:space="preserve"> </w:t>
            </w:r>
            <w:r w:rsidRPr="00B619DC">
              <w:rPr>
                <w:rFonts w:ascii="Arial" w:hAnsi="Arial" w:cs="Arial"/>
                <w:sz w:val="20"/>
                <w:szCs w:val="20"/>
              </w:rPr>
              <w:t>оплата</w:t>
            </w:r>
            <w:r w:rsidRPr="00B619DC">
              <w:rPr>
                <w:rFonts w:ascii="GHEA Grapalat" w:hAnsi="GHEA Grapalat"/>
                <w:sz w:val="20"/>
                <w:szCs w:val="20"/>
              </w:rPr>
              <w:t xml:space="preserve"> </w:t>
            </w:r>
            <w:r w:rsidRPr="00B619DC">
              <w:rPr>
                <w:rFonts w:ascii="Arial" w:hAnsi="Arial" w:cs="Arial"/>
                <w:sz w:val="20"/>
                <w:szCs w:val="20"/>
              </w:rPr>
              <w:t>письмо с требованием</w:t>
            </w:r>
            <w:r w:rsidRPr="00B619DC">
              <w:rPr>
                <w:rFonts w:ascii="GHEA Grapalat" w:hAnsi="GHEA Grapalat"/>
                <w:sz w:val="20"/>
                <w:szCs w:val="20"/>
              </w:rPr>
              <w:t xml:space="preserve"> </w:t>
            </w:r>
            <w:r w:rsidRPr="00B619DC">
              <w:rPr>
                <w:rFonts w:ascii="Arial" w:hAnsi="Arial" w:cs="Arial"/>
                <w:sz w:val="20"/>
                <w:szCs w:val="20"/>
                <w:lang w:val="hy-AM"/>
              </w:rPr>
              <w:t>последний</w:t>
            </w:r>
            <w:r w:rsidRPr="00B619DC">
              <w:rPr>
                <w:rFonts w:ascii="GHEA Grapalat" w:hAnsi="GHEA Grapalat"/>
                <w:sz w:val="20"/>
                <w:szCs w:val="20"/>
                <w:lang w:val="hy-AM"/>
              </w:rPr>
              <w:t xml:space="preserve"> </w:t>
            </w:r>
            <w:r w:rsidRPr="00B619DC">
              <w:rPr>
                <w:rFonts w:ascii="Arial" w:hAnsi="Arial" w:cs="Arial"/>
                <w:sz w:val="20"/>
                <w:szCs w:val="20"/>
              </w:rPr>
              <w:t>представить​</w:t>
            </w:r>
            <w:r w:rsidRPr="00B619DC">
              <w:rPr>
                <w:rFonts w:ascii="GHEA Grapalat" w:hAnsi="GHEA Grapalat"/>
                <w:sz w:val="20"/>
                <w:szCs w:val="20"/>
              </w:rPr>
              <w:t xml:space="preserve"> в </w:t>
            </w:r>
            <w:r w:rsidRPr="00B619DC">
              <w:rPr>
                <w:rFonts w:ascii="Arial" w:hAnsi="Arial" w:cs="Arial"/>
                <w:sz w:val="20"/>
                <w:szCs w:val="20"/>
              </w:rPr>
              <w:t xml:space="preserve">случае </w:t>
            </w:r>
            <w:r w:rsidRPr="00B619DC">
              <w:rPr>
                <w:rFonts w:ascii="GHEA Grapalat" w:hAnsi="GHEA Grapalat"/>
                <w:sz w:val="20"/>
                <w:szCs w:val="20"/>
                <w:lang w:val="hy-AM"/>
              </w:rPr>
              <w:t xml:space="preserve">, </w:t>
            </w:r>
            <w:r w:rsidRPr="00B619DC">
              <w:rPr>
                <w:rFonts w:ascii="Arial" w:hAnsi="Arial" w:cs="Arial"/>
                <w:sz w:val="20"/>
                <w:szCs w:val="20"/>
                <w:lang w:val="hy-AM"/>
              </w:rPr>
              <w:t>когда</w:t>
            </w:r>
            <w:r w:rsidRPr="00B619DC">
              <w:rPr>
                <w:rFonts w:ascii="GHEA Grapalat" w:hAnsi="GHEA Grapalat"/>
                <w:sz w:val="20"/>
                <w:szCs w:val="20"/>
                <w:lang w:val="hy-AM"/>
              </w:rPr>
              <w:t xml:space="preserve">  </w:t>
            </w:r>
            <w:r w:rsidRPr="00B619DC">
              <w:rPr>
                <w:rFonts w:ascii="Arial" w:hAnsi="Arial" w:cs="Arial"/>
                <w:sz w:val="20"/>
                <w:szCs w:val="20"/>
                <w:lang w:val="hy-AM"/>
              </w:rPr>
              <w:t>этот</w:t>
            </w:r>
            <w:r w:rsidRPr="00B619DC">
              <w:rPr>
                <w:rFonts w:ascii="GHEA Grapalat" w:hAnsi="GHEA Grapalat"/>
                <w:sz w:val="20"/>
                <w:szCs w:val="20"/>
                <w:lang w:val="hy-AM"/>
              </w:rPr>
              <w:t xml:space="preserve"> </w:t>
            </w:r>
            <w:r w:rsidRPr="00B619DC">
              <w:rPr>
                <w:rFonts w:ascii="Arial" w:hAnsi="Arial" w:cs="Arial"/>
                <w:sz w:val="20"/>
                <w:szCs w:val="20"/>
                <w:lang w:val="hy-AM"/>
              </w:rPr>
              <w:t>ввод данных</w:t>
            </w:r>
            <w:r w:rsidRPr="00B619DC">
              <w:rPr>
                <w:rFonts w:ascii="GHEA Grapalat" w:hAnsi="GHEA Grapalat"/>
                <w:sz w:val="20"/>
                <w:szCs w:val="20"/>
                <w:lang w:val="hy-AM"/>
              </w:rPr>
              <w:t xml:space="preserve"> </w:t>
            </w:r>
            <w:r w:rsidRPr="00B619DC">
              <w:rPr>
                <w:rFonts w:ascii="Arial" w:hAnsi="Arial" w:cs="Arial"/>
                <w:sz w:val="20"/>
                <w:szCs w:val="20"/>
                <w:lang w:val="hy-AM"/>
              </w:rPr>
              <w:t>являются</w:t>
            </w:r>
            <w:r w:rsidRPr="00B619DC">
              <w:rPr>
                <w:rFonts w:ascii="GHEA Grapalat" w:hAnsi="GHEA Grapalat"/>
                <w:sz w:val="20"/>
                <w:szCs w:val="20"/>
                <w:lang w:val="hy-AM"/>
              </w:rPr>
              <w:t xml:space="preserve"> </w:t>
            </w:r>
            <w:r w:rsidRPr="00B619DC">
              <w:rPr>
                <w:rFonts w:ascii="Arial" w:hAnsi="Arial" w:cs="Arial"/>
                <w:sz w:val="20"/>
                <w:szCs w:val="20"/>
              </w:rPr>
              <w:t>бумага</w:t>
            </w:r>
            <w:r w:rsidRPr="00B619DC">
              <w:rPr>
                <w:rFonts w:ascii="GHEA Grapalat" w:hAnsi="GHEA Grapalat"/>
                <w:sz w:val="20"/>
                <w:szCs w:val="20"/>
              </w:rPr>
              <w:t xml:space="preserve"> </w:t>
            </w:r>
            <w:r w:rsidRPr="00B619DC">
              <w:rPr>
                <w:rFonts w:ascii="Arial" w:hAnsi="Arial" w:cs="Arial"/>
                <w:sz w:val="20"/>
                <w:szCs w:val="20"/>
              </w:rPr>
              <w:t>кстати</w:t>
            </w:r>
            <w:r w:rsidRPr="00B619DC">
              <w:rPr>
                <w:rFonts w:ascii="GHEA Grapalat" w:hAnsi="GHEA Grapalat"/>
                <w:sz w:val="20"/>
                <w:szCs w:val="20"/>
              </w:rPr>
              <w:t xml:space="preserve"> </w:t>
            </w:r>
            <w:r w:rsidRPr="00B619DC">
              <w:rPr>
                <w:rFonts w:ascii="Arial" w:hAnsi="Arial" w:cs="Arial"/>
                <w:sz w:val="20"/>
                <w:szCs w:val="20"/>
              </w:rPr>
              <w:t>представлено</w:t>
            </w:r>
            <w:r w:rsidRPr="00B619DC">
              <w:rPr>
                <w:rFonts w:ascii="GHEA Grapalat" w:hAnsi="GHEA Grapalat"/>
                <w:sz w:val="20"/>
                <w:szCs w:val="20"/>
                <w:lang w:val="hy-AM"/>
              </w:rPr>
              <w:t xml:space="preserve"> </w:t>
            </w:r>
            <w:r w:rsidRPr="00B619DC">
              <w:rPr>
                <w:rFonts w:ascii="Arial" w:hAnsi="Arial" w:cs="Arial"/>
                <w:sz w:val="20"/>
                <w:szCs w:val="20"/>
                <w:lang w:val="hy-AM"/>
              </w:rPr>
              <w:t>письмо с требованием</w:t>
            </w:r>
            <w:r w:rsidRPr="00B619DC">
              <w:rPr>
                <w:rFonts w:ascii="GHEA Grapalat" w:hAnsi="GHEA Grapalat"/>
                <w:sz w:val="20"/>
                <w:szCs w:val="20"/>
                <w:lang w:val="hy-AM"/>
              </w:rPr>
              <w:t xml:space="preserve"> </w:t>
            </w:r>
            <w:r w:rsidRPr="00B619DC">
              <w:rPr>
                <w:rFonts w:ascii="Arial" w:hAnsi="Arial" w:cs="Arial"/>
                <w:sz w:val="20"/>
                <w:szCs w:val="20"/>
                <w:lang w:val="hy-AM"/>
              </w:rPr>
              <w:t>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D359C1" w:rsidRPr="00B619DC" w:rsidRDefault="00910C24" w:rsidP="00910C24">
      <w:pPr>
        <w:pStyle w:val="31"/>
        <w:spacing w:line="240" w:lineRule="auto"/>
        <w:jc w:val="right"/>
        <w:rPr>
          <w:rFonts w:ascii="GHEA Grapalat" w:hAnsi="GHEA Grapalat"/>
          <w:lang w:val="hy-AM"/>
        </w:rPr>
      </w:pPr>
      <w:r w:rsidRPr="00B619DC">
        <w:rPr>
          <w:rFonts w:ascii="GHEA Grapalat" w:hAnsi="GHEA Grapalat"/>
          <w:lang w:val="hy-AM"/>
        </w:rPr>
        <w:t xml:space="preserve"> </w:t>
      </w: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B2572B" w:rsidRPr="00B619DC" w:rsidRDefault="00B2572B" w:rsidP="00EF3662">
      <w:pPr>
        <w:rPr>
          <w:rFonts w:ascii="GHEA Grapalat" w:hAnsi="GHEA Grapalat"/>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071D1C" w:rsidRPr="00B619DC" w:rsidRDefault="00071D1C" w:rsidP="00EF3662">
      <w:pPr>
        <w:pStyle w:val="31"/>
        <w:spacing w:line="240" w:lineRule="auto"/>
        <w:jc w:val="right"/>
        <w:rPr>
          <w:rFonts w:ascii="GHEA Grapalat" w:hAnsi="GHEA Grapalat" w:cs="Sylfaen"/>
          <w:b/>
          <w:lang w:val="hy-AM"/>
        </w:rPr>
      </w:pPr>
      <w:r w:rsidRPr="00B619DC">
        <w:rPr>
          <w:rFonts w:ascii="Arial" w:hAnsi="Arial" w:cs="Arial"/>
          <w:b/>
          <w:lang w:val="hy-AM"/>
        </w:rPr>
        <w:t xml:space="preserve">Приложение </w:t>
      </w:r>
      <w:r w:rsidRPr="00B619DC">
        <w:rPr>
          <w:rFonts w:ascii="GHEA Grapalat" w:hAnsi="GHEA Grapalat" w:cs="Sylfaen"/>
          <w:b/>
          <w:lang w:val="hy-AM"/>
        </w:rPr>
        <w:t>6</w:t>
      </w:r>
    </w:p>
    <w:p w:rsidR="00071D1C" w:rsidRPr="00B619DC" w:rsidRDefault="00B2332A" w:rsidP="00EF3662">
      <w:pPr>
        <w:pStyle w:val="31"/>
        <w:spacing w:line="240" w:lineRule="auto"/>
        <w:jc w:val="right"/>
        <w:rPr>
          <w:rFonts w:ascii="GHEA Grapalat" w:hAnsi="GHEA Grapalat" w:cs="Sylfaen"/>
          <w:b/>
          <w:lang w:val="hy-AM"/>
        </w:rPr>
      </w:pPr>
      <w:r>
        <w:rPr>
          <w:rFonts w:ascii="Arial" w:hAnsi="Arial" w:cs="Arial"/>
          <w:b/>
          <w:lang w:val="hy-AM"/>
        </w:rPr>
        <w:t xml:space="preserve">LM-TH-GHAPZDB-26/01 </w:t>
      </w:r>
      <w:r w:rsidR="00910C24" w:rsidRPr="00B619DC">
        <w:rPr>
          <w:rFonts w:ascii="GHEA Grapalat" w:hAnsi="GHEA Grapalat" w:cs="Sylfaen"/>
          <w:b/>
          <w:lang w:val="hy-AM"/>
        </w:rPr>
        <w:t xml:space="preserve">* </w:t>
      </w:r>
      <w:r w:rsidR="00071D1C" w:rsidRPr="00B619DC">
        <w:rPr>
          <w:rFonts w:ascii="Arial" w:hAnsi="Arial" w:cs="Arial"/>
          <w:b/>
          <w:lang w:val="hy-AM"/>
        </w:rPr>
        <w:t>с кодом</w:t>
      </w:r>
    </w:p>
    <w:p w:rsidR="00071D1C" w:rsidRPr="00B619DC" w:rsidRDefault="004D47EB" w:rsidP="00EF3662">
      <w:pPr>
        <w:pStyle w:val="31"/>
        <w:spacing w:line="240" w:lineRule="auto"/>
        <w:jc w:val="right"/>
        <w:rPr>
          <w:rFonts w:ascii="GHEA Grapalat" w:hAnsi="GHEA Grapalat" w:cs="Sylfaen"/>
          <w:b/>
          <w:lang w:val="hy-AM"/>
        </w:rPr>
      </w:pPr>
      <w:r w:rsidRPr="00B619DC">
        <w:rPr>
          <w:rFonts w:ascii="Arial" w:hAnsi="Arial" w:cs="Arial"/>
          <w:b/>
          <w:lang w:val="hy-AM"/>
        </w:rPr>
        <w:t>ОЦЕНОЧНЫЙ ОПРОС</w:t>
      </w:r>
      <w:r w:rsidR="00071D1C" w:rsidRPr="00B619DC">
        <w:rPr>
          <w:rFonts w:ascii="GHEA Grapalat" w:hAnsi="GHEA Grapalat" w:cs="Sylfaen"/>
          <w:b/>
          <w:lang w:val="hy-AM"/>
        </w:rPr>
        <w:t xml:space="preserve"> </w:t>
      </w:r>
      <w:r w:rsidR="00071D1C" w:rsidRPr="00B619DC">
        <w:rPr>
          <w:rFonts w:ascii="Arial" w:hAnsi="Arial" w:cs="Arial"/>
          <w:b/>
          <w:lang w:val="hy-AM"/>
        </w:rPr>
        <w:t>приглашение</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w:ind w:left="-142" w:firstLine="142"/>
        <w:jc w:val="center"/>
        <w:rPr>
          <w:rFonts w:ascii="GHEA Grapalat" w:hAnsi="GHEA Grapalat"/>
          <w:b/>
          <w:sz w:val="22"/>
          <w:lang w:val="hy-AM"/>
        </w:rPr>
      </w:pPr>
      <w:r w:rsidRPr="00B619DC">
        <w:rPr>
          <w:rFonts w:ascii="Arial" w:hAnsi="Arial" w:cs="Arial"/>
          <w:b/>
          <w:sz w:val="22"/>
          <w:lang w:val="hy-AM"/>
        </w:rPr>
        <w:t>ДЛЯ ГОСУДАРСТВЕННЫХ ПОТРЕБНОСТЕЙ</w:t>
      </w:r>
      <w:r w:rsidRPr="00B619DC">
        <w:rPr>
          <w:rFonts w:ascii="GHEA Grapalat" w:hAnsi="GHEA Grapalat" w:cs="Sylfaen"/>
          <w:b/>
          <w:sz w:val="22"/>
          <w:lang w:val="hy-AM"/>
        </w:rPr>
        <w:t xml:space="preserve"> </w:t>
      </w:r>
      <w:r w:rsidRPr="00B619DC">
        <w:rPr>
          <w:rFonts w:ascii="Arial" w:hAnsi="Arial" w:cs="Arial"/>
          <w:b/>
          <w:sz w:val="22"/>
          <w:lang w:val="hy-AM"/>
        </w:rPr>
        <w:t>ПРОДУКТ</w:t>
      </w:r>
      <w:r w:rsidRPr="00B619DC">
        <w:rPr>
          <w:rFonts w:ascii="GHEA Grapalat" w:hAnsi="GHEA Grapalat" w:cs="Sylfaen"/>
          <w:b/>
          <w:sz w:val="22"/>
          <w:lang w:val="hy-AM"/>
        </w:rPr>
        <w:t xml:space="preserve"> </w:t>
      </w:r>
      <w:r w:rsidRPr="00B619DC">
        <w:rPr>
          <w:rFonts w:ascii="Arial" w:hAnsi="Arial" w:cs="Arial"/>
          <w:b/>
          <w:sz w:val="22"/>
          <w:lang w:val="hy-AM"/>
        </w:rPr>
        <w:t>ПОСТАВЛЯТЬ</w:t>
      </w:r>
    </w:p>
    <w:p w:rsidR="00071D1C" w:rsidRPr="00B619DC" w:rsidRDefault="00071D1C" w:rsidP="00EF3662">
      <w:pPr>
        <w:ind w:left="-142" w:firstLine="142"/>
        <w:jc w:val="center"/>
        <w:rPr>
          <w:rFonts w:ascii="GHEA Grapalat" w:hAnsi="GHEA Grapalat" w:cs="Times Armenian"/>
          <w:b/>
          <w:lang w:val="hy-AM"/>
        </w:rPr>
      </w:pPr>
      <w:r w:rsidRPr="00B619DC">
        <w:rPr>
          <w:rFonts w:ascii="Arial" w:hAnsi="Arial" w:cs="Arial"/>
          <w:b/>
          <w:sz w:val="22"/>
          <w:lang w:val="hy-AM"/>
        </w:rPr>
        <w:t>ДОГОВОР</w:t>
      </w:r>
    </w:p>
    <w:p w:rsidR="00071D1C" w:rsidRPr="00B619DC" w:rsidRDefault="00071D1C" w:rsidP="00EF3662">
      <w:pPr>
        <w:ind w:left="-142" w:firstLine="142"/>
        <w:jc w:val="center"/>
        <w:rPr>
          <w:rFonts w:ascii="GHEA Grapalat" w:hAnsi="GHEA Grapalat"/>
          <w:b/>
          <w:u w:val="single"/>
          <w:lang w:val="hy-AM"/>
        </w:rPr>
      </w:pPr>
      <w:r w:rsidRPr="00B619DC">
        <w:rPr>
          <w:rFonts w:ascii="GHEA Grapalat" w:hAnsi="GHEA Grapalat"/>
          <w:b/>
          <w:lang w:val="hy-AM"/>
        </w:rPr>
        <w:t>Н</w:t>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p>
    <w:p w:rsidR="00071D1C" w:rsidRPr="00B619DC" w:rsidRDefault="00071D1C" w:rsidP="00EF3662">
      <w:pPr>
        <w:jc w:val="center"/>
        <w:rPr>
          <w:rFonts w:ascii="GHEA Grapalat" w:hAnsi="GHEA Grapalat" w:cs="Sylfaen"/>
          <w:sz w:val="20"/>
          <w:lang w:val="hy-AM"/>
        </w:rPr>
      </w:pPr>
    </w:p>
    <w:p w:rsidR="00071D1C" w:rsidRPr="00B619DC" w:rsidRDefault="00071D1C" w:rsidP="00EF3662">
      <w:pPr>
        <w:tabs>
          <w:tab w:val="left" w:pos="720"/>
          <w:tab w:val="left" w:pos="1440"/>
          <w:tab w:val="left" w:pos="8865"/>
        </w:tabs>
        <w:jc w:val="both"/>
        <w:rPr>
          <w:rFonts w:ascii="GHEA Grapalat" w:hAnsi="GHEA Grapalat" w:cs="Sylfaen"/>
          <w:sz w:val="20"/>
          <w:lang w:val="hy-AM"/>
        </w:rPr>
      </w:pPr>
      <w:r w:rsidRPr="00B619DC">
        <w:rPr>
          <w:rFonts w:ascii="GHEA Grapalat" w:hAnsi="GHEA Grapalat" w:cs="Sylfaen"/>
          <w:sz w:val="20"/>
          <w:lang w:val="hy-AM"/>
        </w:rPr>
        <w:tab/>
        <w:t xml:space="preserve">         </w:t>
      </w:r>
      <w:r w:rsidRPr="00B619DC">
        <w:rPr>
          <w:rFonts w:ascii="Arial" w:hAnsi="Arial" w:cs="Arial"/>
          <w:sz w:val="20"/>
          <w:lang w:val="hy-AM"/>
        </w:rPr>
        <w:t xml:space="preserve">с </w:t>
      </w:r>
      <w:r w:rsidRPr="00B619DC">
        <w:rPr>
          <w:rFonts w:ascii="GHEA Grapalat" w:hAnsi="GHEA Grapalat" w:cs="Sylfaen"/>
          <w:sz w:val="20"/>
          <w:lang w:val="hy-AM"/>
        </w:rPr>
        <w:t xml:space="preserve">. </w:t>
      </w:r>
      <w:r w:rsidRPr="00B619DC">
        <w:rPr>
          <w:rFonts w:ascii="GHEA Grapalat" w:hAnsi="GHEA Grapalat"/>
          <w:lang w:val="hy-AM"/>
        </w:rPr>
        <w:t xml:space="preserve">"" </w:t>
      </w:r>
      <w:r w:rsidRPr="00B619DC">
        <w:rPr>
          <w:rFonts w:ascii="GHEA Grapalat" w:hAnsi="GHEA Grapalat" w:cs="Sylfaen"/>
          <w:sz w:val="20"/>
          <w:lang w:val="hy-AM"/>
        </w:rPr>
        <w:t xml:space="preserve">20 </w:t>
      </w:r>
      <w:r w:rsidRPr="00B619DC">
        <w:rPr>
          <w:rFonts w:ascii="Arial" w:hAnsi="Arial" w:cs="Arial"/>
          <w:sz w:val="20"/>
          <w:lang w:val="hy-AM"/>
        </w:rPr>
        <w:t xml:space="preserve">лет </w:t>
      </w:r>
      <w:r w:rsidRPr="00B619DC">
        <w:rPr>
          <w:rFonts w:ascii="GHEA Grapalat" w:hAnsi="GHEA Grapalat" w:cs="Sylfaen"/>
          <w:sz w:val="20"/>
          <w:lang w:val="hy-AM"/>
        </w:rPr>
        <w:t>.</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от имени _____</w:t>
      </w:r>
      <w:r w:rsidRPr="005E1F72">
        <w:rPr>
          <w:rFonts w:ascii="GHEA Grapalat" w:hAnsi="GHEA Grapalat"/>
          <w:sz w:val="20"/>
          <w:u w:val="single"/>
          <w:lang w:val="hy-AM"/>
        </w:rPr>
        <w:t xml:space="preserve">                     </w:t>
      </w:r>
      <w:r w:rsidRPr="005E1F72">
        <w:rPr>
          <w:rFonts w:ascii="GHEA Grapalat" w:hAnsi="GHEA Grapalat"/>
          <w:sz w:val="20"/>
          <w:lang w:val="hy-AM"/>
        </w:rPr>
        <w:t>который находится в эксплуатации</w:t>
      </w:r>
      <w:r w:rsidRPr="005E1F72">
        <w:rPr>
          <w:rFonts w:ascii="GHEA Grapalat" w:hAnsi="GHEA Grapalat"/>
          <w:sz w:val="20"/>
          <w:u w:val="single"/>
          <w:lang w:val="hy-AM"/>
        </w:rPr>
        <w:t xml:space="preserve">                                    </w:t>
      </w:r>
      <w:r w:rsidRPr="005E1F72">
        <w:rPr>
          <w:rFonts w:ascii="GHEA Grapalat" w:hAnsi="GHEA Grapalat"/>
          <w:sz w:val="20"/>
          <w:lang w:val="hy-AM"/>
        </w:rPr>
        <w:t xml:space="preserve">На основании устава компании, далее именуемой </w:t>
      </w:r>
      <w:r w:rsidRPr="005E1F72">
        <w:rPr>
          <w:rFonts w:ascii="GHEA Grapalat" w:hAnsi="GHEA Grapalat"/>
          <w:lang w:val="hy-AM"/>
        </w:rPr>
        <w:t xml:space="preserve">« </w:t>
      </w:r>
      <w:r w:rsidRPr="005E1F72">
        <w:rPr>
          <w:rFonts w:ascii="GHEA Grapalat" w:hAnsi="GHEA Grapalat"/>
          <w:sz w:val="20"/>
          <w:lang w:val="hy-AM"/>
        </w:rPr>
        <w:t xml:space="preserve">Покупатель </w:t>
      </w:r>
      <w:r w:rsidRPr="005E1F72">
        <w:rPr>
          <w:rFonts w:ascii="GHEA Grapalat" w:hAnsi="GHEA Grapalat"/>
          <w:lang w:val="hy-AM"/>
        </w:rPr>
        <w:t xml:space="preserve">» </w:t>
      </w:r>
      <w:r w:rsidRPr="005E1F72">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Pr="005E1F72">
        <w:rPr>
          <w:rFonts w:ascii="GHEA Grapalat" w:hAnsi="GHEA Grapalat"/>
          <w:sz w:val="20"/>
          <w:u w:val="single"/>
          <w:lang w:val="hy-AM"/>
        </w:rPr>
        <w:t xml:space="preserve">                       </w:t>
      </w:r>
      <w:r w:rsidRPr="005E1F72">
        <w:rPr>
          <w:rFonts w:ascii="GHEA Grapalat" w:hAnsi="GHEA Grapalat"/>
          <w:sz w:val="20"/>
          <w:lang w:val="hy-AM"/>
        </w:rPr>
        <w:t xml:space="preserve">На основании устава компании, далее именуемой </w:t>
      </w:r>
      <w:r w:rsidRPr="005E1F72">
        <w:rPr>
          <w:rFonts w:ascii="GHEA Grapalat" w:hAnsi="GHEA Grapalat"/>
          <w:lang w:val="hy-AM"/>
        </w:rPr>
        <w:t xml:space="preserve">« </w:t>
      </w:r>
      <w:r w:rsidRPr="005E1F72">
        <w:rPr>
          <w:rFonts w:ascii="GHEA Grapalat" w:hAnsi="GHEA Grapalat"/>
          <w:sz w:val="20"/>
          <w:lang w:val="hy-AM"/>
        </w:rPr>
        <w:t xml:space="preserve">Продавец </w:t>
      </w:r>
      <w:r w:rsidRPr="005E1F72">
        <w:rPr>
          <w:rFonts w:ascii="GHEA Grapalat" w:hAnsi="GHEA Grapalat"/>
          <w:lang w:val="hy-AM"/>
        </w:rPr>
        <w:t xml:space="preserve">» </w:t>
      </w:r>
      <w:r w:rsidRPr="005E1F72">
        <w:rPr>
          <w:rFonts w:ascii="GHEA Grapalat" w:hAnsi="GHEA Grapalat"/>
          <w:sz w:val="20"/>
          <w:lang w:val="hy-AM"/>
        </w:rPr>
        <w:t>, заключено настоящее соглашение на следующих условиях.</w:t>
      </w:r>
    </w:p>
    <w:p w:rsidR="00071D1C" w:rsidRPr="00B619DC" w:rsidRDefault="00071D1C" w:rsidP="00EF3662">
      <w:pPr>
        <w:ind w:firstLine="709"/>
        <w:jc w:val="center"/>
        <w:rPr>
          <w:rFonts w:ascii="GHEA Grapalat" w:hAnsi="GHEA Grapalat" w:cs="Times Armenian"/>
          <w:b/>
          <w:sz w:val="20"/>
          <w:lang w:val="hy-AM"/>
        </w:rPr>
      </w:pPr>
      <w:r w:rsidRPr="00B619DC">
        <w:rPr>
          <w:rFonts w:ascii="GHEA Grapalat" w:hAnsi="GHEA Grapalat"/>
          <w:b/>
          <w:sz w:val="20"/>
          <w:lang w:val="hy-AM"/>
        </w:rPr>
        <w:t xml:space="preserve">1. </w:t>
      </w:r>
      <w:r w:rsidRPr="00B619DC">
        <w:rPr>
          <w:rFonts w:ascii="Arial" w:hAnsi="Arial" w:cs="Arial"/>
          <w:b/>
          <w:sz w:val="20"/>
          <w:lang w:val="hy-AM"/>
        </w:rPr>
        <w:t>ПРЕДМЕТ ДОГОВОРА</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предпринимает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определяется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именуемым </w:t>
      </w:r>
      <w:r w:rsidRPr="005E1F72">
        <w:rPr>
          <w:rFonts w:ascii="GHEA Grapalat" w:hAnsi="GHEA Grapalat" w:cs="Sylfaen"/>
          <w:sz w:val="20"/>
          <w:lang w:val="hy-AM"/>
        </w:rPr>
        <w:t xml:space="preserve">договором )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условий и адреса </w:t>
      </w:r>
      <w:r w:rsidRPr="005E1F72">
        <w:rPr>
          <w:rFonts w:ascii="GHEA Grapalat" w:hAnsi="GHEA Grapalat" w:cs="Sylfaen"/>
          <w:sz w:val="20"/>
          <w:lang w:val="hy-AM"/>
        </w:rPr>
        <w:t>для Покупателя.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поставлять вместе с </w:t>
      </w:r>
      <w:r w:rsidRPr="005E1F72">
        <w:rPr>
          <w:rFonts w:ascii="GHEA Grapalat" w:hAnsi="GHEA Grapalat" w:cs="Times Armenian"/>
          <w:sz w:val="20"/>
          <w:lang w:val="hy-AM"/>
        </w:rPr>
        <w:t xml:space="preserve">Приложением № 1 </w:t>
      </w:r>
      <w:r w:rsidRPr="005E1F72">
        <w:rPr>
          <w:rFonts w:ascii="GHEA Grapalat" w:hAnsi="GHEA Grapalat"/>
          <w:sz w:val="20"/>
          <w:lang w:val="hy-AM"/>
        </w:rPr>
        <w:t xml:space="preserve">к контракту </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техническом </w:t>
      </w:r>
      <w:r w:rsidRPr="005E1F72">
        <w:rPr>
          <w:rFonts w:ascii="GHEA Grapalat" w:hAnsi="GHEA Grapalat" w:cs="Sylfaen"/>
          <w:sz w:val="20"/>
          <w:lang w:val="hy-AM"/>
        </w:rPr>
        <w:t xml:space="preserve">задании -графике закупок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предпринимает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sz w:val="20"/>
          <w:lang w:val="hy-AM"/>
        </w:rPr>
        <w:tab/>
      </w:r>
      <w:r w:rsidRPr="00B619DC">
        <w:rPr>
          <w:rFonts w:ascii="GHEA Grapalat" w:hAnsi="GHEA Grapalat"/>
          <w:b/>
          <w:sz w:val="20"/>
          <w:lang w:val="hy-AM"/>
        </w:rPr>
        <w:t xml:space="preserve">2. </w:t>
      </w:r>
      <w:r w:rsidRPr="00B619DC">
        <w:rPr>
          <w:rFonts w:ascii="Arial" w:hAnsi="Arial" w:cs="Arial"/>
          <w:b/>
          <w:sz w:val="20"/>
          <w:lang w:val="hy-AM"/>
        </w:rPr>
        <w:t>СТОРОНЫ</w:t>
      </w:r>
      <w:r w:rsidRPr="00B619DC">
        <w:rPr>
          <w:rFonts w:ascii="GHEA Grapalat" w:hAnsi="GHEA Grapalat"/>
          <w:b/>
          <w:sz w:val="20"/>
          <w:lang w:val="hy-AM"/>
        </w:rPr>
        <w:t xml:space="preserve"> </w:t>
      </w:r>
      <w:r w:rsidRPr="00B619DC">
        <w:rPr>
          <w:rFonts w:ascii="Arial" w:hAnsi="Arial" w:cs="Arial"/>
          <w:b/>
          <w:sz w:val="20"/>
          <w:lang w:val="hy-AM"/>
        </w:rPr>
        <w:t>ПРАВА</w:t>
      </w:r>
      <w:r w:rsidRPr="00B619DC">
        <w:rPr>
          <w:rFonts w:ascii="GHEA Grapalat" w:hAnsi="GHEA Grapalat"/>
          <w:b/>
          <w:sz w:val="20"/>
          <w:lang w:val="hy-AM"/>
        </w:rPr>
        <w:t xml:space="preserve"> </w:t>
      </w:r>
      <w:r w:rsidRPr="00B619DC">
        <w:rPr>
          <w:rFonts w:ascii="Arial" w:hAnsi="Arial" w:cs="Arial"/>
          <w:b/>
          <w:sz w:val="20"/>
          <w:lang w:val="hy-AM"/>
        </w:rPr>
        <w:t>И</w:t>
      </w:r>
      <w:r w:rsidRPr="00B619DC">
        <w:rPr>
          <w:rFonts w:ascii="GHEA Grapalat" w:hAnsi="GHEA Grapalat"/>
          <w:b/>
          <w:sz w:val="20"/>
          <w:lang w:val="hy-AM"/>
        </w:rPr>
        <w:t xml:space="preserve"> </w:t>
      </w:r>
      <w:r w:rsidRPr="00B619DC">
        <w:rPr>
          <w:rFonts w:ascii="Arial" w:hAnsi="Arial" w:cs="Arial"/>
          <w:b/>
          <w:sz w:val="20"/>
          <w:lang w:val="hy-AM"/>
        </w:rPr>
        <w:t>ОБЯЗАННОСТИ</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2.1 </w:t>
      </w:r>
      <w:r w:rsidRPr="00B619DC">
        <w:rPr>
          <w:rFonts w:ascii="Arial" w:hAnsi="Arial" w:cs="Arial"/>
          <w:b/>
          <w:sz w:val="20"/>
          <w:lang w:val="hy-AM"/>
        </w:rPr>
        <w:t>Покупатель</w:t>
      </w:r>
      <w:r w:rsidRPr="00B619DC">
        <w:rPr>
          <w:rFonts w:ascii="GHEA Grapalat" w:hAnsi="GHEA Grapalat"/>
          <w:b/>
          <w:sz w:val="20"/>
          <w:lang w:val="hy-AM"/>
        </w:rPr>
        <w:t xml:space="preserve"> </w:t>
      </w:r>
      <w:r w:rsidRPr="00B619DC">
        <w:rPr>
          <w:rFonts w:ascii="Arial" w:hAnsi="Arial" w:cs="Arial"/>
          <w:b/>
          <w:sz w:val="20"/>
          <w:lang w:val="hy-AM"/>
        </w:rPr>
        <w:t>верно</w:t>
      </w:r>
      <w:r w:rsidRPr="00B619DC">
        <w:rPr>
          <w:rFonts w:ascii="GHEA Grapalat" w:hAnsi="GHEA Grapalat"/>
          <w:b/>
          <w:sz w:val="20"/>
          <w:lang w:val="hy-AM"/>
        </w:rPr>
        <w:t xml:space="preserve"> </w:t>
      </w:r>
      <w:r w:rsidRPr="00B619DC">
        <w:rPr>
          <w:rFonts w:ascii="Arial" w:hAnsi="Arial" w:cs="Arial"/>
          <w:b/>
          <w:sz w:val="20"/>
          <w:lang w:val="hy-AM"/>
        </w:rPr>
        <w:t xml:space="preserve">имеет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2.1.1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в установленный срок</w:t>
      </w:r>
      <w:r w:rsidRPr="00B619DC">
        <w:rPr>
          <w:rFonts w:ascii="GHEA Grapalat" w:hAnsi="GHEA Grapalat"/>
          <w:sz w:val="20"/>
          <w:lang w:val="hy-AM"/>
        </w:rPr>
        <w:t xml:space="preserve">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не доставлять</w:t>
      </w:r>
      <w:r w:rsidRPr="00B619DC">
        <w:rPr>
          <w:rFonts w:ascii="GHEA Grapalat" w:hAnsi="GHEA Grapalat"/>
          <w:sz w:val="20"/>
          <w:lang w:val="hy-AM"/>
        </w:rPr>
        <w:t xml:space="preserve"> </w:t>
      </w:r>
      <w:r w:rsidRPr="00B619DC">
        <w:rPr>
          <w:rFonts w:ascii="Arial" w:hAnsi="Arial" w:cs="Arial"/>
          <w:sz w:val="20"/>
          <w:lang w:val="hy-AM"/>
        </w:rPr>
        <w:t>в случае</w:t>
      </w:r>
      <w:r w:rsidRPr="00B619DC">
        <w:rPr>
          <w:rFonts w:ascii="GHEA Grapalat" w:hAnsi="GHEA Grapalat"/>
          <w:sz w:val="20"/>
          <w:lang w:val="hy-AM"/>
        </w:rPr>
        <w:t xml:space="preserve"> </w:t>
      </w:r>
      <w:r w:rsidRPr="00B619DC">
        <w:rPr>
          <w:rFonts w:ascii="Arial" w:hAnsi="Arial" w:cs="Arial"/>
          <w:sz w:val="20"/>
          <w:lang w:val="hy-AM"/>
        </w:rPr>
        <w:t>мусор</w:t>
      </w:r>
      <w:r w:rsidRPr="00B619DC">
        <w:rPr>
          <w:rFonts w:ascii="GHEA Grapalat" w:hAnsi="GHEA Grapalat"/>
          <w:sz w:val="20"/>
          <w:lang w:val="hy-AM"/>
        </w:rPr>
        <w:t xml:space="preserve"> </w:t>
      </w:r>
      <w:r w:rsidRPr="00B619DC">
        <w:rPr>
          <w:rFonts w:ascii="Arial" w:hAnsi="Arial" w:cs="Arial"/>
          <w:sz w:val="20"/>
          <w:lang w:val="hy-AM"/>
        </w:rPr>
        <w:t xml:space="preserve">из продукта </w:t>
      </w:r>
      <w:r w:rsidRPr="00B619DC">
        <w:rPr>
          <w:rFonts w:ascii="GHEA Grapalat" w:hAnsi="GHEA Grapalat"/>
          <w:sz w:val="20"/>
          <w:lang w:val="hy-AM"/>
        </w:rPr>
        <w:t xml:space="preserve">,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поставлять</w:t>
      </w:r>
      <w:r w:rsidRPr="00B619DC">
        <w:rPr>
          <w:rFonts w:ascii="GHEA Grapalat" w:hAnsi="GHEA Grapalat"/>
          <w:sz w:val="20"/>
          <w:lang w:val="hy-AM"/>
        </w:rPr>
        <w:t xml:space="preserve"> </w:t>
      </w:r>
      <w:r w:rsidRPr="00B619DC">
        <w:rPr>
          <w:rFonts w:ascii="Arial" w:hAnsi="Arial" w:cs="Arial"/>
          <w:sz w:val="20"/>
          <w:lang w:val="hy-AM"/>
        </w:rPr>
        <w:t>сроки</w:t>
      </w:r>
      <w:r w:rsidRPr="00B619DC">
        <w:rPr>
          <w:rFonts w:ascii="GHEA Grapalat" w:hAnsi="GHEA Grapalat"/>
          <w:sz w:val="20"/>
          <w:lang w:val="hy-AM"/>
        </w:rPr>
        <w:t xml:space="preserve"> </w:t>
      </w:r>
      <w:r w:rsidRPr="00B619DC">
        <w:rPr>
          <w:rFonts w:ascii="Arial" w:hAnsi="Arial" w:cs="Arial"/>
          <w:sz w:val="20"/>
          <w:lang w:val="hy-AM"/>
        </w:rPr>
        <w:t>быть нарушенным</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Через </w:t>
      </w:r>
      <w:r w:rsidR="00EE76F0" w:rsidRPr="00B619DC">
        <w:rPr>
          <w:rFonts w:ascii="GHEA Grapalat" w:hAnsi="GHEA Grapalat"/>
          <w:sz w:val="20"/>
          <w:u w:val="single"/>
          <w:lang w:val="hy-AM"/>
        </w:rPr>
        <w:t xml:space="preserve">10 </w:t>
      </w:r>
      <w:r w:rsidRPr="00B619DC">
        <w:rPr>
          <w:rFonts w:ascii="Arial" w:hAnsi="Arial" w:cs="Arial"/>
          <w:sz w:val="20"/>
          <w:lang w:val="hy-AM"/>
        </w:rPr>
        <w:t>дней</w:t>
      </w:r>
      <w:r w:rsidRPr="00B619DC">
        <w:rPr>
          <w:rFonts w:ascii="GHEA Grapalat" w:hAnsi="GHEA Grapalat"/>
          <w:sz w:val="20"/>
          <w:lang w:val="hy-AM"/>
        </w:rPr>
        <w:t xml:space="preserve"> </w:t>
      </w:r>
      <w:r w:rsidRPr="00B619DC">
        <w:rPr>
          <w:rFonts w:ascii="Arial" w:hAnsi="Arial" w:cs="Arial"/>
          <w:sz w:val="20"/>
          <w:lang w:val="hy-AM"/>
        </w:rPr>
        <w:t xml:space="preserve">более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2.1.2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сдаться</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неприличный</w:t>
      </w:r>
      <w:r w:rsidRPr="00B619DC">
        <w:rPr>
          <w:rFonts w:ascii="GHEA Grapalat" w:hAnsi="GHEA Grapalat"/>
          <w:sz w:val="20"/>
          <w:lang w:val="hy-AM"/>
        </w:rPr>
        <w:t xml:space="preserve"> </w:t>
      </w:r>
      <w:r w:rsidRPr="00B619DC">
        <w:rPr>
          <w:rFonts w:ascii="Arial" w:hAnsi="Arial" w:cs="Arial"/>
          <w:sz w:val="20"/>
          <w:lang w:val="hy-AM"/>
        </w:rPr>
        <w:t xml:space="preserve">качество </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технический</w:t>
      </w:r>
      <w:r w:rsidRPr="00B619DC">
        <w:rPr>
          <w:rFonts w:ascii="GHEA Grapalat" w:hAnsi="GHEA Grapalat"/>
          <w:sz w:val="20"/>
          <w:lang w:val="hy-AM"/>
        </w:rPr>
        <w:t xml:space="preserve"> </w:t>
      </w:r>
      <w:r w:rsidRPr="00B619DC">
        <w:rPr>
          <w:rFonts w:ascii="Arial" w:hAnsi="Arial" w:cs="Arial"/>
          <w:sz w:val="20"/>
          <w:lang w:val="hy-AM"/>
        </w:rPr>
        <w:t>к описанию</w:t>
      </w:r>
      <w:r w:rsidRPr="00B619DC">
        <w:rPr>
          <w:rFonts w:ascii="GHEA Grapalat" w:hAnsi="GHEA Grapalat"/>
          <w:sz w:val="20"/>
          <w:lang w:val="hy-AM"/>
        </w:rPr>
        <w:t xml:space="preserve"> </w:t>
      </w:r>
      <w:r w:rsidRPr="00B619DC">
        <w:rPr>
          <w:rFonts w:ascii="Arial" w:hAnsi="Arial" w:cs="Arial"/>
          <w:sz w:val="20"/>
          <w:lang w:val="hy-AM"/>
        </w:rPr>
        <w:t>непоследовательный</w:t>
      </w:r>
      <w:r w:rsidRPr="00B619DC">
        <w:rPr>
          <w:rFonts w:ascii="GHEA Grapalat" w:hAnsi="GHEA Grapalat"/>
          <w:sz w:val="20"/>
          <w:lang w:val="hy-AM"/>
        </w:rPr>
        <w:t xml:space="preserve"> </w:t>
      </w:r>
      <w:r w:rsidRPr="00B619DC">
        <w:rPr>
          <w:rFonts w:ascii="Arial" w:hAnsi="Arial" w:cs="Arial"/>
          <w:sz w:val="20"/>
          <w:lang w:val="hy-AM"/>
        </w:rPr>
        <w:t xml:space="preserve">продукт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а </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компенсировать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неприличный</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быть</w:t>
      </w:r>
      <w:r w:rsidRPr="00B619DC">
        <w:rPr>
          <w:rFonts w:ascii="GHEA Grapalat" w:hAnsi="GHEA Grapalat"/>
          <w:sz w:val="20"/>
          <w:lang w:val="hy-AM"/>
        </w:rPr>
        <w:t xml:space="preserve"> </w:t>
      </w:r>
      <w:r w:rsidRPr="00B619DC">
        <w:rPr>
          <w:rFonts w:ascii="Arial" w:hAnsi="Arial" w:cs="Arial"/>
          <w:sz w:val="20"/>
          <w:lang w:val="hy-AM"/>
        </w:rPr>
        <w:t>из-за</w:t>
      </w:r>
      <w:r w:rsidRPr="00B619DC">
        <w:rPr>
          <w:rFonts w:ascii="GHEA Grapalat" w:hAnsi="GHEA Grapalat"/>
          <w:sz w:val="20"/>
          <w:lang w:val="hy-AM"/>
        </w:rPr>
        <w:t xml:space="preserve"> </w:t>
      </w:r>
      <w:r w:rsidRPr="00B619DC">
        <w:rPr>
          <w:rFonts w:ascii="Arial" w:hAnsi="Arial" w:cs="Arial"/>
          <w:sz w:val="20"/>
          <w:lang w:val="hy-AM"/>
        </w:rPr>
        <w:t>его/её</w:t>
      </w:r>
      <w:r w:rsidRPr="00B619DC">
        <w:rPr>
          <w:rFonts w:ascii="GHEA Grapalat" w:hAnsi="GHEA Grapalat"/>
          <w:sz w:val="20"/>
          <w:lang w:val="hy-AM"/>
        </w:rPr>
        <w:t xml:space="preserve"> </w:t>
      </w:r>
      <w:r w:rsidRPr="00B619DC">
        <w:rPr>
          <w:rFonts w:ascii="Arial" w:hAnsi="Arial" w:cs="Arial"/>
          <w:sz w:val="20"/>
          <w:lang w:val="hy-AM"/>
        </w:rPr>
        <w:t>сделанный</w:t>
      </w:r>
      <w:r w:rsidRPr="00B619DC">
        <w:rPr>
          <w:rFonts w:ascii="GHEA Grapalat" w:hAnsi="GHEA Grapalat"/>
          <w:sz w:val="20"/>
          <w:lang w:val="hy-AM"/>
        </w:rPr>
        <w:t xml:space="preserve"> </w:t>
      </w:r>
      <w:r w:rsidRPr="00B619DC">
        <w:rPr>
          <w:rFonts w:ascii="Arial" w:hAnsi="Arial" w:cs="Arial"/>
          <w:sz w:val="20"/>
          <w:lang w:val="hy-AM"/>
        </w:rPr>
        <w:t xml:space="preserve">затраты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б </w:t>
      </w:r>
      <w:r w:rsidRPr="00B619DC">
        <w:rPr>
          <w:rFonts w:ascii="GHEA Grapalat" w:hAnsi="GHEA Grapalat"/>
          <w:sz w:val="20"/>
          <w:lang w:val="hy-AM"/>
        </w:rPr>
        <w:t xml:space="preserve">) </w:t>
      </w:r>
      <w:r w:rsidRPr="00B619DC">
        <w:rPr>
          <w:rFonts w:ascii="Arial" w:hAnsi="Arial" w:cs="Arial"/>
          <w:sz w:val="20"/>
          <w:lang w:val="hy-AM"/>
        </w:rPr>
        <w:t>не принимать</w:t>
      </w:r>
      <w:r w:rsidRPr="00B619DC">
        <w:rPr>
          <w:rFonts w:ascii="GHEA Grapalat" w:hAnsi="GHEA Grapalat"/>
          <w:sz w:val="20"/>
          <w:lang w:val="hy-AM"/>
        </w:rPr>
        <w:t xml:space="preserve"> </w:t>
      </w:r>
      <w:r w:rsidRPr="00B619DC">
        <w:rPr>
          <w:rFonts w:ascii="Arial" w:hAnsi="Arial" w:cs="Arial"/>
          <w:sz w:val="20"/>
          <w:lang w:val="hy-AM"/>
        </w:rPr>
        <w:t xml:space="preserve">этот продукт </w:t>
      </w:r>
      <w:r w:rsidRPr="00B619DC">
        <w:rPr>
          <w:rFonts w:ascii="GHEA Grapalat" w:hAnsi="GHEA Grapalat"/>
          <w:sz w:val="20"/>
          <w:lang w:val="hy-AM"/>
        </w:rPr>
        <w:t xml:space="preserve">принадлежит </w:t>
      </w:r>
      <w:r w:rsidRPr="00B619DC">
        <w:rPr>
          <w:rFonts w:ascii="Arial" w:hAnsi="Arial" w:cs="Arial"/>
          <w:sz w:val="20"/>
          <w:lang w:val="hy-AM"/>
        </w:rPr>
        <w:t>ему.</w:t>
      </w:r>
      <w:r w:rsidRPr="00B619DC">
        <w:rPr>
          <w:rFonts w:ascii="GHEA Grapalat" w:hAnsi="GHEA Grapalat"/>
          <w:sz w:val="20"/>
          <w:lang w:val="hy-AM"/>
        </w:rPr>
        <w:t xml:space="preserve"> </w:t>
      </w:r>
      <w:r w:rsidRPr="00B619DC">
        <w:rPr>
          <w:rFonts w:ascii="Arial" w:hAnsi="Arial" w:cs="Arial"/>
          <w:sz w:val="20"/>
          <w:lang w:val="hy-AM"/>
        </w:rPr>
        <w:t>по вашему усмотрению</w:t>
      </w:r>
      <w:r w:rsidRPr="00B619DC">
        <w:rPr>
          <w:rFonts w:ascii="GHEA Grapalat" w:hAnsi="GHEA Grapalat"/>
          <w:sz w:val="20"/>
          <w:lang w:val="hy-AM"/>
        </w:rPr>
        <w:t xml:space="preserve"> </w:t>
      </w:r>
      <w:r w:rsidRPr="00B619DC">
        <w:rPr>
          <w:rFonts w:ascii="Arial" w:hAnsi="Arial" w:cs="Arial"/>
          <w:sz w:val="20"/>
          <w:lang w:val="hy-AM"/>
        </w:rPr>
        <w:t>определение</w:t>
      </w:r>
      <w:r w:rsidRPr="00B619DC">
        <w:rPr>
          <w:rFonts w:ascii="GHEA Grapalat" w:hAnsi="GHEA Grapalat"/>
          <w:sz w:val="20"/>
          <w:lang w:val="hy-AM"/>
        </w:rPr>
        <w:t xml:space="preserve"> </w:t>
      </w:r>
      <w:r w:rsidRPr="00B619DC">
        <w:rPr>
          <w:rFonts w:ascii="Arial" w:hAnsi="Arial" w:cs="Arial"/>
          <w:sz w:val="20"/>
          <w:lang w:val="hy-AM"/>
        </w:rPr>
        <w:t>неприличный</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к контракту</w:t>
      </w:r>
      <w:r w:rsidRPr="00B619DC">
        <w:rPr>
          <w:rFonts w:ascii="GHEA Grapalat" w:hAnsi="GHEA Grapalat"/>
          <w:sz w:val="20"/>
          <w:lang w:val="hy-AM"/>
        </w:rPr>
        <w:t xml:space="preserve"> </w:t>
      </w:r>
      <w:r w:rsidRPr="00B619DC">
        <w:rPr>
          <w:rFonts w:ascii="Arial" w:hAnsi="Arial" w:cs="Arial"/>
          <w:sz w:val="20"/>
          <w:lang w:val="hy-AM"/>
        </w:rPr>
        <w:t>соответствующий</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с продуктом</w:t>
      </w:r>
      <w:r w:rsidRPr="00B619DC">
        <w:rPr>
          <w:rFonts w:ascii="GHEA Grapalat" w:hAnsi="GHEA Grapalat"/>
          <w:sz w:val="20"/>
          <w:lang w:val="hy-AM"/>
        </w:rPr>
        <w:t xml:space="preserve"> </w:t>
      </w:r>
      <w:r w:rsidRPr="00B619DC">
        <w:rPr>
          <w:rFonts w:ascii="Arial" w:hAnsi="Arial" w:cs="Arial"/>
          <w:sz w:val="20"/>
          <w:lang w:val="hy-AM"/>
        </w:rPr>
        <w:t>неоправданный</w:t>
      </w:r>
      <w:r w:rsidRPr="00B619DC">
        <w:rPr>
          <w:rFonts w:ascii="GHEA Grapalat" w:hAnsi="GHEA Grapalat"/>
          <w:sz w:val="20"/>
          <w:lang w:val="hy-AM"/>
        </w:rPr>
        <w:t xml:space="preserve"> </w:t>
      </w:r>
      <w:r w:rsidRPr="00B619DC">
        <w:rPr>
          <w:rFonts w:ascii="Arial" w:hAnsi="Arial" w:cs="Arial"/>
          <w:sz w:val="20"/>
          <w:lang w:val="hy-AM"/>
        </w:rPr>
        <w:t>замена</w:t>
      </w:r>
      <w:r w:rsidRPr="00B619DC">
        <w:rPr>
          <w:rFonts w:ascii="GHEA Grapalat" w:hAnsi="GHEA Grapalat"/>
          <w:sz w:val="20"/>
          <w:lang w:val="hy-AM"/>
        </w:rPr>
        <w:t xml:space="preserve"> </w:t>
      </w:r>
      <w:r w:rsidRPr="00B619DC">
        <w:rPr>
          <w:rFonts w:ascii="Arial" w:hAnsi="Arial" w:cs="Arial"/>
          <w:sz w:val="20"/>
          <w:lang w:val="hy-AM"/>
        </w:rPr>
        <w:t>разумный</w:t>
      </w:r>
      <w:r w:rsidRPr="00B619DC">
        <w:rPr>
          <w:rFonts w:ascii="GHEA Grapalat" w:hAnsi="GHEA Grapalat"/>
          <w:sz w:val="20"/>
          <w:lang w:val="hy-AM"/>
        </w:rPr>
        <w:t xml:space="preserve"> </w:t>
      </w:r>
      <w:r w:rsidRPr="00B619DC">
        <w:rPr>
          <w:rFonts w:ascii="Arial" w:hAnsi="Arial" w:cs="Arial"/>
          <w:sz w:val="20"/>
          <w:lang w:val="hy-AM"/>
        </w:rPr>
        <w:t>крайний срок</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От продавца</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 xml:space="preserve">согласно пункту </w:t>
      </w:r>
      <w:r w:rsidRPr="00B619DC">
        <w:rPr>
          <w:rFonts w:ascii="GHEA Grapalat" w:hAnsi="GHEA Grapalat"/>
          <w:sz w:val="20"/>
          <w:lang w:val="hy-AM"/>
        </w:rPr>
        <w:t xml:space="preserve">6.3 </w:t>
      </w:r>
      <w:r w:rsidRPr="00B619DC">
        <w:rPr>
          <w:rFonts w:ascii="Arial" w:hAnsi="Arial" w:cs="Arial"/>
          <w:sz w:val="20"/>
          <w:lang w:val="hy-AM"/>
        </w:rPr>
        <w:t>контракта</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штраф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в </w:t>
      </w:r>
      <w:r w:rsidRPr="00B619DC">
        <w:rPr>
          <w:rFonts w:ascii="GHEA Grapalat" w:hAnsi="GHEA Grapalat"/>
          <w:sz w:val="20"/>
          <w:lang w:val="hy-AM"/>
        </w:rPr>
        <w:t xml:space="preserve">) </w:t>
      </w:r>
      <w:r w:rsidRPr="00B619DC">
        <w:rPr>
          <w:rFonts w:ascii="Arial" w:hAnsi="Arial" w:cs="Arial"/>
          <w:sz w:val="20"/>
          <w:lang w:val="hy-AM"/>
        </w:rPr>
        <w:t>отказаться</w:t>
      </w:r>
      <w:r w:rsidRPr="00B619DC">
        <w:rPr>
          <w:rFonts w:ascii="GHEA Grapalat" w:hAnsi="GHEA Grapalat"/>
          <w:sz w:val="20"/>
          <w:lang w:val="hy-AM"/>
        </w:rPr>
        <w:t xml:space="preserve"> </w:t>
      </w:r>
      <w:r w:rsidRPr="00B619DC">
        <w:rPr>
          <w:rFonts w:ascii="Arial" w:hAnsi="Arial" w:cs="Arial"/>
          <w:sz w:val="20"/>
          <w:lang w:val="hy-AM"/>
        </w:rPr>
        <w:t>контракт</w:t>
      </w:r>
      <w:r w:rsidRPr="00B619DC">
        <w:rPr>
          <w:rFonts w:ascii="GHEA Grapalat" w:hAnsi="GHEA Grapalat"/>
          <w:sz w:val="20"/>
          <w:lang w:val="hy-AM"/>
        </w:rPr>
        <w:t xml:space="preserve"> </w:t>
      </w:r>
      <w:r w:rsidRPr="00B619DC">
        <w:rPr>
          <w:rFonts w:ascii="Arial" w:hAnsi="Arial" w:cs="Arial"/>
          <w:sz w:val="20"/>
          <w:lang w:val="hy-AM"/>
        </w:rPr>
        <w:t>от исполнения</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вернуться</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оплаченный</w:t>
      </w:r>
      <w:r w:rsidRPr="00B619DC">
        <w:rPr>
          <w:rFonts w:ascii="GHEA Grapalat" w:hAnsi="GHEA Grapalat"/>
          <w:sz w:val="20"/>
          <w:lang w:val="hy-AM"/>
        </w:rPr>
        <w:t xml:space="preserve"> </w:t>
      </w:r>
      <w:r w:rsidRPr="00B619DC">
        <w:rPr>
          <w:rFonts w:ascii="Arial" w:hAnsi="Arial" w:cs="Arial"/>
          <w:sz w:val="20"/>
          <w:lang w:val="hy-AM"/>
        </w:rPr>
        <w:t xml:space="preserve">количество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2.1.3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сдаться</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от решительного</w:t>
      </w:r>
      <w:r w:rsidRPr="00B619DC">
        <w:rPr>
          <w:rFonts w:ascii="GHEA Grapalat" w:hAnsi="GHEA Grapalat"/>
          <w:sz w:val="20"/>
          <w:lang w:val="hy-AM"/>
        </w:rPr>
        <w:t xml:space="preserve"> </w:t>
      </w:r>
      <w:r w:rsidRPr="00B619DC">
        <w:rPr>
          <w:rFonts w:ascii="Arial" w:hAnsi="Arial" w:cs="Arial"/>
          <w:sz w:val="20"/>
          <w:lang w:val="hy-AM"/>
        </w:rPr>
        <w:t>меньше</w:t>
      </w:r>
      <w:r w:rsidRPr="00B619DC">
        <w:rPr>
          <w:rFonts w:ascii="GHEA Grapalat" w:hAnsi="GHEA Grapalat"/>
          <w:sz w:val="20"/>
          <w:lang w:val="hy-AM"/>
        </w:rPr>
        <w:t xml:space="preserve"> </w:t>
      </w:r>
      <w:r w:rsidRPr="00B619DC">
        <w:rPr>
          <w:rFonts w:ascii="Arial" w:hAnsi="Arial" w:cs="Arial"/>
          <w:sz w:val="20"/>
          <w:lang w:val="hy-AM"/>
        </w:rPr>
        <w:t>количество</w:t>
      </w:r>
      <w:r w:rsidRPr="00B619DC">
        <w:rPr>
          <w:rFonts w:ascii="GHEA Grapalat" w:hAnsi="GHEA Grapalat"/>
          <w:sz w:val="20"/>
          <w:lang w:val="hy-AM"/>
        </w:rPr>
        <w:t xml:space="preserve"> </w:t>
      </w:r>
      <w:r w:rsidRPr="00B619DC">
        <w:rPr>
          <w:rFonts w:ascii="Arial" w:hAnsi="Arial" w:cs="Arial"/>
          <w:sz w:val="20"/>
          <w:lang w:val="hy-AM"/>
        </w:rPr>
        <w:t xml:space="preserve">продукт </w:t>
      </w:r>
      <w:r w:rsidRPr="00B619DC">
        <w:rPr>
          <w:rFonts w:ascii="GHEA Grapalat" w:hAnsi="GHEA Grapalat"/>
          <w:sz w:val="20"/>
          <w:lang w:val="hy-AM"/>
        </w:rPr>
        <w:t xml:space="preserve">, </w:t>
      </w:r>
      <w:r w:rsidRPr="00B619DC">
        <w:rPr>
          <w:rFonts w:ascii="Arial" w:hAnsi="Arial" w:cs="Arial"/>
          <w:sz w:val="20"/>
          <w:lang w:val="hy-AM"/>
        </w:rPr>
        <w:t xml:space="preserve">затем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а </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заполнить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меньше</w:t>
      </w:r>
      <w:r w:rsidRPr="00B619DC">
        <w:rPr>
          <w:rFonts w:ascii="GHEA Grapalat" w:hAnsi="GHEA Grapalat"/>
          <w:sz w:val="20"/>
          <w:lang w:val="hy-AM"/>
        </w:rPr>
        <w:t xml:space="preserve"> </w:t>
      </w:r>
      <w:r w:rsidRPr="00B619DC">
        <w:rPr>
          <w:rFonts w:ascii="Arial" w:hAnsi="Arial" w:cs="Arial"/>
          <w:sz w:val="20"/>
          <w:lang w:val="hy-AM"/>
        </w:rPr>
        <w:t>сдался</w:t>
      </w:r>
      <w:r w:rsidRPr="00B619DC">
        <w:rPr>
          <w:rFonts w:ascii="GHEA Grapalat" w:hAnsi="GHEA Grapalat"/>
          <w:sz w:val="20"/>
          <w:lang w:val="hy-AM"/>
        </w:rPr>
        <w:t xml:space="preserve"> </w:t>
      </w:r>
      <w:r w:rsidRPr="00B619DC">
        <w:rPr>
          <w:rFonts w:ascii="Arial" w:hAnsi="Arial" w:cs="Arial"/>
          <w:sz w:val="20"/>
          <w:lang w:val="hy-AM"/>
        </w:rPr>
        <w:t xml:space="preserve">число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б </w:t>
      </w:r>
      <w:r w:rsidRPr="00B619DC">
        <w:rPr>
          <w:rFonts w:ascii="GHEA Grapalat" w:hAnsi="GHEA Grapalat"/>
          <w:sz w:val="20"/>
          <w:lang w:val="hy-AM"/>
        </w:rPr>
        <w:t xml:space="preserve">) </w:t>
      </w:r>
      <w:r w:rsidRPr="00B619DC">
        <w:rPr>
          <w:rFonts w:ascii="Arial" w:hAnsi="Arial" w:cs="Arial"/>
          <w:sz w:val="20"/>
          <w:lang w:val="hy-AM"/>
        </w:rPr>
        <w:t>отказаться</w:t>
      </w:r>
      <w:r w:rsidRPr="00B619DC">
        <w:rPr>
          <w:rFonts w:ascii="GHEA Grapalat" w:hAnsi="GHEA Grapalat"/>
          <w:sz w:val="20"/>
          <w:lang w:val="hy-AM"/>
        </w:rPr>
        <w:t xml:space="preserve"> </w:t>
      </w:r>
      <w:r w:rsidRPr="00B619DC">
        <w:rPr>
          <w:rFonts w:ascii="Arial" w:hAnsi="Arial" w:cs="Arial"/>
          <w:sz w:val="20"/>
          <w:lang w:val="hy-AM"/>
        </w:rPr>
        <w:t>сдался</w:t>
      </w:r>
      <w:r w:rsidRPr="00B619DC">
        <w:rPr>
          <w:rFonts w:ascii="GHEA Grapalat" w:hAnsi="GHEA Grapalat"/>
          <w:sz w:val="20"/>
          <w:lang w:val="hy-AM"/>
        </w:rPr>
        <w:t xml:space="preserve"> </w:t>
      </w:r>
      <w:r w:rsidRPr="00B619DC">
        <w:rPr>
          <w:rFonts w:ascii="Arial" w:hAnsi="Arial" w:cs="Arial"/>
          <w:sz w:val="20"/>
          <w:lang w:val="hy-AM"/>
        </w:rPr>
        <w:t>из продукта</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его</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 xml:space="preserve">от </w:t>
      </w:r>
      <w:r w:rsidRPr="00B619DC">
        <w:rPr>
          <w:rFonts w:ascii="GHEA Grapalat" w:hAnsi="GHEA Grapalat"/>
          <w:sz w:val="20"/>
          <w:lang w:val="hy-AM"/>
        </w:rPr>
        <w:t xml:space="preserve">оплаты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к оплате</w:t>
      </w:r>
      <w:r w:rsidRPr="00B619DC">
        <w:rPr>
          <w:rFonts w:ascii="GHEA Grapalat" w:hAnsi="GHEA Grapalat"/>
          <w:sz w:val="20"/>
          <w:lang w:val="hy-AM"/>
        </w:rPr>
        <w:t xml:space="preserve"> </w:t>
      </w:r>
      <w:r w:rsidRPr="00B619DC">
        <w:rPr>
          <w:rFonts w:ascii="Arial" w:hAnsi="Arial" w:cs="Arial"/>
          <w:sz w:val="20"/>
          <w:lang w:val="hy-AM"/>
        </w:rPr>
        <w:t xml:space="preserve">если </w:t>
      </w:r>
      <w:r w:rsidRPr="00B619DC">
        <w:rPr>
          <w:rFonts w:ascii="GHEA Grapalat" w:hAnsi="GHEA Grapalat"/>
          <w:sz w:val="20"/>
          <w:lang w:val="hy-AM"/>
        </w:rPr>
        <w:t xml:space="preserve">, </w:t>
      </w:r>
      <w:r w:rsidRPr="00B619DC">
        <w:rPr>
          <w:rFonts w:ascii="Arial" w:hAnsi="Arial" w:cs="Arial"/>
          <w:sz w:val="20"/>
          <w:lang w:val="hy-AM"/>
        </w:rPr>
        <w:t>то</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вернуться</w:t>
      </w:r>
      <w:r w:rsidRPr="00B619DC">
        <w:rPr>
          <w:rFonts w:ascii="GHEA Grapalat" w:hAnsi="GHEA Grapalat"/>
          <w:sz w:val="20"/>
          <w:lang w:val="hy-AM"/>
        </w:rPr>
        <w:t xml:space="preserve"> </w:t>
      </w:r>
      <w:r w:rsidRPr="00B619DC">
        <w:rPr>
          <w:rFonts w:ascii="Arial" w:hAnsi="Arial" w:cs="Arial"/>
          <w:sz w:val="20"/>
          <w:lang w:val="hy-AM"/>
        </w:rPr>
        <w:t>оплаченный</w:t>
      </w:r>
      <w:r w:rsidRPr="00B619DC">
        <w:rPr>
          <w:rFonts w:ascii="GHEA Grapalat" w:hAnsi="GHEA Grapalat"/>
          <w:sz w:val="20"/>
          <w:lang w:val="hy-AM"/>
        </w:rPr>
        <w:t xml:space="preserve"> </w:t>
      </w:r>
      <w:r w:rsidRPr="00B619DC">
        <w:rPr>
          <w:rFonts w:ascii="Arial" w:hAnsi="Arial" w:cs="Arial"/>
          <w:sz w:val="20"/>
          <w:lang w:val="hy-AM"/>
        </w:rPr>
        <w:t>количество</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 xml:space="preserve">согласно пункту </w:t>
      </w:r>
      <w:r w:rsidRPr="00B619DC">
        <w:rPr>
          <w:rFonts w:ascii="GHEA Grapalat" w:hAnsi="GHEA Grapalat"/>
          <w:sz w:val="20"/>
          <w:lang w:val="hy-AM"/>
        </w:rPr>
        <w:t xml:space="preserve">6.2 </w:t>
      </w:r>
      <w:r w:rsidRPr="00B619DC">
        <w:rPr>
          <w:rFonts w:ascii="Arial" w:hAnsi="Arial" w:cs="Arial"/>
          <w:sz w:val="20"/>
          <w:lang w:val="hy-AM"/>
        </w:rPr>
        <w:t>контракта</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штраф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2.1.4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сдаться</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тип</w:t>
      </w:r>
      <w:r w:rsidRPr="00B619DC">
        <w:rPr>
          <w:rFonts w:ascii="GHEA Grapalat" w:hAnsi="GHEA Grapalat"/>
          <w:sz w:val="20"/>
          <w:lang w:val="hy-AM"/>
        </w:rPr>
        <w:t xml:space="preserve"> </w:t>
      </w:r>
      <w:r w:rsidRPr="00B619DC">
        <w:rPr>
          <w:rFonts w:ascii="Arial" w:hAnsi="Arial" w:cs="Arial"/>
          <w:sz w:val="20"/>
          <w:lang w:val="hy-AM"/>
        </w:rPr>
        <w:t>состояние</w:t>
      </w:r>
      <w:r w:rsidRPr="00B619DC">
        <w:rPr>
          <w:rFonts w:ascii="GHEA Grapalat" w:hAnsi="GHEA Grapalat"/>
          <w:sz w:val="20"/>
          <w:lang w:val="hy-AM"/>
        </w:rPr>
        <w:t xml:space="preserve"> </w:t>
      </w:r>
      <w:r w:rsidRPr="00B619DC">
        <w:rPr>
          <w:rFonts w:ascii="Arial" w:hAnsi="Arial" w:cs="Arial"/>
          <w:sz w:val="20"/>
          <w:lang w:val="hy-AM"/>
        </w:rPr>
        <w:t>в нарушение</w:t>
      </w:r>
      <w:r w:rsidRPr="00B619DC">
        <w:rPr>
          <w:rFonts w:ascii="GHEA Grapalat" w:hAnsi="GHEA Grapalat"/>
          <w:sz w:val="20"/>
          <w:lang w:val="hy-AM"/>
        </w:rPr>
        <w:t xml:space="preserve"> </w:t>
      </w:r>
      <w:r w:rsidRPr="00B619DC">
        <w:rPr>
          <w:rFonts w:ascii="Arial" w:hAnsi="Arial" w:cs="Arial"/>
          <w:sz w:val="20"/>
          <w:lang w:val="hy-AM"/>
        </w:rPr>
        <w:t xml:space="preserve">продукт </w:t>
      </w:r>
      <w:r w:rsidRPr="00B619DC">
        <w:rPr>
          <w:rFonts w:ascii="GHEA Grapalat" w:hAnsi="GHEA Grapalat"/>
          <w:sz w:val="20"/>
          <w:lang w:val="hy-AM"/>
        </w:rPr>
        <w:t xml:space="preserve">, </w:t>
      </w:r>
      <w:r w:rsidRPr="00B619DC">
        <w:rPr>
          <w:rFonts w:ascii="Arial" w:hAnsi="Arial" w:cs="Arial"/>
          <w:sz w:val="20"/>
          <w:lang w:val="hy-AM"/>
        </w:rPr>
        <w:t>вещь</w:t>
      </w:r>
      <w:r w:rsidRPr="00B619DC">
        <w:rPr>
          <w:rFonts w:ascii="GHEA Grapalat" w:hAnsi="GHEA Grapalat"/>
          <w:sz w:val="20"/>
          <w:lang w:val="hy-AM"/>
        </w:rPr>
        <w:t xml:space="preserve"> </w:t>
      </w:r>
      <w:r w:rsidRPr="00B619DC">
        <w:rPr>
          <w:rFonts w:ascii="Arial" w:hAnsi="Arial" w:cs="Arial"/>
          <w:sz w:val="20"/>
          <w:lang w:val="hy-AM"/>
        </w:rPr>
        <w:t xml:space="preserve">по собственному выбору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а </w:t>
      </w:r>
      <w:r w:rsidRPr="00B619DC">
        <w:rPr>
          <w:rFonts w:ascii="GHEA Grapalat" w:hAnsi="GHEA Grapalat"/>
          <w:sz w:val="20"/>
          <w:lang w:val="hy-AM"/>
        </w:rPr>
        <w:t xml:space="preserve">) </w:t>
      </w:r>
      <w:r w:rsidRPr="00B619DC">
        <w:rPr>
          <w:rFonts w:ascii="Arial" w:hAnsi="Arial" w:cs="Arial"/>
          <w:sz w:val="20"/>
          <w:lang w:val="hy-AM"/>
        </w:rPr>
        <w:t>принять</w:t>
      </w:r>
      <w:r w:rsidRPr="00B619DC">
        <w:rPr>
          <w:rFonts w:ascii="GHEA Grapalat" w:hAnsi="GHEA Grapalat"/>
          <w:sz w:val="20"/>
          <w:lang w:val="hy-AM"/>
        </w:rPr>
        <w:t xml:space="preserve"> </w:t>
      </w:r>
      <w:r w:rsidRPr="00B619DC">
        <w:rPr>
          <w:rFonts w:ascii="Arial" w:hAnsi="Arial" w:cs="Arial"/>
          <w:sz w:val="20"/>
          <w:lang w:val="hy-AM"/>
        </w:rPr>
        <w:t>тип</w:t>
      </w:r>
      <w:r w:rsidRPr="00B619DC">
        <w:rPr>
          <w:rFonts w:ascii="GHEA Grapalat" w:hAnsi="GHEA Grapalat"/>
          <w:sz w:val="20"/>
          <w:lang w:val="hy-AM"/>
        </w:rPr>
        <w:t xml:space="preserve"> </w:t>
      </w:r>
      <w:r w:rsidRPr="00B619DC">
        <w:rPr>
          <w:rFonts w:ascii="Arial" w:hAnsi="Arial" w:cs="Arial"/>
          <w:sz w:val="20"/>
          <w:lang w:val="hy-AM"/>
        </w:rPr>
        <w:t>касательно</w:t>
      </w:r>
      <w:r w:rsidRPr="00B619DC">
        <w:rPr>
          <w:rFonts w:ascii="GHEA Grapalat" w:hAnsi="GHEA Grapalat"/>
          <w:sz w:val="20"/>
          <w:lang w:val="hy-AM"/>
        </w:rPr>
        <w:t xml:space="preserve"> </w:t>
      </w:r>
      <w:r w:rsidRPr="00B619DC">
        <w:rPr>
          <w:rFonts w:ascii="Arial" w:hAnsi="Arial" w:cs="Arial"/>
          <w:sz w:val="20"/>
          <w:lang w:val="hy-AM"/>
        </w:rPr>
        <w:t>при условии</w:t>
      </w:r>
      <w:r w:rsidRPr="00B619DC">
        <w:rPr>
          <w:rFonts w:ascii="GHEA Grapalat" w:hAnsi="GHEA Grapalat"/>
          <w:sz w:val="20"/>
          <w:lang w:val="hy-AM"/>
        </w:rPr>
        <w:t xml:space="preserve"> </w:t>
      </w:r>
      <w:r w:rsidRPr="00B619DC">
        <w:rPr>
          <w:rFonts w:ascii="Arial" w:hAnsi="Arial" w:cs="Arial"/>
          <w:sz w:val="20"/>
          <w:lang w:val="hy-AM"/>
        </w:rPr>
        <w:t>соответствующий</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мусор</w:t>
      </w:r>
      <w:r w:rsidRPr="00B619DC">
        <w:rPr>
          <w:rFonts w:ascii="GHEA Grapalat" w:hAnsi="GHEA Grapalat"/>
          <w:sz w:val="20"/>
          <w:lang w:val="hy-AM"/>
        </w:rPr>
        <w:t xml:space="preserve"> </w:t>
      </w:r>
      <w:r w:rsidRPr="00B619DC">
        <w:rPr>
          <w:rFonts w:ascii="Arial" w:hAnsi="Arial" w:cs="Arial"/>
          <w:sz w:val="20"/>
          <w:lang w:val="hy-AM"/>
        </w:rPr>
        <w:t>остальные</w:t>
      </w:r>
      <w:r w:rsidRPr="00B619DC">
        <w:rPr>
          <w:rFonts w:ascii="GHEA Grapalat" w:hAnsi="GHEA Grapalat"/>
          <w:sz w:val="20"/>
          <w:lang w:val="hy-AM"/>
        </w:rPr>
        <w:t xml:space="preserve"> </w:t>
      </w:r>
      <w:r w:rsidRPr="00B619DC">
        <w:rPr>
          <w:rFonts w:ascii="Arial" w:hAnsi="Arial" w:cs="Arial"/>
          <w:sz w:val="20"/>
          <w:lang w:val="hy-AM"/>
        </w:rPr>
        <w:t xml:space="preserve">из продукции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б </w:t>
      </w:r>
      <w:r w:rsidRPr="00B619DC">
        <w:rPr>
          <w:rFonts w:ascii="GHEA Grapalat" w:hAnsi="GHEA Grapalat"/>
          <w:sz w:val="20"/>
          <w:lang w:val="hy-AM"/>
        </w:rPr>
        <w:t xml:space="preserve">) </w:t>
      </w:r>
      <w:r w:rsidRPr="00B619DC">
        <w:rPr>
          <w:rFonts w:ascii="Arial" w:hAnsi="Arial" w:cs="Arial"/>
          <w:sz w:val="20"/>
          <w:lang w:val="hy-AM"/>
        </w:rPr>
        <w:t>отказаться</w:t>
      </w:r>
      <w:r w:rsidRPr="00B619DC">
        <w:rPr>
          <w:rFonts w:ascii="GHEA Grapalat" w:hAnsi="GHEA Grapalat"/>
          <w:sz w:val="20"/>
          <w:lang w:val="hy-AM"/>
        </w:rPr>
        <w:t xml:space="preserve"> </w:t>
      </w:r>
      <w:r w:rsidRPr="00B619DC">
        <w:rPr>
          <w:rFonts w:ascii="Arial" w:hAnsi="Arial" w:cs="Arial"/>
          <w:sz w:val="20"/>
          <w:lang w:val="hy-AM"/>
        </w:rPr>
        <w:t>сдался</w:t>
      </w:r>
      <w:r w:rsidRPr="00B619DC">
        <w:rPr>
          <w:rFonts w:ascii="GHEA Grapalat" w:hAnsi="GHEA Grapalat"/>
          <w:sz w:val="20"/>
          <w:lang w:val="hy-AM"/>
        </w:rPr>
        <w:t xml:space="preserve"> </w:t>
      </w:r>
      <w:r w:rsidRPr="00B619DC">
        <w:rPr>
          <w:rFonts w:ascii="Arial" w:hAnsi="Arial" w:cs="Arial"/>
          <w:sz w:val="20"/>
          <w:lang w:val="hy-AM"/>
        </w:rPr>
        <w:t>все</w:t>
      </w:r>
      <w:r w:rsidRPr="00B619DC">
        <w:rPr>
          <w:rFonts w:ascii="GHEA Grapalat" w:hAnsi="GHEA Grapalat"/>
          <w:sz w:val="20"/>
          <w:lang w:val="hy-AM"/>
        </w:rPr>
        <w:t xml:space="preserve"> </w:t>
      </w:r>
      <w:r w:rsidRPr="00B619DC">
        <w:rPr>
          <w:rFonts w:ascii="Arial" w:hAnsi="Arial" w:cs="Arial"/>
          <w:sz w:val="20"/>
          <w:lang w:val="hy-AM"/>
        </w:rPr>
        <w:t>из товаров</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 xml:space="preserve">согласно пункту </w:t>
      </w:r>
      <w:r w:rsidRPr="00B619DC">
        <w:rPr>
          <w:rFonts w:ascii="GHEA Grapalat" w:hAnsi="GHEA Grapalat"/>
          <w:sz w:val="20"/>
          <w:lang w:val="hy-AM"/>
        </w:rPr>
        <w:t xml:space="preserve">6.2 </w:t>
      </w:r>
      <w:r w:rsidRPr="00B619DC">
        <w:rPr>
          <w:rFonts w:ascii="Arial" w:hAnsi="Arial" w:cs="Arial"/>
          <w:sz w:val="20"/>
          <w:lang w:val="hy-AM"/>
        </w:rPr>
        <w:t>контракта</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штраф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в </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тип</w:t>
      </w:r>
      <w:r w:rsidRPr="00B619DC">
        <w:rPr>
          <w:rFonts w:ascii="GHEA Grapalat" w:hAnsi="GHEA Grapalat"/>
          <w:sz w:val="20"/>
          <w:lang w:val="hy-AM"/>
        </w:rPr>
        <w:t xml:space="preserve"> </w:t>
      </w:r>
      <w:r w:rsidRPr="00B619DC">
        <w:rPr>
          <w:rFonts w:ascii="Arial" w:hAnsi="Arial" w:cs="Arial"/>
          <w:sz w:val="20"/>
          <w:lang w:val="hy-AM"/>
        </w:rPr>
        <w:t>касательно</w:t>
      </w:r>
      <w:r w:rsidRPr="00B619DC">
        <w:rPr>
          <w:rFonts w:ascii="GHEA Grapalat" w:hAnsi="GHEA Grapalat"/>
          <w:sz w:val="20"/>
          <w:lang w:val="hy-AM"/>
        </w:rPr>
        <w:t xml:space="preserve"> </w:t>
      </w:r>
      <w:r w:rsidRPr="00B619DC">
        <w:rPr>
          <w:rFonts w:ascii="Arial" w:hAnsi="Arial" w:cs="Arial"/>
          <w:sz w:val="20"/>
          <w:lang w:val="hy-AM"/>
        </w:rPr>
        <w:t>при условии</w:t>
      </w:r>
      <w:r w:rsidRPr="00B619DC">
        <w:rPr>
          <w:rFonts w:ascii="GHEA Grapalat" w:hAnsi="GHEA Grapalat"/>
          <w:sz w:val="20"/>
          <w:lang w:val="hy-AM"/>
        </w:rPr>
        <w:t xml:space="preserve"> </w:t>
      </w:r>
      <w:r w:rsidRPr="00B619DC">
        <w:rPr>
          <w:rFonts w:ascii="Arial" w:hAnsi="Arial" w:cs="Arial"/>
          <w:sz w:val="20"/>
          <w:lang w:val="hy-AM"/>
        </w:rPr>
        <w:t>непоследовательный</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неоправданный</w:t>
      </w:r>
      <w:r w:rsidRPr="00B619DC">
        <w:rPr>
          <w:rFonts w:ascii="GHEA Grapalat" w:hAnsi="GHEA Grapalat"/>
          <w:sz w:val="20"/>
          <w:lang w:val="hy-AM"/>
        </w:rPr>
        <w:t xml:space="preserve"> </w:t>
      </w:r>
      <w:r w:rsidRPr="00B619DC">
        <w:rPr>
          <w:rFonts w:ascii="Arial" w:hAnsi="Arial" w:cs="Arial"/>
          <w:sz w:val="20"/>
          <w:lang w:val="hy-AM"/>
        </w:rPr>
        <w:t>замена</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тип</w:t>
      </w:r>
      <w:r w:rsidRPr="00B619DC">
        <w:rPr>
          <w:rFonts w:ascii="GHEA Grapalat" w:hAnsi="GHEA Grapalat"/>
          <w:sz w:val="20"/>
          <w:lang w:val="hy-AM"/>
        </w:rPr>
        <w:t xml:space="preserve"> </w:t>
      </w:r>
      <w:r w:rsidRPr="00B619DC">
        <w:rPr>
          <w:rFonts w:ascii="Arial" w:hAnsi="Arial" w:cs="Arial"/>
          <w:sz w:val="20"/>
          <w:lang w:val="hy-AM"/>
        </w:rPr>
        <w:t>соответствующий</w:t>
      </w:r>
      <w:r w:rsidRPr="00B619DC">
        <w:rPr>
          <w:rFonts w:ascii="GHEA Grapalat" w:hAnsi="GHEA Grapalat"/>
          <w:sz w:val="20"/>
          <w:lang w:val="hy-AM"/>
        </w:rPr>
        <w:t xml:space="preserve"> </w:t>
      </w:r>
      <w:r w:rsidRPr="00B619DC">
        <w:rPr>
          <w:rFonts w:ascii="Arial" w:hAnsi="Arial" w:cs="Arial"/>
          <w:sz w:val="20"/>
          <w:lang w:val="hy-AM"/>
        </w:rPr>
        <w:t xml:space="preserve">с продуктом </w:t>
      </w:r>
      <w:r w:rsidRPr="00B619DC">
        <w:rPr>
          <w:rFonts w:ascii="GHEA Grapalat" w:hAnsi="GHEA Grapalat"/>
          <w:sz w:val="20"/>
          <w:lang w:val="hy-AM"/>
        </w:rPr>
        <w:t>.</w:t>
      </w:r>
    </w:p>
    <w:p w:rsidR="006B7E39" w:rsidRPr="00B619DC" w:rsidRDefault="006B7E39" w:rsidP="00EE76F0">
      <w:pPr>
        <w:ind w:firstLine="709"/>
        <w:jc w:val="both"/>
        <w:rPr>
          <w:rFonts w:ascii="GHEA Grapalat" w:hAnsi="GHEA Grapalat"/>
          <w:sz w:val="20"/>
          <w:lang w:val="hy-AM"/>
        </w:rPr>
      </w:pPr>
      <w:r w:rsidRPr="00B619DC">
        <w:rPr>
          <w:rFonts w:ascii="GHEA Grapalat" w:hAnsi="GHEA Grapalat"/>
          <w:sz w:val="20"/>
          <w:lang w:val="hy-AM"/>
        </w:rPr>
        <w:t xml:space="preserve">2.1.5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поставлять</w:t>
      </w:r>
      <w:r w:rsidRPr="00B619DC">
        <w:rPr>
          <w:rFonts w:ascii="GHEA Grapalat" w:hAnsi="GHEA Grapalat"/>
          <w:sz w:val="20"/>
          <w:lang w:val="hy-AM"/>
        </w:rPr>
        <w:t xml:space="preserve"> </w:t>
      </w:r>
      <w:r w:rsidRPr="00B619DC">
        <w:rPr>
          <w:rFonts w:ascii="Arial" w:hAnsi="Arial" w:cs="Arial"/>
          <w:sz w:val="20"/>
          <w:lang w:val="hy-AM"/>
        </w:rPr>
        <w:t>сроки</w:t>
      </w:r>
      <w:r w:rsidRPr="00B619DC">
        <w:rPr>
          <w:rFonts w:ascii="GHEA Grapalat" w:hAnsi="GHEA Grapalat"/>
          <w:sz w:val="20"/>
          <w:lang w:val="hy-AM"/>
        </w:rPr>
        <w:t xml:space="preserve"> </w:t>
      </w:r>
      <w:r w:rsidRPr="00B619DC">
        <w:rPr>
          <w:rFonts w:ascii="Arial" w:hAnsi="Arial" w:cs="Arial"/>
          <w:sz w:val="20"/>
          <w:lang w:val="hy-AM"/>
        </w:rPr>
        <w:t>нарушение</w:t>
      </w:r>
      <w:r w:rsidRPr="00B619DC">
        <w:rPr>
          <w:rFonts w:ascii="GHEA Grapalat" w:hAnsi="GHEA Grapalat"/>
          <w:sz w:val="20"/>
          <w:lang w:val="hy-AM"/>
        </w:rPr>
        <w:t xml:space="preserve"> </w:t>
      </w:r>
      <w:r w:rsidRPr="00B619DC">
        <w:rPr>
          <w:rFonts w:ascii="Arial" w:hAnsi="Arial" w:cs="Arial"/>
          <w:sz w:val="20"/>
          <w:lang w:val="hy-AM"/>
        </w:rPr>
        <w:t>в случае</w:t>
      </w:r>
      <w:r w:rsidRPr="00B619DC">
        <w:rPr>
          <w:rFonts w:ascii="GHEA Grapalat" w:hAnsi="GHEA Grapalat"/>
          <w:sz w:val="20"/>
          <w:lang w:val="hy-AM"/>
        </w:rPr>
        <w:t xml:space="preserve"> </w:t>
      </w:r>
      <w:r w:rsidRPr="00B619DC">
        <w:rPr>
          <w:rFonts w:ascii="Arial" w:hAnsi="Arial" w:cs="Arial"/>
          <w:sz w:val="20"/>
          <w:lang w:val="hy-AM"/>
        </w:rPr>
        <w:t>его/её</w:t>
      </w:r>
      <w:r w:rsidRPr="00B619DC">
        <w:rPr>
          <w:rFonts w:ascii="GHEA Grapalat" w:hAnsi="GHEA Grapalat"/>
          <w:sz w:val="20"/>
          <w:lang w:val="hy-AM"/>
        </w:rPr>
        <w:t xml:space="preserve"> </w:t>
      </w:r>
      <w:r w:rsidRPr="00B619DC">
        <w:rPr>
          <w:rFonts w:ascii="Arial" w:hAnsi="Arial" w:cs="Arial"/>
          <w:sz w:val="20"/>
          <w:lang w:val="hy-AM"/>
        </w:rPr>
        <w:t>по вашему усмотрению</w:t>
      </w:r>
      <w:r w:rsidRPr="00B619DC">
        <w:rPr>
          <w:rFonts w:ascii="GHEA Grapalat" w:hAnsi="GHEA Grapalat"/>
          <w:sz w:val="20"/>
          <w:lang w:val="hy-AM"/>
        </w:rPr>
        <w:t xml:space="preserve"> </w:t>
      </w:r>
      <w:r w:rsidRPr="00B619DC">
        <w:rPr>
          <w:rFonts w:ascii="Arial" w:hAnsi="Arial" w:cs="Arial"/>
          <w:sz w:val="20"/>
          <w:lang w:val="hy-AM"/>
        </w:rPr>
        <w:t>определить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поставлять</w:t>
      </w:r>
      <w:r w:rsidRPr="00B619DC">
        <w:rPr>
          <w:rFonts w:ascii="GHEA Grapalat" w:hAnsi="GHEA Grapalat"/>
          <w:sz w:val="20"/>
          <w:lang w:val="hy-AM"/>
        </w:rPr>
        <w:t xml:space="preserve"> </w:t>
      </w:r>
      <w:r w:rsidRPr="00B619DC">
        <w:rPr>
          <w:rFonts w:ascii="Arial" w:hAnsi="Arial" w:cs="Arial"/>
          <w:sz w:val="20"/>
          <w:lang w:val="hy-AM"/>
        </w:rPr>
        <w:t>новый</w:t>
      </w:r>
      <w:r w:rsidRPr="00B619DC">
        <w:rPr>
          <w:rFonts w:ascii="GHEA Grapalat" w:hAnsi="GHEA Grapalat"/>
          <w:sz w:val="20"/>
          <w:lang w:val="hy-AM"/>
        </w:rPr>
        <w:t xml:space="preserve"> </w:t>
      </w:r>
      <w:r w:rsidRPr="00B619DC">
        <w:rPr>
          <w:rFonts w:ascii="Arial" w:hAnsi="Arial" w:cs="Arial"/>
          <w:sz w:val="20"/>
          <w:lang w:val="hy-AM"/>
        </w:rPr>
        <w:t>крайний срок</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От продавца</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 xml:space="preserve">согласно пункту </w:t>
      </w:r>
      <w:r w:rsidRPr="00B619DC">
        <w:rPr>
          <w:rFonts w:ascii="GHEA Grapalat" w:hAnsi="GHEA Grapalat"/>
          <w:sz w:val="20"/>
          <w:lang w:val="hy-AM"/>
        </w:rPr>
        <w:t xml:space="preserve">6.2 </w:t>
      </w:r>
      <w:r w:rsidRPr="00B619DC">
        <w:rPr>
          <w:rFonts w:ascii="Arial" w:hAnsi="Arial" w:cs="Arial"/>
          <w:sz w:val="20"/>
          <w:lang w:val="hy-AM"/>
        </w:rPr>
        <w:t>контракта</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штраф.</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2.1.6 </w:t>
      </w:r>
      <w:r w:rsidRPr="00B619DC">
        <w:rPr>
          <w:rFonts w:ascii="Arial" w:hAnsi="Arial" w:cs="Arial"/>
          <w:sz w:val="20"/>
          <w:lang w:val="hy-AM"/>
        </w:rPr>
        <w:t>От продавца</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компенсировать</w:t>
      </w:r>
      <w:r w:rsidRPr="00B619DC">
        <w:rPr>
          <w:rFonts w:ascii="GHEA Grapalat" w:hAnsi="GHEA Grapalat"/>
          <w:sz w:val="20"/>
          <w:lang w:val="hy-AM"/>
        </w:rPr>
        <w:t xml:space="preserve"> </w:t>
      </w:r>
      <w:r w:rsidRPr="00B619DC">
        <w:rPr>
          <w:rFonts w:ascii="Arial" w:hAnsi="Arial" w:cs="Arial"/>
          <w:sz w:val="20"/>
          <w:lang w:val="hy-AM"/>
        </w:rPr>
        <w:t xml:space="preserve">ущерб </w:t>
      </w:r>
      <w:r w:rsidRPr="00B619DC">
        <w:rPr>
          <w:rFonts w:ascii="GHEA Grapalat" w:hAnsi="GHEA Grapalat"/>
          <w:sz w:val="20"/>
          <w:lang w:val="hy-AM"/>
        </w:rPr>
        <w:t xml:space="preserve">,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Покупатель</w:t>
      </w:r>
      <w:r w:rsidRPr="00B619DC">
        <w:rPr>
          <w:rFonts w:ascii="GHEA Grapalat" w:hAnsi="GHEA Grapalat"/>
          <w:sz w:val="20"/>
          <w:lang w:val="hy-AM"/>
        </w:rPr>
        <w:t xml:space="preserve">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обязательство</w:t>
      </w:r>
      <w:r w:rsidRPr="00B619DC">
        <w:rPr>
          <w:rFonts w:ascii="GHEA Grapalat" w:hAnsi="GHEA Grapalat"/>
          <w:sz w:val="20"/>
          <w:lang w:val="hy-AM"/>
        </w:rPr>
        <w:t xml:space="preserve"> </w:t>
      </w:r>
      <w:r w:rsidRPr="00B619DC">
        <w:rPr>
          <w:rFonts w:ascii="Arial" w:hAnsi="Arial" w:cs="Arial"/>
          <w:sz w:val="20"/>
          <w:lang w:val="hy-AM"/>
        </w:rPr>
        <w:t>нарушать</w:t>
      </w:r>
      <w:r w:rsidRPr="00B619DC">
        <w:rPr>
          <w:rFonts w:ascii="GHEA Grapalat" w:hAnsi="GHEA Grapalat"/>
          <w:sz w:val="20"/>
          <w:lang w:val="hy-AM"/>
        </w:rPr>
        <w:t xml:space="preserve"> </w:t>
      </w:r>
      <w:r w:rsidRPr="00B619DC">
        <w:rPr>
          <w:rFonts w:ascii="Arial" w:hAnsi="Arial" w:cs="Arial"/>
          <w:sz w:val="20"/>
          <w:lang w:val="hy-AM"/>
        </w:rPr>
        <w:t>как результат</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из решения</w:t>
      </w:r>
      <w:r w:rsidRPr="00B619DC">
        <w:rPr>
          <w:rFonts w:ascii="GHEA Grapalat" w:hAnsi="GHEA Grapalat"/>
          <w:sz w:val="20"/>
          <w:lang w:val="hy-AM"/>
        </w:rPr>
        <w:t xml:space="preserve"> </w:t>
      </w:r>
      <w:r w:rsidRPr="00B619DC">
        <w:rPr>
          <w:rFonts w:ascii="Arial" w:hAnsi="Arial" w:cs="Arial"/>
          <w:sz w:val="20"/>
          <w:lang w:val="hy-AM"/>
        </w:rPr>
        <w:t>после</w:t>
      </w:r>
      <w:r w:rsidRPr="00B619DC">
        <w:rPr>
          <w:rFonts w:ascii="GHEA Grapalat" w:hAnsi="GHEA Grapalat"/>
          <w:sz w:val="20"/>
          <w:lang w:val="hy-AM"/>
        </w:rPr>
        <w:t xml:space="preserve"> </w:t>
      </w:r>
      <w:r w:rsidRPr="00B619DC">
        <w:rPr>
          <w:rFonts w:ascii="Arial" w:hAnsi="Arial" w:cs="Arial"/>
          <w:sz w:val="20"/>
          <w:lang w:val="hy-AM"/>
        </w:rPr>
        <w:t>разумный</w:t>
      </w:r>
      <w:r w:rsidRPr="00B619DC">
        <w:rPr>
          <w:rFonts w:ascii="GHEA Grapalat" w:hAnsi="GHEA Grapalat"/>
          <w:sz w:val="20"/>
          <w:lang w:val="hy-AM"/>
        </w:rPr>
        <w:t xml:space="preserve"> </w:t>
      </w:r>
      <w:r w:rsidRPr="00B619DC">
        <w:rPr>
          <w:rFonts w:ascii="Arial" w:hAnsi="Arial" w:cs="Arial"/>
          <w:sz w:val="20"/>
          <w:lang w:val="hy-AM"/>
        </w:rPr>
        <w:t>в установленный срок</w:t>
      </w:r>
      <w:r w:rsidRPr="00B619DC">
        <w:rPr>
          <w:rFonts w:ascii="GHEA Grapalat" w:hAnsi="GHEA Grapalat"/>
          <w:sz w:val="20"/>
          <w:lang w:val="hy-AM"/>
        </w:rPr>
        <w:t xml:space="preserve"> </w:t>
      </w:r>
      <w:r w:rsidRPr="00B619DC">
        <w:rPr>
          <w:rFonts w:ascii="Arial" w:hAnsi="Arial" w:cs="Arial"/>
          <w:sz w:val="20"/>
          <w:lang w:val="hy-AM"/>
        </w:rPr>
        <w:t>другой</w:t>
      </w:r>
      <w:r w:rsidRPr="00B619DC">
        <w:rPr>
          <w:rFonts w:ascii="GHEA Grapalat" w:hAnsi="GHEA Grapalat"/>
          <w:sz w:val="20"/>
          <w:lang w:val="hy-AM"/>
        </w:rPr>
        <w:t xml:space="preserve"> </w:t>
      </w:r>
      <w:r w:rsidRPr="00B619DC">
        <w:rPr>
          <w:rFonts w:ascii="Arial" w:hAnsi="Arial" w:cs="Arial"/>
          <w:sz w:val="20"/>
          <w:lang w:val="hy-AM"/>
        </w:rPr>
        <w:t>от человека</w:t>
      </w:r>
      <w:r w:rsidRPr="00B619DC">
        <w:rPr>
          <w:rFonts w:ascii="GHEA Grapalat" w:hAnsi="GHEA Grapalat"/>
          <w:sz w:val="20"/>
          <w:lang w:val="hy-AM"/>
        </w:rPr>
        <w:t xml:space="preserve"> </w:t>
      </w:r>
      <w:r w:rsidRPr="00B619DC">
        <w:rPr>
          <w:rFonts w:ascii="Arial" w:hAnsi="Arial" w:cs="Arial"/>
          <w:sz w:val="20"/>
          <w:lang w:val="hy-AM"/>
        </w:rPr>
        <w:t>более</w:t>
      </w:r>
      <w:r w:rsidRPr="00B619DC">
        <w:rPr>
          <w:rFonts w:ascii="GHEA Grapalat" w:hAnsi="GHEA Grapalat"/>
          <w:sz w:val="20"/>
          <w:lang w:val="hy-AM"/>
        </w:rPr>
        <w:t xml:space="preserve"> </w:t>
      </w:r>
      <w:r w:rsidRPr="00B619DC">
        <w:rPr>
          <w:rFonts w:ascii="Arial" w:hAnsi="Arial" w:cs="Arial"/>
          <w:sz w:val="20"/>
          <w:lang w:val="hy-AM"/>
        </w:rPr>
        <w:t xml:space="preserve">высокий </w:t>
      </w:r>
      <w:r w:rsidRPr="00B619DC">
        <w:rPr>
          <w:rFonts w:ascii="GHEA Grapalat" w:hAnsi="GHEA Grapalat"/>
          <w:sz w:val="20"/>
          <w:lang w:val="hy-AM"/>
        </w:rPr>
        <w:t xml:space="preserve">, </w:t>
      </w:r>
      <w:r w:rsidRPr="00B619DC">
        <w:rPr>
          <w:rFonts w:ascii="Arial" w:hAnsi="Arial" w:cs="Arial"/>
          <w:sz w:val="20"/>
          <w:lang w:val="hy-AM"/>
        </w:rPr>
        <w:t>но</w:t>
      </w:r>
      <w:r w:rsidRPr="00B619DC">
        <w:rPr>
          <w:rFonts w:ascii="GHEA Grapalat" w:hAnsi="GHEA Grapalat"/>
          <w:sz w:val="20"/>
          <w:lang w:val="hy-AM"/>
        </w:rPr>
        <w:t xml:space="preserve"> </w:t>
      </w:r>
      <w:r w:rsidRPr="00B619DC">
        <w:rPr>
          <w:rFonts w:ascii="Arial" w:hAnsi="Arial" w:cs="Arial"/>
          <w:sz w:val="20"/>
          <w:lang w:val="hy-AM"/>
        </w:rPr>
        <w:t>разумный</w:t>
      </w:r>
      <w:r w:rsidRPr="00B619DC">
        <w:rPr>
          <w:rFonts w:ascii="GHEA Grapalat" w:hAnsi="GHEA Grapalat"/>
          <w:sz w:val="20"/>
          <w:lang w:val="hy-AM"/>
        </w:rPr>
        <w:t xml:space="preserve"> </w:t>
      </w:r>
      <w:r w:rsidRPr="00B619DC">
        <w:rPr>
          <w:rFonts w:ascii="Arial" w:hAnsi="Arial" w:cs="Arial"/>
          <w:sz w:val="20"/>
          <w:lang w:val="hy-AM"/>
        </w:rPr>
        <w:t>по цене</w:t>
      </w:r>
      <w:r w:rsidRPr="00B619DC">
        <w:rPr>
          <w:rFonts w:ascii="GHEA Grapalat" w:hAnsi="GHEA Grapalat"/>
          <w:sz w:val="20"/>
          <w:lang w:val="hy-AM"/>
        </w:rPr>
        <w:t xml:space="preserve"> </w:t>
      </w:r>
      <w:r w:rsidRPr="00B619DC">
        <w:rPr>
          <w:rFonts w:ascii="Arial" w:hAnsi="Arial" w:cs="Arial"/>
          <w:sz w:val="20"/>
          <w:lang w:val="hy-AM"/>
        </w:rPr>
        <w:t>купить</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 xml:space="preserve">продукт </w:t>
      </w:r>
      <w:r w:rsidRPr="00B619DC">
        <w:rPr>
          <w:rFonts w:ascii="GHEA Grapalat" w:hAnsi="GHEA Grapalat"/>
          <w:sz w:val="20"/>
          <w:lang w:val="hy-AM"/>
        </w:rPr>
        <w:t xml:space="preserve">по </w:t>
      </w:r>
      <w:r w:rsidRPr="00B619DC">
        <w:rPr>
          <w:rFonts w:ascii="Arial" w:hAnsi="Arial" w:cs="Arial"/>
          <w:sz w:val="20"/>
          <w:lang w:val="hy-AM"/>
        </w:rPr>
        <w:t>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вместо </w:t>
      </w:r>
      <w:r w:rsidRPr="00B619DC">
        <w:rPr>
          <w:rFonts w:ascii="GHEA Grapalat" w:hAnsi="GHEA Grapalat"/>
          <w:sz w:val="20"/>
          <w:lang w:val="hy-AM"/>
        </w:rPr>
        <w:t xml:space="preserve">заключения </w:t>
      </w:r>
      <w:r w:rsidRPr="00B619DC">
        <w:rPr>
          <w:rFonts w:ascii="Arial" w:hAnsi="Arial" w:cs="Arial"/>
          <w:sz w:val="20"/>
          <w:lang w:val="hy-AM"/>
        </w:rPr>
        <w:t>контракта</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его</w:t>
      </w:r>
      <w:r w:rsidRPr="00B619DC">
        <w:rPr>
          <w:rFonts w:ascii="GHEA Grapalat" w:hAnsi="GHEA Grapalat"/>
          <w:sz w:val="20"/>
          <w:lang w:val="hy-AM"/>
        </w:rPr>
        <w:t xml:space="preserve"> </w:t>
      </w:r>
      <w:r w:rsidRPr="00B619DC">
        <w:rPr>
          <w:rFonts w:ascii="Arial" w:hAnsi="Arial" w:cs="Arial"/>
          <w:sz w:val="20"/>
          <w:lang w:val="hy-AM"/>
        </w:rPr>
        <w:t>вместо</w:t>
      </w:r>
      <w:r w:rsidRPr="00B619DC">
        <w:rPr>
          <w:rFonts w:ascii="GHEA Grapalat" w:hAnsi="GHEA Grapalat"/>
          <w:sz w:val="20"/>
          <w:lang w:val="hy-AM"/>
        </w:rPr>
        <w:t xml:space="preserve"> </w:t>
      </w:r>
      <w:r w:rsidRPr="00B619DC">
        <w:rPr>
          <w:rFonts w:ascii="Arial" w:hAnsi="Arial" w:cs="Arial"/>
          <w:sz w:val="20"/>
          <w:lang w:val="hy-AM"/>
        </w:rPr>
        <w:t>запечатанный</w:t>
      </w:r>
      <w:r w:rsidRPr="00B619DC">
        <w:rPr>
          <w:rFonts w:ascii="GHEA Grapalat" w:hAnsi="GHEA Grapalat"/>
          <w:sz w:val="20"/>
          <w:lang w:val="hy-AM"/>
        </w:rPr>
        <w:t xml:space="preserve"> </w:t>
      </w:r>
      <w:r w:rsidRPr="00B619DC">
        <w:rPr>
          <w:rFonts w:ascii="Arial" w:hAnsi="Arial" w:cs="Arial"/>
          <w:sz w:val="20"/>
          <w:lang w:val="hy-AM"/>
        </w:rPr>
        <w:t>сделка</w:t>
      </w:r>
      <w:r w:rsidRPr="00B619DC">
        <w:rPr>
          <w:rFonts w:ascii="GHEA Grapalat" w:hAnsi="GHEA Grapalat"/>
          <w:sz w:val="20"/>
          <w:lang w:val="hy-AM"/>
        </w:rPr>
        <w:t xml:space="preserve"> </w:t>
      </w:r>
      <w:r w:rsidRPr="00B619DC">
        <w:rPr>
          <w:rFonts w:ascii="Arial" w:hAnsi="Arial" w:cs="Arial"/>
          <w:sz w:val="20"/>
          <w:lang w:val="hy-AM"/>
        </w:rPr>
        <w:t>цены</w:t>
      </w:r>
      <w:r w:rsidRPr="00B619DC">
        <w:rPr>
          <w:rFonts w:ascii="GHEA Grapalat" w:hAnsi="GHEA Grapalat"/>
          <w:sz w:val="20"/>
          <w:lang w:val="hy-AM"/>
        </w:rPr>
        <w:t xml:space="preserve"> </w:t>
      </w:r>
      <w:r w:rsidRPr="00B619DC">
        <w:rPr>
          <w:rFonts w:ascii="Arial" w:hAnsi="Arial" w:cs="Arial"/>
          <w:sz w:val="20"/>
          <w:lang w:val="hy-AM"/>
        </w:rPr>
        <w:t>между</w:t>
      </w:r>
      <w:r w:rsidRPr="00B619DC">
        <w:rPr>
          <w:rFonts w:ascii="GHEA Grapalat" w:hAnsi="GHEA Grapalat"/>
          <w:sz w:val="20"/>
          <w:lang w:val="hy-AM"/>
        </w:rPr>
        <w:t xml:space="preserve"> </w:t>
      </w:r>
      <w:r w:rsidRPr="00B619DC">
        <w:rPr>
          <w:rFonts w:ascii="Arial" w:hAnsi="Arial" w:cs="Arial"/>
          <w:sz w:val="20"/>
          <w:lang w:val="hy-AM"/>
        </w:rPr>
        <w:t>разница</w:t>
      </w:r>
      <w:r w:rsidRPr="00B619DC">
        <w:rPr>
          <w:rFonts w:ascii="GHEA Grapalat" w:hAnsi="GHEA Grapalat"/>
          <w:sz w:val="20"/>
          <w:lang w:val="hy-AM"/>
        </w:rPr>
        <w:t xml:space="preserve"> </w:t>
      </w:r>
      <w:r w:rsidRPr="00B619DC">
        <w:rPr>
          <w:rFonts w:ascii="Arial" w:hAnsi="Arial" w:cs="Arial"/>
          <w:sz w:val="20"/>
          <w:lang w:val="hy-AM"/>
        </w:rPr>
        <w:t xml:space="preserve">насколько </w:t>
      </w:r>
      <w:r w:rsidRPr="00B619DC">
        <w:rPr>
          <w:rFonts w:ascii="GHEA Grapalat" w:hAnsi="GHEA Grapalat"/>
          <w:sz w:val="20"/>
          <w:lang w:val="hy-AM"/>
        </w:rPr>
        <w:t xml:space="preserve">это </w:t>
      </w:r>
      <w:r w:rsidRPr="00B619DC">
        <w:rPr>
          <w:rFonts w:ascii="Arial" w:hAnsi="Arial" w:cs="Arial"/>
          <w:sz w:val="20"/>
          <w:lang w:val="hy-AM"/>
        </w:rPr>
        <w:t>возможно</w:t>
      </w:r>
      <w:r w:rsidRPr="00B619DC">
        <w:rPr>
          <w:rFonts w:ascii="GHEA Grapalat" w:hAnsi="GHEA Grapalat"/>
          <w:sz w:val="20"/>
          <w:lang w:val="hy-AM"/>
        </w:rPr>
        <w:t xml:space="preserve"> </w:t>
      </w:r>
      <w:r w:rsidRPr="00B619DC">
        <w:rPr>
          <w:rFonts w:ascii="Arial" w:hAnsi="Arial" w:cs="Arial"/>
          <w:sz w:val="20"/>
          <w:lang w:val="hy-AM"/>
        </w:rPr>
        <w:lastRenderedPageBreak/>
        <w:t>также</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другой</w:t>
      </w:r>
      <w:r w:rsidRPr="00B619DC">
        <w:rPr>
          <w:rFonts w:ascii="GHEA Grapalat" w:hAnsi="GHEA Grapalat"/>
          <w:sz w:val="20"/>
          <w:lang w:val="hy-AM"/>
        </w:rPr>
        <w:t xml:space="preserve"> </w:t>
      </w:r>
      <w:r w:rsidRPr="00B619DC">
        <w:rPr>
          <w:rFonts w:ascii="Arial" w:hAnsi="Arial" w:cs="Arial"/>
          <w:sz w:val="20"/>
          <w:lang w:val="hy-AM"/>
        </w:rPr>
        <w:t>от человека</w:t>
      </w:r>
      <w:r w:rsidRPr="00B619DC">
        <w:rPr>
          <w:rFonts w:ascii="GHEA Grapalat" w:hAnsi="GHEA Grapalat"/>
          <w:sz w:val="20"/>
          <w:lang w:val="hy-AM"/>
        </w:rPr>
        <w:t xml:space="preserve"> </w:t>
      </w:r>
      <w:r w:rsidRPr="00B619DC">
        <w:rPr>
          <w:rFonts w:ascii="Arial" w:hAnsi="Arial" w:cs="Arial"/>
          <w:sz w:val="20"/>
          <w:lang w:val="hy-AM"/>
        </w:rPr>
        <w:t>рука</w:t>
      </w:r>
      <w:r w:rsidRPr="00B619DC">
        <w:rPr>
          <w:rFonts w:ascii="GHEA Grapalat" w:hAnsi="GHEA Grapalat"/>
          <w:sz w:val="20"/>
          <w:lang w:val="hy-AM"/>
        </w:rPr>
        <w:t xml:space="preserve"> </w:t>
      </w:r>
      <w:r w:rsidRPr="00B619DC">
        <w:rPr>
          <w:rFonts w:ascii="Arial" w:hAnsi="Arial" w:cs="Arial"/>
          <w:sz w:val="20"/>
          <w:lang w:val="hy-AM"/>
        </w:rPr>
        <w:t>принести</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его/её</w:t>
      </w:r>
      <w:r w:rsidRPr="00B619DC">
        <w:rPr>
          <w:rFonts w:ascii="GHEA Grapalat" w:hAnsi="GHEA Grapalat"/>
          <w:sz w:val="20"/>
          <w:lang w:val="hy-AM"/>
        </w:rPr>
        <w:t xml:space="preserve"> </w:t>
      </w:r>
      <w:r w:rsidRPr="00B619DC">
        <w:rPr>
          <w:rFonts w:ascii="Arial" w:hAnsi="Arial" w:cs="Arial"/>
          <w:sz w:val="20"/>
          <w:lang w:val="hy-AM"/>
        </w:rPr>
        <w:t>сделанный</w:t>
      </w:r>
      <w:r w:rsidRPr="00B619DC">
        <w:rPr>
          <w:rFonts w:ascii="GHEA Grapalat" w:hAnsi="GHEA Grapalat"/>
          <w:sz w:val="20"/>
          <w:lang w:val="hy-AM"/>
        </w:rPr>
        <w:t xml:space="preserve"> </w:t>
      </w:r>
      <w:r w:rsidRPr="00B619DC">
        <w:rPr>
          <w:rFonts w:ascii="Arial" w:hAnsi="Arial" w:cs="Arial"/>
          <w:sz w:val="20"/>
          <w:lang w:val="hy-AM"/>
        </w:rPr>
        <w:t>все</w:t>
      </w:r>
      <w:r w:rsidRPr="00B619DC">
        <w:rPr>
          <w:rFonts w:ascii="GHEA Grapalat" w:hAnsi="GHEA Grapalat"/>
          <w:sz w:val="20"/>
          <w:lang w:val="hy-AM"/>
        </w:rPr>
        <w:t xml:space="preserve"> </w:t>
      </w:r>
      <w:r w:rsidRPr="00B619DC">
        <w:rPr>
          <w:rFonts w:ascii="Arial" w:hAnsi="Arial" w:cs="Arial"/>
          <w:sz w:val="20"/>
          <w:lang w:val="hy-AM"/>
        </w:rPr>
        <w:t>необходимый</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разумный</w:t>
      </w:r>
      <w:r w:rsidRPr="00B619DC">
        <w:rPr>
          <w:rFonts w:ascii="GHEA Grapalat" w:hAnsi="GHEA Grapalat"/>
          <w:sz w:val="20"/>
          <w:lang w:val="hy-AM"/>
        </w:rPr>
        <w:t xml:space="preserve"> </w:t>
      </w:r>
      <w:r w:rsidRPr="00B619DC">
        <w:rPr>
          <w:rFonts w:ascii="Arial" w:hAnsi="Arial" w:cs="Arial"/>
          <w:sz w:val="20"/>
          <w:lang w:val="hy-AM"/>
        </w:rPr>
        <w:t xml:space="preserve">затраты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2.1.7 </w:t>
      </w:r>
      <w:r w:rsidRPr="00B619DC">
        <w:rPr>
          <w:rFonts w:ascii="Arial" w:hAnsi="Arial" w:cs="Arial"/>
          <w:sz w:val="20"/>
          <w:lang w:val="hy-AM"/>
        </w:rPr>
        <w:t>Односторонний</w:t>
      </w:r>
      <w:r w:rsidRPr="00B619DC">
        <w:rPr>
          <w:rFonts w:ascii="GHEA Grapalat" w:hAnsi="GHEA Grapalat"/>
          <w:sz w:val="20"/>
          <w:lang w:val="hy-AM"/>
        </w:rPr>
        <w:t xml:space="preserve"> </w:t>
      </w:r>
      <w:r w:rsidRPr="00B619DC">
        <w:rPr>
          <w:rFonts w:ascii="Arial" w:hAnsi="Arial" w:cs="Arial"/>
          <w:sz w:val="20"/>
          <w:lang w:val="hy-AM"/>
        </w:rPr>
        <w:t>решать</w:t>
      </w:r>
      <w:r w:rsidRPr="00B619DC">
        <w:rPr>
          <w:rFonts w:ascii="GHEA Grapalat" w:hAnsi="GHEA Grapalat"/>
          <w:sz w:val="20"/>
          <w:lang w:val="hy-AM"/>
        </w:rPr>
        <w:t xml:space="preserve"> </w:t>
      </w:r>
      <w:r w:rsidRPr="00B619DC">
        <w:rPr>
          <w:rFonts w:ascii="Arial" w:hAnsi="Arial" w:cs="Arial"/>
          <w:sz w:val="20"/>
          <w:lang w:val="hy-AM"/>
        </w:rPr>
        <w:t xml:space="preserve">контракт </w:t>
      </w:r>
      <w:r w:rsidRPr="00B619DC">
        <w:rPr>
          <w:rFonts w:ascii="GHEA Grapalat" w:hAnsi="GHEA Grapalat"/>
          <w:sz w:val="20"/>
          <w:lang w:val="hy-AM"/>
        </w:rPr>
        <w:t xml:space="preserve">( </w:t>
      </w:r>
      <w:r w:rsidRPr="00B619DC">
        <w:rPr>
          <w:rFonts w:ascii="Arial" w:hAnsi="Arial" w:cs="Arial"/>
          <w:sz w:val="20"/>
          <w:lang w:val="hy-AM"/>
        </w:rPr>
        <w:t>полный)</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 xml:space="preserve">частично </w:t>
      </w:r>
      <w:r w:rsidRPr="00B619DC">
        <w:rPr>
          <w:rFonts w:ascii="GHEA Grapalat" w:hAnsi="GHEA Grapalat"/>
          <w:sz w:val="20"/>
          <w:lang w:val="hy-AM"/>
        </w:rPr>
        <w:t xml:space="preserve">),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существенно</w:t>
      </w:r>
      <w:r w:rsidRPr="00B619DC">
        <w:rPr>
          <w:rFonts w:ascii="GHEA Grapalat" w:hAnsi="GHEA Grapalat"/>
          <w:sz w:val="20"/>
          <w:lang w:val="hy-AM"/>
        </w:rPr>
        <w:t xml:space="preserve"> </w:t>
      </w:r>
      <w:r w:rsidRPr="00B619DC">
        <w:rPr>
          <w:rFonts w:ascii="Arial" w:hAnsi="Arial" w:cs="Arial"/>
          <w:sz w:val="20"/>
          <w:lang w:val="hy-AM"/>
        </w:rPr>
        <w:t>нарушать</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 xml:space="preserve">контракт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t xml:space="preserve">2.1.7.1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контракт</w:t>
      </w:r>
      <w:r w:rsidRPr="00B619DC">
        <w:rPr>
          <w:rFonts w:ascii="GHEA Grapalat" w:hAnsi="GHEA Grapalat"/>
          <w:sz w:val="20"/>
          <w:lang w:val="hy-AM"/>
        </w:rPr>
        <w:t xml:space="preserve"> </w:t>
      </w:r>
      <w:r w:rsidRPr="00B619DC">
        <w:rPr>
          <w:rFonts w:ascii="Arial" w:hAnsi="Arial" w:cs="Arial"/>
          <w:sz w:val="20"/>
          <w:lang w:val="hy-AM"/>
        </w:rPr>
        <w:t>нарушение</w:t>
      </w:r>
      <w:r w:rsidRPr="00B619DC">
        <w:rPr>
          <w:rFonts w:ascii="GHEA Grapalat" w:hAnsi="GHEA Grapalat"/>
          <w:sz w:val="20"/>
          <w:lang w:val="hy-AM"/>
        </w:rPr>
        <w:t xml:space="preserve"> </w:t>
      </w:r>
      <w:r w:rsidRPr="00B619DC">
        <w:rPr>
          <w:rFonts w:ascii="Arial" w:hAnsi="Arial" w:cs="Arial"/>
          <w:sz w:val="20"/>
          <w:lang w:val="hy-AM"/>
        </w:rPr>
        <w:t>существенный</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 xml:space="preserve">рассматривается, если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 xml:space="preserve">а </w:t>
      </w:r>
      <w:r w:rsidRPr="00B619DC">
        <w:rPr>
          <w:rFonts w:ascii="GHEA Grapalat" w:hAnsi="GHEA Grapalat"/>
          <w:sz w:val="20"/>
          <w:lang w:val="hy-AM"/>
        </w:rPr>
        <w:t xml:space="preserve">) </w:t>
      </w:r>
      <w:r w:rsidRPr="00B619DC">
        <w:rPr>
          <w:rFonts w:ascii="Arial" w:hAnsi="Arial" w:cs="Arial"/>
          <w:sz w:val="20"/>
          <w:lang w:val="hy-AM"/>
        </w:rPr>
        <w:t>предоставлено</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неприличный</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который</w:t>
      </w:r>
      <w:r w:rsidRPr="00B619DC">
        <w:rPr>
          <w:rFonts w:ascii="GHEA Grapalat" w:hAnsi="GHEA Grapalat"/>
          <w:sz w:val="20"/>
          <w:lang w:val="hy-AM"/>
        </w:rPr>
        <w:t xml:space="preserve"> </w:t>
      </w:r>
      <w:r w:rsidRPr="00B619DC">
        <w:rPr>
          <w:rFonts w:ascii="Arial" w:hAnsi="Arial" w:cs="Arial"/>
          <w:sz w:val="20"/>
          <w:lang w:val="hy-AM"/>
        </w:rPr>
        <w:t>нет</w:t>
      </w:r>
      <w:r w:rsidRPr="00B619DC">
        <w:rPr>
          <w:rFonts w:ascii="GHEA Grapalat" w:hAnsi="GHEA Grapalat"/>
          <w:sz w:val="20"/>
          <w:lang w:val="hy-AM"/>
        </w:rPr>
        <w:t xml:space="preserve"> </w:t>
      </w:r>
      <w:r w:rsidRPr="00B619DC">
        <w:rPr>
          <w:rFonts w:ascii="Arial" w:hAnsi="Arial" w:cs="Arial"/>
          <w:sz w:val="20"/>
          <w:lang w:val="hy-AM"/>
        </w:rPr>
        <w:t>может</w:t>
      </w:r>
      <w:r w:rsidRPr="00B619DC">
        <w:rPr>
          <w:rFonts w:ascii="GHEA Grapalat" w:hAnsi="GHEA Grapalat"/>
          <w:sz w:val="20"/>
          <w:lang w:val="hy-AM"/>
        </w:rPr>
        <w:t xml:space="preserve"> </w:t>
      </w:r>
      <w:r w:rsidRPr="00B619DC">
        <w:rPr>
          <w:rFonts w:ascii="Arial" w:hAnsi="Arial" w:cs="Arial"/>
          <w:sz w:val="20"/>
          <w:lang w:val="hy-AM"/>
        </w:rPr>
        <w:t>заменить</w:t>
      </w:r>
      <w:r w:rsidRPr="00B619DC">
        <w:rPr>
          <w:rFonts w:ascii="GHEA Grapalat" w:hAnsi="GHEA Grapalat"/>
          <w:sz w:val="20"/>
          <w:lang w:val="hy-AM"/>
        </w:rPr>
        <w:t xml:space="preserve"> </w:t>
      </w:r>
      <w:r w:rsidRPr="00B619DC">
        <w:rPr>
          <w:rFonts w:ascii="Arial" w:hAnsi="Arial" w:cs="Arial"/>
          <w:sz w:val="20"/>
          <w:lang w:val="hy-AM"/>
        </w:rPr>
        <w:t>Покупателя</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приемлемый</w:t>
      </w:r>
      <w:r w:rsidRPr="00B619DC">
        <w:rPr>
          <w:rFonts w:ascii="GHEA Grapalat" w:hAnsi="GHEA Grapalat"/>
          <w:sz w:val="20"/>
          <w:lang w:val="hy-AM"/>
        </w:rPr>
        <w:t xml:space="preserve"> </w:t>
      </w:r>
      <w:r w:rsidRPr="00B619DC">
        <w:rPr>
          <w:rFonts w:ascii="Arial" w:hAnsi="Arial" w:cs="Arial"/>
          <w:sz w:val="20"/>
          <w:lang w:val="hy-AM"/>
        </w:rPr>
        <w:t xml:space="preserve">в установленный срок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 xml:space="preserve">б </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поставлять</w:t>
      </w:r>
      <w:r w:rsidRPr="00B619DC">
        <w:rPr>
          <w:rFonts w:ascii="GHEA Grapalat" w:hAnsi="GHEA Grapalat"/>
          <w:sz w:val="20"/>
          <w:lang w:val="hy-AM"/>
        </w:rPr>
        <w:t xml:space="preserve"> </w:t>
      </w:r>
      <w:r w:rsidRPr="00B619DC">
        <w:rPr>
          <w:rFonts w:ascii="Arial" w:hAnsi="Arial" w:cs="Arial"/>
          <w:sz w:val="20"/>
          <w:lang w:val="hy-AM"/>
        </w:rPr>
        <w:t>сроки</w:t>
      </w:r>
      <w:r w:rsidRPr="00B619DC">
        <w:rPr>
          <w:rFonts w:ascii="GHEA Grapalat" w:hAnsi="GHEA Grapalat"/>
          <w:sz w:val="20"/>
          <w:lang w:val="hy-AM"/>
        </w:rPr>
        <w:t xml:space="preserve"> </w:t>
      </w:r>
      <w:r w:rsidRPr="00B619DC">
        <w:rPr>
          <w:rFonts w:ascii="Arial" w:hAnsi="Arial" w:cs="Arial"/>
          <w:sz w:val="20"/>
          <w:lang w:val="hy-AM"/>
        </w:rPr>
        <w:t>быть нарушенным</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w:t>
      </w:r>
      <w:r w:rsidR="00EE76F0" w:rsidRPr="00B619DC">
        <w:rPr>
          <w:rFonts w:ascii="GHEA Grapalat" w:hAnsi="GHEA Grapalat"/>
          <w:sz w:val="20"/>
          <w:u w:val="single"/>
          <w:lang w:val="hy-AM"/>
        </w:rPr>
        <w:t>10</w:t>
      </w:r>
      <w:r w:rsidRPr="00B619DC">
        <w:rPr>
          <w:rFonts w:ascii="GHEA Grapalat" w:hAnsi="GHEA Grapalat"/>
          <w:sz w:val="20"/>
          <w:lang w:val="hy-AM"/>
        </w:rPr>
        <w:t xml:space="preserve"> </w:t>
      </w:r>
      <w:r w:rsidRPr="00B619DC">
        <w:rPr>
          <w:rFonts w:ascii="Arial" w:hAnsi="Arial" w:cs="Arial"/>
          <w:sz w:val="20"/>
          <w:lang w:val="hy-AM"/>
        </w:rPr>
        <w:t>с того дня</w:t>
      </w:r>
      <w:r w:rsidRPr="00B619DC">
        <w:rPr>
          <w:rFonts w:ascii="GHEA Grapalat" w:hAnsi="GHEA Grapalat"/>
          <w:sz w:val="20"/>
          <w:lang w:val="hy-AM"/>
        </w:rPr>
        <w:t xml:space="preserve"> </w:t>
      </w:r>
      <w:r w:rsidRPr="00B619DC">
        <w:rPr>
          <w:rFonts w:ascii="Arial" w:hAnsi="Arial" w:cs="Arial"/>
          <w:sz w:val="20"/>
          <w:lang w:val="hy-AM"/>
        </w:rPr>
        <w:t xml:space="preserve">более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2.1.8 </w:t>
      </w:r>
      <w:r w:rsidRPr="00B619DC">
        <w:rPr>
          <w:rFonts w:ascii="Arial" w:hAnsi="Arial" w:cs="Arial"/>
          <w:sz w:val="20"/>
          <w:lang w:val="hy-AM"/>
        </w:rPr>
        <w:t>Просмотр</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найденный</w:t>
      </w:r>
      <w:r w:rsidRPr="00B619DC">
        <w:rPr>
          <w:rFonts w:ascii="GHEA Grapalat" w:hAnsi="GHEA Grapalat"/>
          <w:sz w:val="20"/>
          <w:lang w:val="hy-AM"/>
        </w:rPr>
        <w:t xml:space="preserve"> </w:t>
      </w:r>
      <w:r w:rsidRPr="00B619DC">
        <w:rPr>
          <w:rFonts w:ascii="Arial" w:hAnsi="Arial" w:cs="Arial"/>
          <w:sz w:val="20"/>
          <w:lang w:val="hy-AM"/>
        </w:rPr>
        <w:t>недостатки</w:t>
      </w:r>
      <w:r w:rsidRPr="00B619DC">
        <w:rPr>
          <w:rFonts w:ascii="GHEA Grapalat" w:hAnsi="GHEA Grapalat"/>
          <w:sz w:val="20"/>
          <w:lang w:val="hy-AM"/>
        </w:rPr>
        <w:t xml:space="preserve"> </w:t>
      </w:r>
      <w:r w:rsidRPr="00B619DC">
        <w:rPr>
          <w:rFonts w:ascii="Arial" w:hAnsi="Arial" w:cs="Arial"/>
          <w:sz w:val="20"/>
          <w:lang w:val="hy-AM"/>
        </w:rPr>
        <w:t>о</w:t>
      </w:r>
      <w:r w:rsidRPr="00B619DC">
        <w:rPr>
          <w:rFonts w:ascii="GHEA Grapalat" w:hAnsi="GHEA Grapalat"/>
          <w:sz w:val="20"/>
          <w:lang w:val="hy-AM"/>
        </w:rPr>
        <w:t xml:space="preserve"> </w:t>
      </w:r>
      <w:r w:rsidRPr="00B619DC">
        <w:rPr>
          <w:rFonts w:ascii="Arial" w:hAnsi="Arial" w:cs="Arial"/>
          <w:sz w:val="20"/>
          <w:lang w:val="hy-AM"/>
        </w:rPr>
        <w:t>немедленно</w:t>
      </w:r>
      <w:r w:rsidRPr="00B619DC">
        <w:rPr>
          <w:rFonts w:ascii="GHEA Grapalat" w:hAnsi="GHEA Grapalat"/>
          <w:sz w:val="20"/>
          <w:lang w:val="hy-AM"/>
        </w:rPr>
        <w:t xml:space="preserve"> </w:t>
      </w:r>
      <w:r w:rsidRPr="00B619DC">
        <w:rPr>
          <w:rFonts w:ascii="Arial" w:hAnsi="Arial" w:cs="Arial"/>
          <w:sz w:val="20"/>
          <w:lang w:val="hy-AM"/>
        </w:rPr>
        <w:t>информировать</w:t>
      </w:r>
      <w:r w:rsidRPr="00B619DC">
        <w:rPr>
          <w:rFonts w:ascii="GHEA Grapalat" w:hAnsi="GHEA Grapalat"/>
          <w:sz w:val="20"/>
          <w:lang w:val="hy-AM"/>
        </w:rPr>
        <w:t xml:space="preserve"> </w:t>
      </w:r>
      <w:r w:rsidRPr="00B619DC">
        <w:rPr>
          <w:rFonts w:ascii="Arial" w:hAnsi="Arial" w:cs="Arial"/>
          <w:sz w:val="20"/>
          <w:lang w:val="hy-AM"/>
        </w:rPr>
        <w:t>Продавцу.</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2.2 </w:t>
      </w:r>
      <w:r w:rsidRPr="00B619DC">
        <w:rPr>
          <w:rFonts w:ascii="Arial" w:hAnsi="Arial" w:cs="Arial"/>
          <w:b/>
          <w:sz w:val="20"/>
          <w:lang w:val="hy-AM"/>
        </w:rPr>
        <w:t>Покупатель</w:t>
      </w:r>
      <w:r w:rsidRPr="00B619DC">
        <w:rPr>
          <w:rFonts w:ascii="GHEA Grapalat" w:hAnsi="GHEA Grapalat"/>
          <w:b/>
          <w:sz w:val="20"/>
          <w:lang w:val="hy-AM"/>
        </w:rPr>
        <w:t xml:space="preserve"> </w:t>
      </w:r>
      <w:r w:rsidRPr="00B619DC">
        <w:rPr>
          <w:rFonts w:ascii="Arial" w:hAnsi="Arial" w:cs="Arial"/>
          <w:b/>
          <w:sz w:val="20"/>
          <w:lang w:val="hy-AM"/>
        </w:rPr>
        <w:t>обязан</w:t>
      </w:r>
      <w:r w:rsidRPr="00B619DC">
        <w:rPr>
          <w:rFonts w:ascii="GHEA Grapalat" w:hAnsi="GHEA Grapalat"/>
          <w:b/>
          <w:sz w:val="20"/>
          <w:lang w:val="hy-AM"/>
        </w:rPr>
        <w:t xml:space="preserve"> </w:t>
      </w:r>
      <w:r w:rsidRPr="00B619DC">
        <w:rPr>
          <w:rFonts w:ascii="Arial" w:hAnsi="Arial" w:cs="Arial"/>
          <w:b/>
          <w:sz w:val="20"/>
          <w:lang w:val="hy-AM"/>
        </w:rPr>
        <w:t xml:space="preserve">является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2.2.1 </w:t>
      </w:r>
      <w:r w:rsidRPr="00B619DC">
        <w:rPr>
          <w:rFonts w:ascii="Arial" w:hAnsi="Arial" w:cs="Arial"/>
          <w:sz w:val="20"/>
          <w:lang w:val="hy-AM"/>
        </w:rPr>
        <w:t>Выполнить</w:t>
      </w:r>
      <w:r w:rsidRPr="00B619DC">
        <w:rPr>
          <w:rFonts w:ascii="GHEA Grapalat" w:hAnsi="GHEA Grapalat"/>
          <w:sz w:val="20"/>
          <w:lang w:val="hy-AM"/>
        </w:rPr>
        <w:t xml:space="preserve"> </w:t>
      </w:r>
      <w:r w:rsidRPr="00B619DC">
        <w:rPr>
          <w:rFonts w:ascii="Arial" w:hAnsi="Arial" w:cs="Arial"/>
          <w:sz w:val="20"/>
          <w:lang w:val="hy-AM"/>
        </w:rPr>
        <w:t>к контракту</w:t>
      </w:r>
      <w:r w:rsidRPr="00B619DC">
        <w:rPr>
          <w:rFonts w:ascii="GHEA Grapalat" w:hAnsi="GHEA Grapalat"/>
          <w:sz w:val="20"/>
          <w:lang w:val="hy-AM"/>
        </w:rPr>
        <w:t xml:space="preserve"> </w:t>
      </w:r>
      <w:r w:rsidRPr="00B619DC">
        <w:rPr>
          <w:rFonts w:ascii="Arial" w:hAnsi="Arial" w:cs="Arial"/>
          <w:sz w:val="20"/>
          <w:lang w:val="hy-AM"/>
        </w:rPr>
        <w:t>соответствующий</w:t>
      </w:r>
      <w:r w:rsidRPr="00B619DC">
        <w:rPr>
          <w:rFonts w:ascii="GHEA Grapalat" w:hAnsi="GHEA Grapalat"/>
          <w:sz w:val="20"/>
          <w:lang w:val="hy-AM"/>
        </w:rPr>
        <w:t xml:space="preserve"> </w:t>
      </w:r>
      <w:r w:rsidRPr="00B619DC">
        <w:rPr>
          <w:rFonts w:ascii="Arial" w:hAnsi="Arial" w:cs="Arial"/>
          <w:sz w:val="20"/>
          <w:lang w:val="hy-AM"/>
        </w:rPr>
        <w:t>поставлено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принятие</w:t>
      </w:r>
      <w:r w:rsidRPr="00B619DC">
        <w:rPr>
          <w:rFonts w:ascii="GHEA Grapalat" w:hAnsi="GHEA Grapalat"/>
          <w:sz w:val="20"/>
          <w:lang w:val="hy-AM"/>
        </w:rPr>
        <w:t xml:space="preserve"> </w:t>
      </w:r>
      <w:r w:rsidRPr="00B619DC">
        <w:rPr>
          <w:rFonts w:ascii="Arial" w:hAnsi="Arial" w:cs="Arial"/>
          <w:sz w:val="20"/>
          <w:lang w:val="hy-AM"/>
        </w:rPr>
        <w:t>предоставление</w:t>
      </w:r>
      <w:r w:rsidRPr="00B619DC">
        <w:rPr>
          <w:rFonts w:ascii="GHEA Grapalat" w:hAnsi="GHEA Grapalat"/>
          <w:sz w:val="20"/>
          <w:lang w:val="hy-AM"/>
        </w:rPr>
        <w:t xml:space="preserve"> </w:t>
      </w:r>
      <w:r w:rsidRPr="00B619DC">
        <w:rPr>
          <w:rFonts w:ascii="Arial" w:hAnsi="Arial" w:cs="Arial"/>
          <w:sz w:val="20"/>
          <w:lang w:val="hy-AM"/>
        </w:rPr>
        <w:t>все</w:t>
      </w:r>
      <w:r w:rsidRPr="00B619DC">
        <w:rPr>
          <w:rFonts w:ascii="GHEA Grapalat" w:hAnsi="GHEA Grapalat"/>
          <w:sz w:val="20"/>
          <w:lang w:val="hy-AM"/>
        </w:rPr>
        <w:t xml:space="preserve"> </w:t>
      </w:r>
      <w:r w:rsidRPr="00B619DC">
        <w:rPr>
          <w:rFonts w:ascii="Arial" w:hAnsi="Arial" w:cs="Arial"/>
          <w:sz w:val="20"/>
          <w:lang w:val="hy-AM"/>
        </w:rPr>
        <w:t>необходимый</w:t>
      </w:r>
      <w:r w:rsidRPr="00B619DC">
        <w:rPr>
          <w:rFonts w:ascii="GHEA Grapalat" w:hAnsi="GHEA Grapalat"/>
          <w:sz w:val="20"/>
          <w:lang w:val="hy-AM"/>
        </w:rPr>
        <w:t xml:space="preserve"> </w:t>
      </w:r>
      <w:r w:rsidRPr="00B619DC">
        <w:rPr>
          <w:rFonts w:ascii="Arial" w:hAnsi="Arial" w:cs="Arial"/>
          <w:sz w:val="20"/>
          <w:lang w:val="hy-AM"/>
        </w:rPr>
        <w:t xml:space="preserve">действия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2.2.2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передано</w:t>
      </w:r>
      <w:r w:rsidRPr="00B619DC">
        <w:rPr>
          <w:rFonts w:ascii="GHEA Grapalat" w:hAnsi="GHEA Grapalat"/>
          <w:sz w:val="20"/>
          <w:lang w:val="hy-AM"/>
        </w:rPr>
        <w:t xml:space="preserve"> </w:t>
      </w:r>
      <w:r w:rsidRPr="00B619DC">
        <w:rPr>
          <w:rFonts w:ascii="Arial" w:hAnsi="Arial" w:cs="Arial"/>
          <w:sz w:val="20"/>
          <w:lang w:val="hy-AM"/>
        </w:rPr>
        <w:t>из продукта</w:t>
      </w:r>
      <w:r w:rsidRPr="00B619DC">
        <w:rPr>
          <w:rFonts w:ascii="GHEA Grapalat" w:hAnsi="GHEA Grapalat"/>
          <w:sz w:val="20"/>
          <w:lang w:val="hy-AM"/>
        </w:rPr>
        <w:t xml:space="preserve"> </w:t>
      </w:r>
      <w:r w:rsidRPr="00B619DC">
        <w:rPr>
          <w:rFonts w:ascii="Arial" w:hAnsi="Arial" w:cs="Arial"/>
          <w:sz w:val="20"/>
          <w:lang w:val="hy-AM"/>
        </w:rPr>
        <w:t>к контракту</w:t>
      </w:r>
      <w:r w:rsidRPr="00B619DC">
        <w:rPr>
          <w:rFonts w:ascii="GHEA Grapalat" w:hAnsi="GHEA Grapalat"/>
          <w:sz w:val="20"/>
          <w:lang w:val="hy-AM"/>
        </w:rPr>
        <w:t xml:space="preserve"> </w:t>
      </w:r>
      <w:r w:rsidRPr="00B619DC">
        <w:rPr>
          <w:rFonts w:ascii="Arial" w:hAnsi="Arial" w:cs="Arial"/>
          <w:sz w:val="20"/>
          <w:lang w:val="hy-AM"/>
        </w:rPr>
        <w:t>соответствующий</w:t>
      </w:r>
      <w:r w:rsidRPr="00B619DC">
        <w:rPr>
          <w:rFonts w:ascii="GHEA Grapalat" w:hAnsi="GHEA Grapalat"/>
          <w:sz w:val="20"/>
          <w:lang w:val="hy-AM"/>
        </w:rPr>
        <w:t xml:space="preserve"> </w:t>
      </w:r>
      <w:r w:rsidRPr="00B619DC">
        <w:rPr>
          <w:rFonts w:ascii="Arial" w:hAnsi="Arial" w:cs="Arial"/>
          <w:sz w:val="20"/>
          <w:lang w:val="hy-AM"/>
        </w:rPr>
        <w:t>отказаться</w:t>
      </w:r>
      <w:r w:rsidRPr="00B619DC">
        <w:rPr>
          <w:rFonts w:ascii="GHEA Grapalat" w:hAnsi="GHEA Grapalat"/>
          <w:sz w:val="20"/>
          <w:lang w:val="hy-AM"/>
        </w:rPr>
        <w:t xml:space="preserve"> </w:t>
      </w:r>
      <w:r w:rsidRPr="00B619DC">
        <w:rPr>
          <w:rFonts w:ascii="Arial" w:hAnsi="Arial" w:cs="Arial"/>
          <w:sz w:val="20"/>
          <w:lang w:val="hy-AM"/>
        </w:rPr>
        <w:t xml:space="preserve">в случае </w:t>
      </w:r>
      <w:r w:rsidRPr="00B619DC">
        <w:rPr>
          <w:rFonts w:ascii="GHEA Grapalat" w:hAnsi="GHEA Grapalat"/>
          <w:sz w:val="20"/>
          <w:lang w:val="hy-AM"/>
        </w:rPr>
        <w:t xml:space="preserve">, </w:t>
      </w:r>
      <w:r w:rsidRPr="00B619DC">
        <w:rPr>
          <w:rFonts w:ascii="Arial" w:hAnsi="Arial" w:cs="Arial"/>
          <w:sz w:val="20"/>
          <w:lang w:val="hy-AM"/>
        </w:rPr>
        <w:t>чтобы предоставить</w:t>
      </w:r>
      <w:r w:rsidRPr="00B619DC">
        <w:rPr>
          <w:rFonts w:ascii="GHEA Grapalat" w:hAnsi="GHEA Grapalat"/>
          <w:sz w:val="20"/>
          <w:lang w:val="hy-AM"/>
        </w:rPr>
        <w:t xml:space="preserve"> </w:t>
      </w:r>
      <w:r w:rsidRPr="00B619DC">
        <w:rPr>
          <w:rFonts w:ascii="Arial" w:hAnsi="Arial" w:cs="Arial"/>
          <w:sz w:val="20"/>
          <w:lang w:val="hy-AM"/>
        </w:rPr>
        <w:t>что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ответственный</w:t>
      </w:r>
      <w:r w:rsidRPr="00B619DC">
        <w:rPr>
          <w:rFonts w:ascii="GHEA Grapalat" w:hAnsi="GHEA Grapalat"/>
          <w:sz w:val="20"/>
          <w:lang w:val="hy-AM"/>
        </w:rPr>
        <w:t xml:space="preserve"> </w:t>
      </w:r>
      <w:r w:rsidRPr="00B619DC">
        <w:rPr>
          <w:rFonts w:ascii="Arial" w:hAnsi="Arial" w:cs="Arial"/>
          <w:sz w:val="20"/>
          <w:lang w:val="hy-AM"/>
        </w:rPr>
        <w:t>защита</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его</w:t>
      </w:r>
      <w:r w:rsidRPr="00B619DC">
        <w:rPr>
          <w:rFonts w:ascii="GHEA Grapalat" w:hAnsi="GHEA Grapalat"/>
          <w:sz w:val="20"/>
          <w:lang w:val="hy-AM"/>
        </w:rPr>
        <w:t xml:space="preserve"> </w:t>
      </w:r>
      <w:r w:rsidRPr="00B619DC">
        <w:rPr>
          <w:rFonts w:ascii="Arial" w:hAnsi="Arial" w:cs="Arial"/>
          <w:sz w:val="20"/>
          <w:lang w:val="hy-AM"/>
        </w:rPr>
        <w:t>о</w:t>
      </w:r>
      <w:r w:rsidRPr="00B619DC">
        <w:rPr>
          <w:rFonts w:ascii="GHEA Grapalat" w:hAnsi="GHEA Grapalat"/>
          <w:sz w:val="20"/>
          <w:lang w:val="hy-AM"/>
        </w:rPr>
        <w:t xml:space="preserve"> </w:t>
      </w:r>
      <w:r w:rsidRPr="00B619DC">
        <w:rPr>
          <w:rFonts w:ascii="Arial" w:hAnsi="Arial" w:cs="Arial"/>
          <w:sz w:val="20"/>
          <w:lang w:val="hy-AM"/>
        </w:rPr>
        <w:t>немедленно</w:t>
      </w:r>
      <w:r w:rsidRPr="00B619DC">
        <w:rPr>
          <w:rFonts w:ascii="GHEA Grapalat" w:hAnsi="GHEA Grapalat"/>
          <w:sz w:val="20"/>
          <w:lang w:val="hy-AM"/>
        </w:rPr>
        <w:t xml:space="preserve"> </w:t>
      </w:r>
      <w:r w:rsidRPr="00B619DC">
        <w:rPr>
          <w:rFonts w:ascii="Arial" w:hAnsi="Arial" w:cs="Arial"/>
          <w:sz w:val="20"/>
          <w:lang w:val="hy-AM"/>
        </w:rPr>
        <w:t>информировать</w:t>
      </w:r>
      <w:r w:rsidRPr="00B619DC">
        <w:rPr>
          <w:rFonts w:ascii="GHEA Grapalat" w:hAnsi="GHEA Grapalat"/>
          <w:sz w:val="20"/>
          <w:lang w:val="hy-AM"/>
        </w:rPr>
        <w:t xml:space="preserve"> </w:t>
      </w:r>
      <w:r w:rsidRPr="00B619DC">
        <w:rPr>
          <w:rFonts w:ascii="Arial" w:hAnsi="Arial" w:cs="Arial"/>
          <w:sz w:val="20"/>
          <w:lang w:val="hy-AM"/>
        </w:rPr>
        <w:t xml:space="preserve">Продавцу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2.2.3 </w:t>
      </w:r>
      <w:r w:rsidRPr="00B619DC">
        <w:rPr>
          <w:rFonts w:ascii="Arial" w:hAnsi="Arial" w:cs="Arial"/>
          <w:sz w:val="20"/>
          <w:lang w:val="hy-AM"/>
        </w:rPr>
        <w:t>По договору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чтобы</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в установленные сроки</w:t>
      </w:r>
      <w:r w:rsidRPr="00B619DC">
        <w:rPr>
          <w:rFonts w:ascii="GHEA Grapalat" w:hAnsi="GHEA Grapalat"/>
          <w:sz w:val="20"/>
          <w:lang w:val="hy-AM"/>
        </w:rPr>
        <w:t xml:space="preserve"> </w:t>
      </w:r>
      <w:r w:rsidRPr="00B619DC">
        <w:rPr>
          <w:rFonts w:ascii="Arial" w:hAnsi="Arial" w:cs="Arial"/>
          <w:sz w:val="20"/>
          <w:lang w:val="hy-AM"/>
        </w:rPr>
        <w:t>поставлено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принять</w:t>
      </w:r>
      <w:r w:rsidRPr="00B619DC">
        <w:rPr>
          <w:rFonts w:ascii="GHEA Grapalat" w:hAnsi="GHEA Grapalat"/>
          <w:sz w:val="20"/>
          <w:lang w:val="hy-AM"/>
        </w:rPr>
        <w:t xml:space="preserve"> </w:t>
      </w:r>
      <w:r w:rsidRPr="00B619DC">
        <w:rPr>
          <w:rFonts w:ascii="Arial" w:hAnsi="Arial" w:cs="Arial"/>
          <w:sz w:val="20"/>
          <w:lang w:val="hy-AM"/>
        </w:rPr>
        <w:t>в случае</w:t>
      </w:r>
      <w:r w:rsidRPr="00B619DC">
        <w:rPr>
          <w:rFonts w:ascii="GHEA Grapalat" w:hAnsi="GHEA Grapalat"/>
          <w:sz w:val="20"/>
          <w:lang w:val="hy-AM"/>
        </w:rPr>
        <w:t xml:space="preserve"> </w:t>
      </w:r>
      <w:r w:rsidRPr="00B619DC">
        <w:rPr>
          <w:rFonts w:ascii="Arial" w:hAnsi="Arial" w:cs="Arial"/>
          <w:sz w:val="20"/>
          <w:lang w:val="hy-AM"/>
        </w:rPr>
        <w:t>Продавцу</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последний</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предмет</w:t>
      </w:r>
      <w:r w:rsidRPr="00B619DC">
        <w:rPr>
          <w:rFonts w:ascii="GHEA Grapalat" w:hAnsi="GHEA Grapalat"/>
          <w:sz w:val="20"/>
          <w:lang w:val="hy-AM"/>
        </w:rPr>
        <w:t xml:space="preserve"> </w:t>
      </w:r>
      <w:r w:rsidRPr="00B619DC">
        <w:rPr>
          <w:rFonts w:ascii="Arial" w:hAnsi="Arial" w:cs="Arial"/>
          <w:sz w:val="20"/>
          <w:lang w:val="hy-AM"/>
        </w:rPr>
        <w:t>деньги и</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крайний срок</w:t>
      </w:r>
      <w:r w:rsidRPr="00B619DC">
        <w:rPr>
          <w:rFonts w:ascii="GHEA Grapalat" w:hAnsi="GHEA Grapalat"/>
          <w:sz w:val="20"/>
          <w:lang w:val="hy-AM"/>
        </w:rPr>
        <w:t xml:space="preserve"> </w:t>
      </w:r>
      <w:r w:rsidRPr="00B619DC">
        <w:rPr>
          <w:rFonts w:ascii="Arial" w:hAnsi="Arial" w:cs="Arial"/>
          <w:sz w:val="20"/>
          <w:lang w:val="hy-AM"/>
        </w:rPr>
        <w:t>нарушение</w:t>
      </w:r>
      <w:r w:rsidRPr="00B619DC">
        <w:rPr>
          <w:rFonts w:ascii="GHEA Grapalat" w:hAnsi="GHEA Grapalat"/>
          <w:sz w:val="20"/>
          <w:lang w:val="hy-AM"/>
        </w:rPr>
        <w:t xml:space="preserve"> </w:t>
      </w:r>
      <w:r w:rsidRPr="00B619DC">
        <w:rPr>
          <w:rFonts w:ascii="Arial" w:hAnsi="Arial" w:cs="Arial"/>
          <w:sz w:val="20"/>
          <w:lang w:val="hy-AM"/>
        </w:rPr>
        <w:t xml:space="preserve">в </w:t>
      </w:r>
      <w:r w:rsidRPr="00B619DC">
        <w:rPr>
          <w:rFonts w:ascii="GHEA Grapalat" w:hAnsi="GHEA Grapalat"/>
          <w:sz w:val="20"/>
          <w:lang w:val="hy-AM"/>
        </w:rPr>
        <w:t xml:space="preserve">случае </w:t>
      </w:r>
      <w:r w:rsidRPr="00B619DC">
        <w:rPr>
          <w:rFonts w:ascii="Arial" w:hAnsi="Arial" w:cs="Arial"/>
          <w:sz w:val="20"/>
          <w:lang w:val="hy-AM"/>
        </w:rPr>
        <w:t>также</w:t>
      </w:r>
      <w:r w:rsidRPr="00B619DC">
        <w:rPr>
          <w:rFonts w:ascii="GHEA Grapalat" w:hAnsi="GHEA Grapalat"/>
          <w:sz w:val="20"/>
          <w:lang w:val="hy-AM"/>
        </w:rPr>
        <w:t xml:space="preserve"> </w:t>
      </w:r>
      <w:r w:rsidRPr="00B619DC">
        <w:rPr>
          <w:rFonts w:ascii="Arial" w:hAnsi="Arial" w:cs="Arial"/>
          <w:sz w:val="20"/>
          <w:lang w:val="hy-AM"/>
        </w:rPr>
        <w:t xml:space="preserve">согласно пункту </w:t>
      </w:r>
      <w:r w:rsidRPr="00B619DC">
        <w:rPr>
          <w:rFonts w:ascii="GHEA Grapalat" w:hAnsi="GHEA Grapalat"/>
          <w:sz w:val="20"/>
          <w:lang w:val="hy-AM"/>
        </w:rPr>
        <w:t xml:space="preserve">6.5 </w:t>
      </w:r>
      <w:r w:rsidRPr="00B619DC">
        <w:rPr>
          <w:rFonts w:ascii="Arial" w:hAnsi="Arial" w:cs="Arial"/>
          <w:sz w:val="20"/>
          <w:lang w:val="hy-AM"/>
        </w:rPr>
        <w:t>контракта</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штраф.</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2.2.4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 xml:space="preserve">количество </w:t>
      </w:r>
      <w:r w:rsidRPr="00B619DC">
        <w:rPr>
          <w:rFonts w:ascii="GHEA Grapalat" w:hAnsi="GHEA Grapalat"/>
          <w:sz w:val="20"/>
          <w:lang w:val="hy-AM"/>
        </w:rPr>
        <w:t xml:space="preserve">, </w:t>
      </w:r>
      <w:r w:rsidRPr="00B619DC">
        <w:rPr>
          <w:rFonts w:ascii="Arial" w:hAnsi="Arial" w:cs="Arial"/>
          <w:sz w:val="20"/>
          <w:lang w:val="hy-AM"/>
        </w:rPr>
        <w:t xml:space="preserve">разнообразие </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о</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условия</w:t>
      </w:r>
      <w:r w:rsidRPr="00B619DC">
        <w:rPr>
          <w:rFonts w:ascii="GHEA Grapalat" w:hAnsi="GHEA Grapalat"/>
          <w:sz w:val="20"/>
          <w:lang w:val="hy-AM"/>
        </w:rPr>
        <w:t xml:space="preserve"> </w:t>
      </w:r>
      <w:r w:rsidRPr="00B619DC">
        <w:rPr>
          <w:rFonts w:ascii="Arial" w:hAnsi="Arial" w:cs="Arial"/>
          <w:sz w:val="20"/>
          <w:lang w:val="hy-AM"/>
        </w:rPr>
        <w:t>нарушать</w:t>
      </w:r>
      <w:r w:rsidRPr="00B619DC">
        <w:rPr>
          <w:rFonts w:ascii="GHEA Grapalat" w:hAnsi="GHEA Grapalat"/>
          <w:sz w:val="20"/>
          <w:lang w:val="hy-AM"/>
        </w:rPr>
        <w:t xml:space="preserve"> </w:t>
      </w:r>
      <w:r w:rsidRPr="00B619DC">
        <w:rPr>
          <w:rFonts w:ascii="Arial" w:hAnsi="Arial" w:cs="Arial"/>
          <w:sz w:val="20"/>
          <w:lang w:val="hy-AM"/>
        </w:rPr>
        <w:t>о</w:t>
      </w:r>
      <w:r w:rsidRPr="00B619DC">
        <w:rPr>
          <w:rFonts w:ascii="GHEA Grapalat" w:hAnsi="GHEA Grapalat"/>
          <w:sz w:val="20"/>
          <w:lang w:val="hy-AM"/>
        </w:rPr>
        <w:t xml:space="preserve"> </w:t>
      </w:r>
      <w:r w:rsidRPr="00B619DC">
        <w:rPr>
          <w:rFonts w:ascii="Arial" w:hAnsi="Arial" w:cs="Arial"/>
          <w:sz w:val="20"/>
          <w:lang w:val="hy-AM"/>
        </w:rPr>
        <w:t>Продавцу</w:t>
      </w:r>
      <w:r w:rsidRPr="00B619DC">
        <w:rPr>
          <w:rFonts w:ascii="GHEA Grapalat" w:hAnsi="GHEA Grapalat"/>
          <w:sz w:val="20"/>
          <w:lang w:val="hy-AM"/>
        </w:rPr>
        <w:t xml:space="preserve"> </w:t>
      </w:r>
      <w:r w:rsidRPr="00B619DC">
        <w:rPr>
          <w:rFonts w:ascii="Arial" w:hAnsi="Arial" w:cs="Arial"/>
          <w:sz w:val="20"/>
          <w:lang w:val="hy-AM"/>
        </w:rPr>
        <w:t>уведомить</w:t>
      </w:r>
      <w:r w:rsidRPr="00B619DC">
        <w:rPr>
          <w:rFonts w:ascii="GHEA Grapalat" w:hAnsi="GHEA Grapalat"/>
          <w:sz w:val="20"/>
          <w:lang w:val="hy-AM"/>
        </w:rPr>
        <w:t xml:space="preserve"> </w:t>
      </w:r>
      <w:r w:rsidRPr="00B619DC">
        <w:rPr>
          <w:rFonts w:ascii="Arial" w:hAnsi="Arial" w:cs="Arial"/>
          <w:sz w:val="20"/>
          <w:lang w:val="hy-AM"/>
        </w:rPr>
        <w:t>дефект</w:t>
      </w:r>
      <w:r w:rsidRPr="00B619DC">
        <w:rPr>
          <w:rFonts w:ascii="GHEA Grapalat" w:hAnsi="GHEA Grapalat"/>
          <w:sz w:val="20"/>
          <w:lang w:val="hy-AM"/>
        </w:rPr>
        <w:t xml:space="preserve"> </w:t>
      </w:r>
      <w:r w:rsidRPr="00B619DC">
        <w:rPr>
          <w:rFonts w:ascii="Arial" w:hAnsi="Arial" w:cs="Arial"/>
          <w:sz w:val="20"/>
          <w:lang w:val="hy-AM"/>
        </w:rPr>
        <w:t>от открытия</w:t>
      </w:r>
      <w:r w:rsidRPr="00B619DC">
        <w:rPr>
          <w:rFonts w:ascii="GHEA Grapalat" w:hAnsi="GHEA Grapalat"/>
          <w:sz w:val="20"/>
          <w:lang w:val="hy-AM"/>
        </w:rPr>
        <w:t xml:space="preserve"> </w:t>
      </w:r>
      <w:r w:rsidRPr="00B619DC">
        <w:rPr>
          <w:rFonts w:ascii="Arial" w:hAnsi="Arial" w:cs="Arial"/>
          <w:sz w:val="20"/>
          <w:lang w:val="hy-AM"/>
        </w:rPr>
        <w:t>после</w:t>
      </w:r>
      <w:r w:rsidRPr="00B619DC">
        <w:rPr>
          <w:rFonts w:ascii="GHEA Grapalat" w:hAnsi="GHEA Grapalat"/>
          <w:sz w:val="20"/>
          <w:lang w:val="hy-AM"/>
        </w:rPr>
        <w:t xml:space="preserve"> </w:t>
      </w:r>
      <w:r w:rsidRPr="00B619DC">
        <w:rPr>
          <w:rFonts w:ascii="Arial" w:hAnsi="Arial" w:cs="Arial"/>
          <w:sz w:val="20"/>
          <w:lang w:val="hy-AM"/>
        </w:rPr>
        <w:t>немедленно</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это</w:t>
      </w:r>
      <w:r w:rsidRPr="00B619DC">
        <w:rPr>
          <w:rFonts w:ascii="GHEA Grapalat" w:hAnsi="GHEA Grapalat"/>
          <w:sz w:val="20"/>
          <w:lang w:val="hy-AM"/>
        </w:rPr>
        <w:t xml:space="preserve"> </w:t>
      </w:r>
      <w:r w:rsidRPr="00B619DC">
        <w:rPr>
          <w:rFonts w:ascii="Arial" w:hAnsi="Arial" w:cs="Arial"/>
          <w:sz w:val="20"/>
          <w:lang w:val="hy-AM"/>
        </w:rPr>
        <w:t>из чего-то</w:t>
      </w:r>
      <w:r w:rsidRPr="00B619DC">
        <w:rPr>
          <w:rFonts w:ascii="GHEA Grapalat" w:hAnsi="GHEA Grapalat"/>
          <w:sz w:val="20"/>
          <w:lang w:val="hy-AM"/>
        </w:rPr>
        <w:t xml:space="preserve"> </w:t>
      </w:r>
      <w:r w:rsidRPr="00B619DC">
        <w:rPr>
          <w:rFonts w:ascii="Arial" w:hAnsi="Arial" w:cs="Arial"/>
          <w:sz w:val="20"/>
          <w:lang w:val="hy-AM"/>
        </w:rPr>
        <w:t xml:space="preserve">тогда </w:t>
      </w:r>
      <w:r w:rsidRPr="00B619DC">
        <w:rPr>
          <w:rFonts w:ascii="GHEA Grapalat" w:hAnsi="GHEA Grapalat"/>
          <w:sz w:val="20"/>
          <w:lang w:val="hy-AM"/>
        </w:rPr>
        <w:t xml:space="preserve">разумный </w:t>
      </w:r>
      <w:r w:rsidRPr="00B619DC">
        <w:rPr>
          <w:rFonts w:ascii="Arial" w:hAnsi="Arial" w:cs="Arial"/>
          <w:sz w:val="20"/>
          <w:lang w:val="hy-AM"/>
        </w:rPr>
        <w:t xml:space="preserve">в течение </w:t>
      </w:r>
      <w:r w:rsidRPr="00B619DC">
        <w:rPr>
          <w:rFonts w:ascii="GHEA Grapalat" w:hAnsi="GHEA Grapalat"/>
          <w:sz w:val="20"/>
          <w:lang w:val="hy-AM"/>
        </w:rPr>
        <w:t xml:space="preserve">периода, </w:t>
      </w:r>
      <w:r w:rsidRPr="00B619DC">
        <w:rPr>
          <w:rFonts w:ascii="Arial" w:hAnsi="Arial" w:cs="Arial"/>
          <w:sz w:val="20"/>
          <w:lang w:val="hy-AM"/>
        </w:rPr>
        <w:t>когда</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соответствующий</w:t>
      </w:r>
      <w:r w:rsidRPr="00B619DC">
        <w:rPr>
          <w:rFonts w:ascii="GHEA Grapalat" w:hAnsi="GHEA Grapalat"/>
          <w:sz w:val="20"/>
          <w:lang w:val="hy-AM"/>
        </w:rPr>
        <w:t xml:space="preserve"> </w:t>
      </w:r>
      <w:r w:rsidRPr="00B619DC">
        <w:rPr>
          <w:rFonts w:ascii="Arial" w:hAnsi="Arial" w:cs="Arial"/>
          <w:sz w:val="20"/>
          <w:lang w:val="hy-AM"/>
        </w:rPr>
        <w:t>состояние</w:t>
      </w:r>
      <w:r w:rsidRPr="00B619DC">
        <w:rPr>
          <w:rFonts w:ascii="GHEA Grapalat" w:hAnsi="GHEA Grapalat"/>
          <w:sz w:val="20"/>
          <w:lang w:val="hy-AM"/>
        </w:rPr>
        <w:t xml:space="preserve"> </w:t>
      </w:r>
      <w:r w:rsidRPr="00B619DC">
        <w:rPr>
          <w:rFonts w:ascii="Arial" w:hAnsi="Arial" w:cs="Arial"/>
          <w:sz w:val="20"/>
          <w:lang w:val="hy-AM"/>
        </w:rPr>
        <w:t>нарушение</w:t>
      </w:r>
      <w:r w:rsidRPr="00B619DC">
        <w:rPr>
          <w:rFonts w:ascii="GHEA Grapalat" w:hAnsi="GHEA Grapalat"/>
          <w:sz w:val="20"/>
          <w:lang w:val="hy-AM"/>
        </w:rPr>
        <w:t xml:space="preserve"> </w:t>
      </w:r>
      <w:r w:rsidRPr="00B619DC">
        <w:rPr>
          <w:rFonts w:ascii="Arial" w:hAnsi="Arial" w:cs="Arial"/>
          <w:sz w:val="20"/>
          <w:lang w:val="hy-AM"/>
        </w:rPr>
        <w:t>нуждаться</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найденный</w:t>
      </w:r>
      <w:r w:rsidRPr="00B619DC">
        <w:rPr>
          <w:rFonts w:ascii="GHEA Grapalat" w:hAnsi="GHEA Grapalat"/>
          <w:sz w:val="20"/>
          <w:lang w:val="hy-AM"/>
        </w:rPr>
        <w:t xml:space="preserve"> </w:t>
      </w:r>
      <w:r w:rsidRPr="00B619DC">
        <w:rPr>
          <w:rFonts w:ascii="Arial" w:hAnsi="Arial" w:cs="Arial"/>
          <w:sz w:val="20"/>
          <w:lang w:val="hy-AM"/>
        </w:rPr>
        <w:t xml:space="preserve">будет </w:t>
      </w:r>
      <w:r w:rsidRPr="00B619DC">
        <w:rPr>
          <w:rFonts w:ascii="GHEA Grapalat" w:hAnsi="GHEA Grapalat"/>
          <w:sz w:val="20"/>
          <w:lang w:val="hy-AM"/>
        </w:rPr>
        <w:t xml:space="preserve">основано </w:t>
      </w:r>
      <w:r w:rsidRPr="00B619DC">
        <w:rPr>
          <w:rFonts w:ascii="Arial" w:hAnsi="Arial" w:cs="Arial"/>
          <w:sz w:val="20"/>
          <w:lang w:val="hy-AM"/>
        </w:rPr>
        <w:t>на</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из природы</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от смысла.</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2.2.5 </w:t>
      </w:r>
      <w:r w:rsidRPr="00B619DC">
        <w:rPr>
          <w:rFonts w:ascii="Arial" w:hAnsi="Arial" w:cs="Arial"/>
          <w:sz w:val="20"/>
          <w:lang w:val="hy-AM"/>
        </w:rPr>
        <w:t xml:space="preserve">Пункт </w:t>
      </w:r>
      <w:r w:rsidRPr="00B619DC">
        <w:rPr>
          <w:rFonts w:ascii="GHEA Grapalat" w:hAnsi="GHEA Grapalat"/>
          <w:sz w:val="20"/>
          <w:lang w:val="hy-AM"/>
        </w:rPr>
        <w:t xml:space="preserve">2.3.3 </w:t>
      </w:r>
      <w:r w:rsidRPr="00B619DC">
        <w:rPr>
          <w:rFonts w:ascii="Arial" w:hAnsi="Arial" w:cs="Arial"/>
          <w:sz w:val="20"/>
          <w:lang w:val="hy-AM"/>
        </w:rPr>
        <w:t>Соглашения</w:t>
      </w:r>
      <w:r w:rsidRPr="00B619DC">
        <w:rPr>
          <w:rFonts w:ascii="GHEA Grapalat" w:hAnsi="GHEA Grapalat"/>
          <w:sz w:val="20"/>
          <w:lang w:val="hy-AM"/>
        </w:rPr>
        <w:t xml:space="preserve"> </w:t>
      </w:r>
      <w:r w:rsidRPr="00B619DC">
        <w:rPr>
          <w:rFonts w:ascii="Arial" w:hAnsi="Arial" w:cs="Arial"/>
          <w:sz w:val="20"/>
          <w:lang w:val="hy-AM"/>
        </w:rPr>
        <w:t>в соответствии с</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из решения</w:t>
      </w:r>
      <w:r w:rsidRPr="00B619DC">
        <w:rPr>
          <w:rFonts w:ascii="GHEA Grapalat" w:hAnsi="GHEA Grapalat"/>
          <w:sz w:val="20"/>
          <w:lang w:val="hy-AM"/>
        </w:rPr>
        <w:t xml:space="preserve"> </w:t>
      </w:r>
      <w:r w:rsidRPr="00B619DC">
        <w:rPr>
          <w:rFonts w:ascii="Arial" w:hAnsi="Arial" w:cs="Arial"/>
          <w:sz w:val="20"/>
          <w:lang w:val="hy-AM"/>
        </w:rPr>
        <w:t>после</w:t>
      </w:r>
      <w:r w:rsidRPr="00B619DC">
        <w:rPr>
          <w:rFonts w:ascii="GHEA Grapalat" w:hAnsi="GHEA Grapalat"/>
          <w:sz w:val="20"/>
          <w:lang w:val="hy-AM"/>
        </w:rPr>
        <w:t xml:space="preserve"> </w:t>
      </w:r>
      <w:r w:rsidRPr="00B619DC">
        <w:rPr>
          <w:rFonts w:ascii="Arial" w:hAnsi="Arial" w:cs="Arial"/>
          <w:sz w:val="20"/>
          <w:lang w:val="hy-AM"/>
        </w:rPr>
        <w:t>Продавцу</w:t>
      </w:r>
      <w:r w:rsidRPr="00B619DC">
        <w:rPr>
          <w:rFonts w:ascii="GHEA Grapalat" w:hAnsi="GHEA Grapalat"/>
          <w:sz w:val="20"/>
          <w:lang w:val="hy-AM"/>
        </w:rPr>
        <w:t xml:space="preserve"> </w:t>
      </w:r>
      <w:r w:rsidRPr="00B619DC">
        <w:rPr>
          <w:rFonts w:ascii="Arial" w:hAnsi="Arial" w:cs="Arial"/>
          <w:sz w:val="20"/>
          <w:lang w:val="hy-AM"/>
        </w:rPr>
        <w:t>компенсировать</w:t>
      </w:r>
      <w:r w:rsidRPr="00B619DC">
        <w:rPr>
          <w:rFonts w:ascii="GHEA Grapalat" w:hAnsi="GHEA Grapalat"/>
          <w:sz w:val="20"/>
          <w:lang w:val="hy-AM"/>
        </w:rPr>
        <w:t xml:space="preserve"> </w:t>
      </w:r>
      <w:r w:rsidRPr="00B619DC">
        <w:rPr>
          <w:rFonts w:ascii="Arial" w:hAnsi="Arial" w:cs="Arial"/>
          <w:sz w:val="20"/>
          <w:lang w:val="hy-AM"/>
        </w:rPr>
        <w:t>последний</w:t>
      </w:r>
      <w:r w:rsidRPr="00B619DC">
        <w:rPr>
          <w:rFonts w:ascii="GHEA Grapalat" w:hAnsi="GHEA Grapalat"/>
          <w:sz w:val="20"/>
          <w:lang w:val="hy-AM"/>
        </w:rPr>
        <w:t xml:space="preserve"> </w:t>
      </w:r>
      <w:r w:rsidRPr="00B619DC">
        <w:rPr>
          <w:rFonts w:ascii="Arial" w:hAnsi="Arial" w:cs="Arial"/>
          <w:sz w:val="20"/>
          <w:lang w:val="hy-AM"/>
        </w:rPr>
        <w:t>вызванный</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чтобы</w:t>
      </w:r>
      <w:r w:rsidRPr="00B619DC">
        <w:rPr>
          <w:rFonts w:ascii="GHEA Grapalat" w:hAnsi="GHEA Grapalat"/>
          <w:sz w:val="20"/>
          <w:lang w:val="hy-AM"/>
        </w:rPr>
        <w:t xml:space="preserve"> </w:t>
      </w:r>
      <w:r w:rsidRPr="00B619DC">
        <w:rPr>
          <w:rFonts w:ascii="Arial" w:hAnsi="Arial" w:cs="Arial"/>
          <w:sz w:val="20"/>
          <w:lang w:val="hy-AM"/>
        </w:rPr>
        <w:t>оправданный</w:t>
      </w:r>
      <w:r w:rsidRPr="00B619DC">
        <w:rPr>
          <w:rFonts w:ascii="GHEA Grapalat" w:hAnsi="GHEA Grapalat"/>
          <w:sz w:val="20"/>
          <w:lang w:val="hy-AM"/>
        </w:rPr>
        <w:t xml:space="preserve"> </w:t>
      </w:r>
      <w:r w:rsidRPr="00B619DC">
        <w:rPr>
          <w:rFonts w:ascii="Arial" w:hAnsi="Arial" w:cs="Arial"/>
          <w:sz w:val="20"/>
          <w:lang w:val="hy-AM"/>
        </w:rPr>
        <w:t>ущерб.</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2.3 </w:t>
      </w:r>
      <w:r w:rsidRPr="00B619DC">
        <w:rPr>
          <w:rFonts w:ascii="Arial" w:hAnsi="Arial" w:cs="Arial"/>
          <w:b/>
          <w:sz w:val="20"/>
          <w:lang w:val="hy-AM"/>
        </w:rPr>
        <w:t>Продавец</w:t>
      </w:r>
      <w:r w:rsidRPr="00B619DC">
        <w:rPr>
          <w:rFonts w:ascii="GHEA Grapalat" w:hAnsi="GHEA Grapalat"/>
          <w:b/>
          <w:sz w:val="20"/>
          <w:lang w:val="hy-AM"/>
        </w:rPr>
        <w:t xml:space="preserve"> </w:t>
      </w:r>
      <w:r w:rsidRPr="00B619DC">
        <w:rPr>
          <w:rFonts w:ascii="Arial" w:hAnsi="Arial" w:cs="Arial"/>
          <w:b/>
          <w:sz w:val="20"/>
          <w:lang w:val="hy-AM"/>
        </w:rPr>
        <w:t>верно</w:t>
      </w:r>
      <w:r w:rsidRPr="00B619DC">
        <w:rPr>
          <w:rFonts w:ascii="GHEA Grapalat" w:hAnsi="GHEA Grapalat"/>
          <w:b/>
          <w:sz w:val="20"/>
          <w:lang w:val="hy-AM"/>
        </w:rPr>
        <w:t xml:space="preserve"> </w:t>
      </w:r>
      <w:r w:rsidRPr="00B619DC">
        <w:rPr>
          <w:rFonts w:ascii="Arial" w:hAnsi="Arial" w:cs="Arial"/>
          <w:b/>
          <w:sz w:val="20"/>
          <w:lang w:val="hy-AM"/>
        </w:rPr>
        <w:t xml:space="preserve">имеет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2.3.1 </w:t>
      </w:r>
      <w:r w:rsidRPr="00B619DC">
        <w:rPr>
          <w:rFonts w:ascii="Arial" w:hAnsi="Arial" w:cs="Arial"/>
          <w:sz w:val="20"/>
          <w:lang w:val="hy-AM"/>
        </w:rPr>
        <w:t>От покупателя</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принять</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по порядку </w:t>
      </w:r>
      <w:r w:rsidRPr="00B619DC">
        <w:rPr>
          <w:rFonts w:ascii="GHEA Grapalat" w:hAnsi="GHEA Grapalat" w:cs="Times Armenian"/>
          <w:sz w:val="20"/>
          <w:lang w:val="hy-AM"/>
        </w:rPr>
        <w:t xml:space="preserve">, </w:t>
      </w:r>
      <w:r w:rsidRPr="00B619DC">
        <w:rPr>
          <w:rFonts w:ascii="Arial" w:hAnsi="Arial" w:cs="Arial"/>
          <w:sz w:val="20"/>
          <w:lang w:val="hy-AM"/>
        </w:rPr>
        <w:t xml:space="preserve">по томам </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в установленные сроки</w:t>
      </w:r>
      <w:r w:rsidRPr="00B619DC">
        <w:rPr>
          <w:rFonts w:ascii="GHEA Grapalat" w:hAnsi="GHEA Grapalat" w:cs="Times Armenian"/>
          <w:sz w:val="20"/>
          <w:lang w:val="hy-AM"/>
        </w:rPr>
        <w:t xml:space="preserve"> </w:t>
      </w:r>
      <w:r w:rsidRPr="00B619DC">
        <w:rPr>
          <w:rFonts w:ascii="Arial" w:hAnsi="Arial" w:cs="Arial"/>
          <w:sz w:val="20"/>
          <w:lang w:val="hy-AM"/>
        </w:rPr>
        <w:t>и</w:t>
      </w:r>
      <w:r w:rsidRPr="00B619DC">
        <w:rPr>
          <w:rFonts w:ascii="GHEA Grapalat" w:hAnsi="GHEA Grapalat" w:cs="Times Armenian"/>
          <w:sz w:val="20"/>
          <w:lang w:val="hy-AM"/>
        </w:rPr>
        <w:t xml:space="preserve"> </w:t>
      </w:r>
      <w:r w:rsidRPr="00B619DC">
        <w:rPr>
          <w:rFonts w:ascii="Arial" w:hAnsi="Arial" w:cs="Arial"/>
          <w:sz w:val="20"/>
          <w:lang w:val="hy-AM"/>
        </w:rPr>
        <w:t>по адресу</w:t>
      </w:r>
      <w:r w:rsidRPr="00B619DC">
        <w:rPr>
          <w:rFonts w:ascii="GHEA Grapalat" w:hAnsi="GHEA Grapalat"/>
          <w:sz w:val="20"/>
          <w:lang w:val="hy-AM"/>
        </w:rPr>
        <w:t xml:space="preserve"> </w:t>
      </w:r>
      <w:r w:rsidRPr="00B619DC">
        <w:rPr>
          <w:rFonts w:ascii="Arial" w:hAnsi="Arial" w:cs="Arial"/>
          <w:sz w:val="20"/>
          <w:lang w:val="hy-AM"/>
        </w:rPr>
        <w:t>поставлено</w:t>
      </w:r>
      <w:r w:rsidRPr="00B619DC">
        <w:rPr>
          <w:rFonts w:ascii="GHEA Grapalat" w:hAnsi="GHEA Grapalat"/>
          <w:sz w:val="20"/>
          <w:lang w:val="hy-AM"/>
        </w:rPr>
        <w:t xml:space="preserve"> </w:t>
      </w:r>
      <w:r w:rsidRPr="00B619DC">
        <w:rPr>
          <w:rFonts w:ascii="Arial" w:hAnsi="Arial" w:cs="Arial"/>
          <w:sz w:val="20"/>
          <w:lang w:val="hy-AM"/>
        </w:rPr>
        <w:t xml:space="preserve">продукт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2.3.2 </w:t>
      </w:r>
      <w:r w:rsidRPr="00B619DC">
        <w:rPr>
          <w:rFonts w:ascii="Arial" w:hAnsi="Arial" w:cs="Arial"/>
          <w:sz w:val="20"/>
          <w:lang w:val="hy-AM"/>
        </w:rPr>
        <w:t>От покупателя</w:t>
      </w:r>
      <w:r w:rsidRPr="00B619DC">
        <w:rPr>
          <w:rFonts w:ascii="GHEA Grapalat" w:hAnsi="GHEA Grapalat"/>
          <w:sz w:val="20"/>
          <w:lang w:val="hy-AM"/>
        </w:rPr>
        <w:t xml:space="preserve"> </w:t>
      </w:r>
      <w:r w:rsidRPr="00B619DC">
        <w:rPr>
          <w:rFonts w:ascii="Arial" w:hAnsi="Arial" w:cs="Arial"/>
          <w:sz w:val="20"/>
          <w:lang w:val="hy-AM"/>
        </w:rPr>
        <w:t>требовать</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по порядку </w:t>
      </w:r>
      <w:r w:rsidRPr="00B619DC">
        <w:rPr>
          <w:rFonts w:ascii="GHEA Grapalat" w:hAnsi="GHEA Grapalat" w:cs="Times Armenian"/>
          <w:sz w:val="20"/>
          <w:lang w:val="hy-AM"/>
        </w:rPr>
        <w:t xml:space="preserve">, </w:t>
      </w:r>
      <w:r w:rsidRPr="00B619DC">
        <w:rPr>
          <w:rFonts w:ascii="Arial" w:hAnsi="Arial" w:cs="Arial"/>
          <w:sz w:val="20"/>
          <w:lang w:val="hy-AM"/>
        </w:rPr>
        <w:t xml:space="preserve">по томам </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в установленные сроки</w:t>
      </w:r>
      <w:r w:rsidRPr="00B619DC">
        <w:rPr>
          <w:rFonts w:ascii="GHEA Grapalat" w:hAnsi="GHEA Grapalat" w:cs="Times Armenian"/>
          <w:sz w:val="20"/>
          <w:lang w:val="hy-AM"/>
        </w:rPr>
        <w:t xml:space="preserve"> </w:t>
      </w:r>
      <w:r w:rsidRPr="00B619DC">
        <w:rPr>
          <w:rFonts w:ascii="Arial" w:hAnsi="Arial" w:cs="Arial"/>
          <w:sz w:val="20"/>
          <w:lang w:val="hy-AM"/>
        </w:rPr>
        <w:t>и</w:t>
      </w:r>
      <w:r w:rsidRPr="00B619DC">
        <w:rPr>
          <w:rFonts w:ascii="GHEA Grapalat" w:hAnsi="GHEA Grapalat" w:cs="Times Armenian"/>
          <w:sz w:val="20"/>
          <w:lang w:val="hy-AM"/>
        </w:rPr>
        <w:t xml:space="preserve"> </w:t>
      </w:r>
      <w:r w:rsidRPr="00B619DC">
        <w:rPr>
          <w:rFonts w:ascii="Arial" w:hAnsi="Arial" w:cs="Arial"/>
          <w:sz w:val="20"/>
          <w:lang w:val="hy-AM"/>
        </w:rPr>
        <w:t>по адресу</w:t>
      </w:r>
      <w:r w:rsidRPr="00B619DC">
        <w:rPr>
          <w:rFonts w:ascii="GHEA Grapalat" w:hAnsi="GHEA Grapalat"/>
          <w:sz w:val="20"/>
          <w:lang w:val="hy-AM"/>
        </w:rPr>
        <w:t xml:space="preserve"> </w:t>
      </w:r>
      <w:r w:rsidRPr="00B619DC">
        <w:rPr>
          <w:rFonts w:ascii="Arial" w:hAnsi="Arial" w:cs="Arial"/>
          <w:sz w:val="20"/>
          <w:lang w:val="hy-AM"/>
        </w:rPr>
        <w:t>поставлено</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Покупателя</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принял</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сам</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предмет</w:t>
      </w:r>
      <w:r w:rsidRPr="00B619DC">
        <w:rPr>
          <w:rFonts w:ascii="GHEA Grapalat" w:hAnsi="GHEA Grapalat"/>
          <w:sz w:val="20"/>
          <w:lang w:val="hy-AM"/>
        </w:rPr>
        <w:t xml:space="preserve"> </w:t>
      </w:r>
      <w:r w:rsidRPr="00B619DC">
        <w:rPr>
          <w:rFonts w:ascii="Arial" w:hAnsi="Arial" w:cs="Arial"/>
          <w:sz w:val="20"/>
          <w:lang w:val="hy-AM"/>
        </w:rPr>
        <w:t xml:space="preserve">деньги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 </w:t>
      </w:r>
      <w:r w:rsidRPr="00B619DC">
        <w:rPr>
          <w:rFonts w:ascii="Arial" w:hAnsi="Arial" w:cs="Arial"/>
          <w:sz w:val="20"/>
          <w:lang w:val="hy-AM"/>
        </w:rPr>
        <w:t>Односторонний</w:t>
      </w:r>
      <w:r w:rsidRPr="00B619DC">
        <w:rPr>
          <w:rFonts w:ascii="GHEA Grapalat" w:hAnsi="GHEA Grapalat"/>
          <w:sz w:val="20"/>
          <w:lang w:val="hy-AM"/>
        </w:rPr>
        <w:t xml:space="preserve"> </w:t>
      </w:r>
      <w:r w:rsidRPr="00B619DC">
        <w:rPr>
          <w:rFonts w:ascii="Arial" w:hAnsi="Arial" w:cs="Arial"/>
          <w:sz w:val="20"/>
          <w:lang w:val="hy-AM"/>
        </w:rPr>
        <w:t>решать</w:t>
      </w:r>
      <w:r w:rsidRPr="00B619DC">
        <w:rPr>
          <w:rFonts w:ascii="GHEA Grapalat" w:hAnsi="GHEA Grapalat"/>
          <w:sz w:val="20"/>
          <w:lang w:val="hy-AM"/>
        </w:rPr>
        <w:t xml:space="preserve"> </w:t>
      </w:r>
      <w:r w:rsidRPr="00B619DC">
        <w:rPr>
          <w:rFonts w:ascii="Arial" w:hAnsi="Arial" w:cs="Arial"/>
          <w:sz w:val="20"/>
          <w:lang w:val="hy-AM"/>
        </w:rPr>
        <w:t xml:space="preserve">контракт </w:t>
      </w:r>
      <w:r w:rsidRPr="00B619DC">
        <w:rPr>
          <w:rFonts w:ascii="GHEA Grapalat" w:hAnsi="GHEA Grapalat"/>
          <w:sz w:val="20"/>
          <w:lang w:val="hy-AM"/>
        </w:rPr>
        <w:t xml:space="preserve">( </w:t>
      </w:r>
      <w:r w:rsidRPr="00B619DC">
        <w:rPr>
          <w:rFonts w:ascii="Arial" w:hAnsi="Arial" w:cs="Arial"/>
          <w:sz w:val="20"/>
          <w:lang w:val="hy-AM"/>
        </w:rPr>
        <w:t>полный)</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 xml:space="preserve">частично </w:t>
      </w:r>
      <w:r w:rsidRPr="00B619DC">
        <w:rPr>
          <w:rFonts w:ascii="GHEA Grapalat" w:hAnsi="GHEA Grapalat"/>
          <w:sz w:val="20"/>
          <w:lang w:val="hy-AM"/>
        </w:rPr>
        <w:t xml:space="preserve">),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Покупатель</w:t>
      </w:r>
      <w:r w:rsidRPr="00B619DC">
        <w:rPr>
          <w:rFonts w:ascii="GHEA Grapalat" w:hAnsi="GHEA Grapalat"/>
          <w:sz w:val="20"/>
          <w:lang w:val="hy-AM"/>
        </w:rPr>
        <w:t xml:space="preserve"> </w:t>
      </w:r>
      <w:r w:rsidRPr="00B619DC">
        <w:rPr>
          <w:rFonts w:ascii="Arial" w:hAnsi="Arial" w:cs="Arial"/>
          <w:sz w:val="20"/>
          <w:lang w:val="hy-AM"/>
        </w:rPr>
        <w:t>существенно</w:t>
      </w:r>
      <w:r w:rsidRPr="00B619DC">
        <w:rPr>
          <w:rFonts w:ascii="GHEA Grapalat" w:hAnsi="GHEA Grapalat"/>
          <w:sz w:val="20"/>
          <w:lang w:val="hy-AM"/>
        </w:rPr>
        <w:t xml:space="preserve"> </w:t>
      </w:r>
      <w:r w:rsidRPr="00B619DC">
        <w:rPr>
          <w:rFonts w:ascii="Arial" w:hAnsi="Arial" w:cs="Arial"/>
          <w:sz w:val="20"/>
          <w:lang w:val="hy-AM"/>
        </w:rPr>
        <w:t>нарушать</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 xml:space="preserve">контракт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2.3.3.1 </w:t>
      </w:r>
      <w:r w:rsidRPr="00B619DC">
        <w:rPr>
          <w:rFonts w:ascii="Arial" w:hAnsi="Arial" w:cs="Arial"/>
          <w:sz w:val="20"/>
          <w:lang w:val="hy-AM"/>
        </w:rPr>
        <w:t>Покупатель</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контракт</w:t>
      </w:r>
      <w:r w:rsidRPr="00B619DC">
        <w:rPr>
          <w:rFonts w:ascii="GHEA Grapalat" w:hAnsi="GHEA Grapalat"/>
          <w:sz w:val="20"/>
          <w:lang w:val="hy-AM"/>
        </w:rPr>
        <w:t xml:space="preserve"> </w:t>
      </w:r>
      <w:r w:rsidRPr="00B619DC">
        <w:rPr>
          <w:rFonts w:ascii="Arial" w:hAnsi="Arial" w:cs="Arial"/>
          <w:sz w:val="20"/>
          <w:lang w:val="hy-AM"/>
        </w:rPr>
        <w:t>нарушение</w:t>
      </w:r>
      <w:r w:rsidRPr="00B619DC">
        <w:rPr>
          <w:rFonts w:ascii="GHEA Grapalat" w:hAnsi="GHEA Grapalat"/>
          <w:sz w:val="20"/>
          <w:lang w:val="hy-AM"/>
        </w:rPr>
        <w:t xml:space="preserve"> </w:t>
      </w:r>
      <w:r w:rsidRPr="00B619DC">
        <w:rPr>
          <w:rFonts w:ascii="Arial" w:hAnsi="Arial" w:cs="Arial"/>
          <w:sz w:val="20"/>
          <w:lang w:val="hy-AM"/>
        </w:rPr>
        <w:t>существенный</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 xml:space="preserve">рассматривается, </w:t>
      </w:r>
      <w:r w:rsidRPr="00B619DC">
        <w:rPr>
          <w:rFonts w:ascii="GHEA Grapalat" w:hAnsi="GHEA Grapalat"/>
          <w:sz w:val="20"/>
          <w:lang w:val="hy-AM"/>
        </w:rPr>
        <w:t xml:space="preserve">если </w:t>
      </w:r>
      <w:r w:rsidRPr="00B619DC">
        <w:rPr>
          <w:rFonts w:ascii="Arial" w:hAnsi="Arial" w:cs="Arial"/>
          <w:sz w:val="20"/>
          <w:lang w:val="hy-AM"/>
        </w:rPr>
        <w:t>много раз</w:t>
      </w:r>
      <w:r w:rsidRPr="00B619DC">
        <w:rPr>
          <w:rFonts w:ascii="GHEA Grapalat" w:hAnsi="GHEA Grapalat"/>
          <w:sz w:val="20"/>
          <w:lang w:val="hy-AM"/>
        </w:rPr>
        <w:t xml:space="preserve"> </w:t>
      </w:r>
      <w:r w:rsidRPr="00B619DC">
        <w:rPr>
          <w:rFonts w:ascii="Arial" w:hAnsi="Arial" w:cs="Arial"/>
          <w:sz w:val="20"/>
          <w:lang w:val="hy-AM"/>
        </w:rPr>
        <w:t>быть нарушенным</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сроки.</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2.3.4 </w:t>
      </w:r>
      <w:r w:rsidRPr="00B619DC">
        <w:rPr>
          <w:rFonts w:ascii="Arial" w:hAnsi="Arial" w:cs="Arial"/>
          <w:sz w:val="20"/>
          <w:lang w:val="hy-AM"/>
        </w:rPr>
        <w:t>Покупатель</w:t>
      </w:r>
      <w:r w:rsidRPr="00B619DC">
        <w:rPr>
          <w:rFonts w:ascii="GHEA Grapalat" w:hAnsi="GHEA Grapalat"/>
          <w:sz w:val="20"/>
          <w:lang w:val="hy-AM"/>
        </w:rPr>
        <w:t xml:space="preserve"> </w:t>
      </w:r>
      <w:r w:rsidRPr="00B619DC">
        <w:rPr>
          <w:rFonts w:ascii="Arial" w:hAnsi="Arial" w:cs="Arial"/>
          <w:sz w:val="20"/>
          <w:lang w:val="hy-AM"/>
        </w:rPr>
        <w:t>по соглашению</w:t>
      </w:r>
      <w:r w:rsidRPr="00B619DC">
        <w:rPr>
          <w:rFonts w:ascii="GHEA Grapalat" w:hAnsi="GHEA Grapalat"/>
          <w:sz w:val="20"/>
          <w:lang w:val="hy-AM"/>
        </w:rPr>
        <w:t xml:space="preserve"> </w:t>
      </w:r>
      <w:r w:rsidRPr="00B619DC">
        <w:rPr>
          <w:rFonts w:ascii="Arial" w:hAnsi="Arial" w:cs="Arial"/>
          <w:sz w:val="20"/>
          <w:lang w:val="hy-AM"/>
        </w:rPr>
        <w:t>рано</w:t>
      </w:r>
      <w:r w:rsidRPr="00B619DC">
        <w:rPr>
          <w:rFonts w:ascii="GHEA Grapalat" w:hAnsi="GHEA Grapalat"/>
          <w:sz w:val="20"/>
          <w:lang w:val="hy-AM"/>
        </w:rPr>
        <w:t xml:space="preserve"> </w:t>
      </w:r>
      <w:r w:rsidRPr="00B619DC">
        <w:rPr>
          <w:rFonts w:ascii="Arial" w:hAnsi="Arial" w:cs="Arial"/>
          <w:sz w:val="20"/>
          <w:lang w:val="hy-AM"/>
        </w:rPr>
        <w:t>поставлять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2.4 </w:t>
      </w:r>
      <w:r w:rsidRPr="00B619DC">
        <w:rPr>
          <w:rFonts w:ascii="Arial" w:hAnsi="Arial" w:cs="Arial"/>
          <w:b/>
          <w:sz w:val="20"/>
          <w:lang w:val="hy-AM"/>
        </w:rPr>
        <w:t>Продавец</w:t>
      </w:r>
      <w:r w:rsidRPr="00B619DC">
        <w:rPr>
          <w:rFonts w:ascii="GHEA Grapalat" w:hAnsi="GHEA Grapalat"/>
          <w:b/>
          <w:sz w:val="20"/>
          <w:lang w:val="hy-AM"/>
        </w:rPr>
        <w:t xml:space="preserve"> </w:t>
      </w:r>
      <w:r w:rsidRPr="00B619DC">
        <w:rPr>
          <w:rFonts w:ascii="Arial" w:hAnsi="Arial" w:cs="Arial"/>
          <w:b/>
          <w:sz w:val="20"/>
          <w:lang w:val="hy-AM"/>
        </w:rPr>
        <w:t>обязан</w:t>
      </w:r>
      <w:r w:rsidRPr="00B619DC">
        <w:rPr>
          <w:rFonts w:ascii="GHEA Grapalat" w:hAnsi="GHEA Grapalat"/>
          <w:b/>
          <w:sz w:val="20"/>
          <w:lang w:val="hy-AM"/>
        </w:rPr>
        <w:t xml:space="preserve"> </w:t>
      </w:r>
      <w:r w:rsidRPr="00B619DC">
        <w:rPr>
          <w:rFonts w:ascii="Arial" w:hAnsi="Arial" w:cs="Arial"/>
          <w:b/>
          <w:sz w:val="20"/>
          <w:lang w:val="hy-AM"/>
        </w:rPr>
        <w:t xml:space="preserve">является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 </w:t>
      </w:r>
      <w:r w:rsidRPr="00B619DC">
        <w:rPr>
          <w:rFonts w:ascii="Arial" w:hAnsi="Arial" w:cs="Arial"/>
          <w:sz w:val="20"/>
          <w:lang w:val="hy-AM"/>
        </w:rPr>
        <w:t>Покупателю</w:t>
      </w:r>
      <w:r w:rsidRPr="00B619DC">
        <w:rPr>
          <w:rFonts w:ascii="GHEA Grapalat" w:hAnsi="GHEA Grapalat"/>
          <w:sz w:val="20"/>
          <w:lang w:val="hy-AM"/>
        </w:rPr>
        <w:t xml:space="preserve"> </w:t>
      </w:r>
      <w:r w:rsidRPr="00B619DC">
        <w:rPr>
          <w:rFonts w:ascii="Arial" w:hAnsi="Arial" w:cs="Arial"/>
          <w:sz w:val="20"/>
          <w:lang w:val="hy-AM"/>
        </w:rPr>
        <w:t>передать</w:t>
      </w:r>
      <w:r w:rsidRPr="00B619DC">
        <w:rPr>
          <w:rFonts w:ascii="GHEA Grapalat" w:hAnsi="GHEA Grapalat"/>
          <w:sz w:val="20"/>
          <w:lang w:val="hy-AM"/>
        </w:rPr>
        <w:t xml:space="preserve"> </w:t>
      </w:r>
      <w:r w:rsidRPr="00B619DC">
        <w:rPr>
          <w:rFonts w:ascii="Arial" w:hAnsi="Arial" w:cs="Arial"/>
          <w:sz w:val="20"/>
          <w:lang w:val="hy-AM"/>
        </w:rPr>
        <w:t xml:space="preserve">товар </w:t>
      </w:r>
      <w:r w:rsidRPr="00B619DC">
        <w:rPr>
          <w:rFonts w:ascii="GHEA Grapalat" w:hAnsi="GHEA Grapalat"/>
          <w:sz w:val="20"/>
          <w:lang w:val="hy-AM"/>
        </w:rPr>
        <w:t xml:space="preserve">находится </w:t>
      </w:r>
      <w:r w:rsidRPr="00B619DC">
        <w:rPr>
          <w:rFonts w:ascii="Arial" w:hAnsi="Arial" w:cs="Arial"/>
          <w:sz w:val="20"/>
          <w:lang w:val="hy-AM"/>
        </w:rPr>
        <w:t>в стадии оформления по 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по порядку </w:t>
      </w:r>
      <w:r w:rsidRPr="00B619DC">
        <w:rPr>
          <w:rFonts w:ascii="GHEA Grapalat" w:hAnsi="GHEA Grapalat"/>
          <w:sz w:val="20"/>
          <w:lang w:val="hy-AM"/>
        </w:rPr>
        <w:t xml:space="preserve">, </w:t>
      </w:r>
      <w:r w:rsidRPr="00B619DC">
        <w:rPr>
          <w:rFonts w:ascii="Arial" w:hAnsi="Arial" w:cs="Arial"/>
          <w:sz w:val="20"/>
          <w:lang w:val="hy-AM"/>
        </w:rPr>
        <w:t xml:space="preserve">по томам </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в установленные сроки</w:t>
      </w:r>
      <w:r w:rsidRPr="00B619DC">
        <w:rPr>
          <w:rFonts w:ascii="GHEA Grapalat" w:hAnsi="GHEA Grapalat" w:cs="Times Armenian"/>
          <w:sz w:val="20"/>
          <w:lang w:val="hy-AM"/>
        </w:rPr>
        <w:t xml:space="preserve"> </w:t>
      </w:r>
      <w:r w:rsidRPr="00B619DC">
        <w:rPr>
          <w:rFonts w:ascii="Arial" w:hAnsi="Arial" w:cs="Arial"/>
          <w:sz w:val="20"/>
          <w:lang w:val="hy-AM"/>
        </w:rPr>
        <w:t>и</w:t>
      </w:r>
      <w:r w:rsidRPr="00B619DC">
        <w:rPr>
          <w:rFonts w:ascii="GHEA Grapalat" w:hAnsi="GHEA Grapalat" w:cs="Times Armenian"/>
          <w:sz w:val="20"/>
          <w:lang w:val="hy-AM"/>
        </w:rPr>
        <w:t xml:space="preserve"> </w:t>
      </w:r>
      <w:r w:rsidRPr="00B619DC">
        <w:rPr>
          <w:rFonts w:ascii="Arial" w:hAnsi="Arial" w:cs="Arial"/>
          <w:sz w:val="20"/>
          <w:lang w:val="hy-AM"/>
        </w:rPr>
        <w:t xml:space="preserve">по адресу </w:t>
      </w:r>
      <w:r w:rsidRPr="00B619DC">
        <w:rPr>
          <w:rFonts w:ascii="GHEA Grapalat" w:hAnsi="GHEA Grapalat" w:cs="Times Armenian"/>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2.4.2 </w:t>
      </w:r>
      <w:r w:rsidRPr="00B619DC">
        <w:rPr>
          <w:rFonts w:ascii="Arial" w:hAnsi="Arial" w:cs="Arial"/>
          <w:sz w:val="20"/>
          <w:lang w:val="hy-AM"/>
        </w:rPr>
        <w:t>Обеспечить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поставлять</w:t>
      </w:r>
      <w:r w:rsidRPr="00B619DC">
        <w:rPr>
          <w:rFonts w:ascii="GHEA Grapalat" w:hAnsi="GHEA Grapalat"/>
          <w:sz w:val="20"/>
          <w:lang w:val="hy-AM"/>
        </w:rPr>
        <w:t xml:space="preserve"> </w:t>
      </w:r>
      <w:r w:rsidRPr="00B619DC">
        <w:rPr>
          <w:rFonts w:ascii="Arial" w:hAnsi="Arial" w:cs="Arial"/>
          <w:sz w:val="20"/>
          <w:lang w:val="hy-AM"/>
        </w:rPr>
        <w:t xml:space="preserve">пункт </w:t>
      </w:r>
      <w:r w:rsidRPr="00B619DC">
        <w:rPr>
          <w:rFonts w:ascii="GHEA Grapalat" w:hAnsi="GHEA Grapalat"/>
          <w:sz w:val="20"/>
          <w:lang w:val="hy-AM"/>
        </w:rPr>
        <w:t xml:space="preserve">2.1.2 </w:t>
      </w:r>
      <w:r w:rsidRPr="00B619DC">
        <w:rPr>
          <w:rFonts w:ascii="Arial" w:hAnsi="Arial" w:cs="Arial"/>
          <w:sz w:val="20"/>
          <w:lang w:val="hy-AM"/>
        </w:rPr>
        <w:t>договора</w:t>
      </w:r>
      <w:r w:rsidRPr="00B619DC">
        <w:rPr>
          <w:rFonts w:ascii="GHEA Grapalat" w:hAnsi="GHEA Grapalat"/>
          <w:sz w:val="20"/>
          <w:lang w:val="hy-AM"/>
        </w:rPr>
        <w:t xml:space="preserve"> </w:t>
      </w:r>
      <w:r w:rsidRPr="00B619DC">
        <w:rPr>
          <w:rFonts w:ascii="Arial" w:hAnsi="Arial" w:cs="Arial"/>
          <w:sz w:val="20"/>
          <w:lang w:val="hy-AM"/>
        </w:rPr>
        <w:t xml:space="preserve">б </w:t>
      </w:r>
      <w:r w:rsidRPr="00B619DC">
        <w:rPr>
          <w:rFonts w:ascii="GHEA Grapalat" w:hAnsi="GHEA Grapalat"/>
          <w:sz w:val="20"/>
          <w:lang w:val="hy-AM"/>
        </w:rPr>
        <w:t xml:space="preserve">) </w:t>
      </w:r>
      <w:r w:rsidRPr="00B619DC">
        <w:rPr>
          <w:rFonts w:ascii="Arial" w:hAnsi="Arial" w:cs="Arial"/>
          <w:sz w:val="20"/>
          <w:lang w:val="hy-AM"/>
        </w:rPr>
        <w:t>подпункт</w:t>
      </w:r>
      <w:r w:rsidRPr="00B619DC">
        <w:rPr>
          <w:rFonts w:ascii="GHEA Grapalat" w:hAnsi="GHEA Grapalat"/>
          <w:sz w:val="20"/>
          <w:lang w:val="hy-AM"/>
        </w:rPr>
        <w:t xml:space="preserve"> </w:t>
      </w:r>
      <w:r w:rsidRPr="00B619DC">
        <w:rPr>
          <w:rFonts w:ascii="Arial" w:hAnsi="Arial" w:cs="Arial"/>
          <w:sz w:val="20"/>
          <w:lang w:val="hy-AM"/>
        </w:rPr>
        <w:t xml:space="preserve">и </w:t>
      </w:r>
      <w:r w:rsidRPr="00B619DC">
        <w:rPr>
          <w:rFonts w:ascii="GHEA Grapalat" w:hAnsi="GHEA Grapalat"/>
          <w:sz w:val="20"/>
          <w:lang w:val="hy-AM"/>
        </w:rPr>
        <w:t xml:space="preserve">( </w:t>
      </w:r>
      <w:r w:rsidRPr="00B619DC">
        <w:rPr>
          <w:rFonts w:ascii="Arial" w:hAnsi="Arial" w:cs="Arial"/>
          <w:sz w:val="20"/>
          <w:lang w:val="hy-AM"/>
        </w:rPr>
        <w:t xml:space="preserve">или ) пункт </w:t>
      </w:r>
      <w:r w:rsidRPr="00B619DC">
        <w:rPr>
          <w:rFonts w:ascii="GHEA Grapalat" w:hAnsi="GHEA Grapalat"/>
          <w:sz w:val="20"/>
          <w:lang w:val="hy-AM"/>
        </w:rPr>
        <w:t xml:space="preserve">2.1.5 </w:t>
      </w:r>
      <w:r w:rsidRPr="00B619DC">
        <w:rPr>
          <w:rFonts w:ascii="Arial" w:hAnsi="Arial" w:cs="Arial"/>
          <w:sz w:val="20"/>
          <w:lang w:val="hy-AM"/>
        </w:rPr>
        <w:t xml:space="preserve">по </w:t>
      </w:r>
      <w:r w:rsidRPr="00B619DC">
        <w:rPr>
          <w:rFonts w:ascii="GHEA Grapalat" w:hAnsi="GHEA Grapalat"/>
          <w:sz w:val="20"/>
          <w:lang w:val="hy-AM"/>
        </w:rPr>
        <w:t xml:space="preserve">мнению </w:t>
      </w:r>
      <w:r w:rsidRPr="00B619DC">
        <w:rPr>
          <w:rFonts w:ascii="Arial" w:hAnsi="Arial" w:cs="Arial"/>
          <w:sz w:val="20"/>
          <w:lang w:val="hy-AM"/>
        </w:rPr>
        <w:t>покупателя</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 xml:space="preserve">в установленные сроки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2.4.3 </w:t>
      </w:r>
      <w:r w:rsidRPr="00B619DC">
        <w:rPr>
          <w:rFonts w:ascii="Arial" w:hAnsi="Arial" w:cs="Arial"/>
          <w:sz w:val="20"/>
          <w:lang w:val="hy-AM"/>
        </w:rPr>
        <w:t>Покупателю</w:t>
      </w:r>
      <w:r w:rsidRPr="00B619DC">
        <w:rPr>
          <w:rFonts w:ascii="GHEA Grapalat" w:hAnsi="GHEA Grapalat"/>
          <w:sz w:val="20"/>
          <w:lang w:val="hy-AM"/>
        </w:rPr>
        <w:t xml:space="preserve"> </w:t>
      </w:r>
      <w:r w:rsidRPr="00B619DC">
        <w:rPr>
          <w:rFonts w:ascii="Arial" w:hAnsi="Arial" w:cs="Arial"/>
          <w:sz w:val="20"/>
          <w:lang w:val="hy-AM"/>
        </w:rPr>
        <w:t>передать</w:t>
      </w:r>
      <w:r w:rsidRPr="00B619DC">
        <w:rPr>
          <w:rFonts w:ascii="GHEA Grapalat" w:hAnsi="GHEA Grapalat"/>
          <w:sz w:val="20"/>
          <w:lang w:val="hy-AM"/>
        </w:rPr>
        <w:t xml:space="preserve"> </w:t>
      </w:r>
      <w:r w:rsidRPr="00B619DC">
        <w:rPr>
          <w:rFonts w:ascii="Arial" w:hAnsi="Arial" w:cs="Arial"/>
          <w:sz w:val="20"/>
          <w:lang w:val="hy-AM"/>
        </w:rPr>
        <w:t>третий</w:t>
      </w:r>
      <w:r w:rsidRPr="00B619DC">
        <w:rPr>
          <w:rFonts w:ascii="GHEA Grapalat" w:hAnsi="GHEA Grapalat"/>
          <w:sz w:val="20"/>
          <w:lang w:val="hy-AM"/>
        </w:rPr>
        <w:t xml:space="preserve"> </w:t>
      </w:r>
      <w:r w:rsidRPr="00B619DC">
        <w:rPr>
          <w:rFonts w:ascii="Arial" w:hAnsi="Arial" w:cs="Arial"/>
          <w:sz w:val="20"/>
          <w:lang w:val="hy-AM"/>
        </w:rPr>
        <w:t>лица</w:t>
      </w:r>
      <w:r w:rsidRPr="00B619DC">
        <w:rPr>
          <w:rFonts w:ascii="GHEA Grapalat" w:hAnsi="GHEA Grapalat"/>
          <w:sz w:val="20"/>
          <w:lang w:val="hy-AM"/>
        </w:rPr>
        <w:t xml:space="preserve"> </w:t>
      </w:r>
      <w:r w:rsidRPr="00B619DC">
        <w:rPr>
          <w:rFonts w:ascii="Arial" w:hAnsi="Arial" w:cs="Arial"/>
          <w:sz w:val="20"/>
          <w:lang w:val="hy-AM"/>
        </w:rPr>
        <w:t>от прав</w:t>
      </w:r>
      <w:r w:rsidRPr="00B619DC">
        <w:rPr>
          <w:rFonts w:ascii="GHEA Grapalat" w:hAnsi="GHEA Grapalat"/>
          <w:sz w:val="20"/>
          <w:lang w:val="hy-AM"/>
        </w:rPr>
        <w:t xml:space="preserve"> </w:t>
      </w:r>
      <w:r w:rsidRPr="00B619DC">
        <w:rPr>
          <w:rFonts w:ascii="Arial" w:hAnsi="Arial" w:cs="Arial"/>
          <w:sz w:val="20"/>
          <w:lang w:val="hy-AM"/>
        </w:rPr>
        <w:t>бесплатно</w:t>
      </w:r>
      <w:r w:rsidRPr="00B619DC">
        <w:rPr>
          <w:rFonts w:ascii="GHEA Grapalat" w:hAnsi="GHEA Grapalat"/>
          <w:sz w:val="20"/>
          <w:lang w:val="hy-AM"/>
        </w:rPr>
        <w:t xml:space="preserve"> </w:t>
      </w:r>
      <w:r w:rsidRPr="00B619DC">
        <w:rPr>
          <w:rFonts w:ascii="Arial" w:hAnsi="Arial" w:cs="Arial"/>
          <w:sz w:val="20"/>
          <w:lang w:val="hy-AM"/>
        </w:rPr>
        <w:t>продукт</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2.4.4 </w:t>
      </w:r>
      <w:r w:rsidRPr="00B619DC">
        <w:rPr>
          <w:rFonts w:ascii="Arial" w:hAnsi="Arial" w:cs="Arial"/>
          <w:sz w:val="20"/>
          <w:lang w:val="hy-AM"/>
        </w:rPr>
        <w:t>Покупателю</w:t>
      </w:r>
      <w:r w:rsidRPr="00B619DC">
        <w:rPr>
          <w:rFonts w:ascii="GHEA Grapalat" w:hAnsi="GHEA Grapalat"/>
          <w:sz w:val="20"/>
          <w:lang w:val="hy-AM"/>
        </w:rPr>
        <w:t xml:space="preserve"> </w:t>
      </w:r>
      <w:r w:rsidRPr="00B619DC">
        <w:rPr>
          <w:rFonts w:ascii="Arial" w:hAnsi="Arial" w:cs="Arial"/>
          <w:sz w:val="20"/>
          <w:lang w:val="hy-AM"/>
        </w:rPr>
        <w:t>передать</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количество</w:t>
      </w:r>
      <w:r w:rsidRPr="00B619DC">
        <w:rPr>
          <w:rFonts w:ascii="GHEA Grapalat" w:hAnsi="GHEA Grapalat"/>
          <w:sz w:val="20"/>
          <w:lang w:val="hy-AM"/>
        </w:rPr>
        <w:t xml:space="preserve"> </w:t>
      </w:r>
      <w:r w:rsidRPr="00B619DC">
        <w:rPr>
          <w:rFonts w:ascii="Arial" w:hAnsi="Arial" w:cs="Arial"/>
          <w:sz w:val="20"/>
          <w:lang w:val="hy-AM"/>
        </w:rPr>
        <w:t xml:space="preserve">продукт </w:t>
      </w:r>
      <w:r w:rsidRPr="00B619DC">
        <w:rPr>
          <w:rFonts w:ascii="GHEA Grapalat" w:hAnsi="GHEA Grapalat"/>
          <w:sz w:val="20"/>
          <w:lang w:val="hy-AM"/>
        </w:rPr>
        <w:t xml:space="preserve">по </w:t>
      </w:r>
      <w:r w:rsidRPr="00B619DC">
        <w:rPr>
          <w:rFonts w:ascii="Arial" w:hAnsi="Arial" w:cs="Arial"/>
          <w:sz w:val="20"/>
          <w:lang w:val="hy-AM"/>
        </w:rPr>
        <w:t>контракту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в установленные сроки</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 xml:space="preserve">по указанному адресу </w:t>
      </w:r>
      <w:r w:rsidRPr="00B619DC">
        <w:rPr>
          <w:rFonts w:ascii="GHEA Grapalat" w:hAnsi="GHEA Grapalat"/>
          <w:sz w:val="20"/>
          <w:lang w:val="hy-AM"/>
        </w:rPr>
        <w:t xml:space="preserve">и </w:t>
      </w:r>
      <w:r w:rsidRPr="00B619DC">
        <w:rPr>
          <w:rFonts w:ascii="Arial" w:hAnsi="Arial" w:cs="Arial"/>
          <w:sz w:val="20"/>
          <w:lang w:val="hy-AM"/>
        </w:rPr>
        <w:t>Покупателя</w:t>
      </w:r>
      <w:r w:rsidRPr="00B619DC">
        <w:rPr>
          <w:rFonts w:ascii="GHEA Grapalat" w:hAnsi="GHEA Grapalat"/>
          <w:sz w:val="20"/>
          <w:lang w:val="hy-AM"/>
        </w:rPr>
        <w:t xml:space="preserve"> </w:t>
      </w:r>
      <w:r w:rsidRPr="00B619DC">
        <w:rPr>
          <w:rFonts w:ascii="Arial" w:hAnsi="Arial" w:cs="Arial"/>
          <w:sz w:val="20"/>
          <w:lang w:val="hy-AM"/>
        </w:rPr>
        <w:t>по требованию</w:t>
      </w:r>
      <w:r w:rsidRPr="00B619DC">
        <w:rPr>
          <w:rFonts w:ascii="GHEA Grapalat" w:hAnsi="GHEA Grapalat"/>
          <w:sz w:val="20"/>
          <w:lang w:val="hy-AM"/>
        </w:rPr>
        <w:t xml:space="preserve"> </w:t>
      </w:r>
      <w:r w:rsidRPr="00B619DC">
        <w:rPr>
          <w:rFonts w:ascii="Arial" w:hAnsi="Arial" w:cs="Arial"/>
          <w:sz w:val="20"/>
          <w:lang w:val="hy-AM"/>
        </w:rPr>
        <w:t>предоставить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 xml:space="preserve">сертифицирующий </w:t>
      </w:r>
      <w:r w:rsidRPr="00B619DC">
        <w:rPr>
          <w:rFonts w:ascii="GHEA Grapalat" w:hAnsi="GHEA Grapalat"/>
          <w:sz w:val="20"/>
          <w:lang w:val="hy-AM"/>
        </w:rPr>
        <w:t xml:space="preserve">: </w:t>
      </w:r>
      <w:r w:rsidRPr="00B619DC">
        <w:rPr>
          <w:rFonts w:ascii="Arial" w:hAnsi="Arial" w:cs="Arial"/>
          <w:sz w:val="20"/>
          <w:lang w:val="hy-AM"/>
        </w:rPr>
        <w:t>RA</w:t>
      </w:r>
      <w:r w:rsidRPr="00B619DC">
        <w:rPr>
          <w:rFonts w:ascii="GHEA Grapalat" w:hAnsi="GHEA Grapalat"/>
          <w:sz w:val="20"/>
          <w:lang w:val="hy-AM"/>
        </w:rPr>
        <w:t xml:space="preserve"> </w:t>
      </w:r>
      <w:r w:rsidRPr="00B619DC">
        <w:rPr>
          <w:rFonts w:ascii="Arial" w:hAnsi="Arial" w:cs="Arial"/>
          <w:sz w:val="20"/>
          <w:lang w:val="hy-AM"/>
        </w:rPr>
        <w:t>по закону</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документы.</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2.4.5 </w:t>
      </w:r>
      <w:r w:rsidRPr="00B619DC">
        <w:rPr>
          <w:rFonts w:ascii="Arial" w:hAnsi="Arial" w:cs="Arial"/>
          <w:sz w:val="20"/>
          <w:lang w:val="hy-AM"/>
        </w:rPr>
        <w:t>Терри</w:t>
      </w:r>
      <w:r w:rsidRPr="00B619DC">
        <w:rPr>
          <w:rFonts w:ascii="GHEA Grapalat" w:hAnsi="GHEA Grapalat"/>
          <w:sz w:val="20"/>
          <w:lang w:val="hy-AM"/>
        </w:rPr>
        <w:t xml:space="preserve"> </w:t>
      </w:r>
      <w:r w:rsidRPr="00B619DC">
        <w:rPr>
          <w:rFonts w:ascii="Arial" w:hAnsi="Arial" w:cs="Arial"/>
          <w:sz w:val="20"/>
          <w:lang w:val="hy-AM"/>
        </w:rPr>
        <w:t>поставлять</w:t>
      </w:r>
      <w:r w:rsidRPr="00B619DC">
        <w:rPr>
          <w:rFonts w:ascii="GHEA Grapalat" w:hAnsi="GHEA Grapalat"/>
          <w:sz w:val="20"/>
          <w:lang w:val="hy-AM"/>
        </w:rPr>
        <w:t xml:space="preserve"> </w:t>
      </w:r>
      <w:r w:rsidRPr="00B619DC">
        <w:rPr>
          <w:rFonts w:ascii="Arial" w:hAnsi="Arial" w:cs="Arial"/>
          <w:sz w:val="20"/>
          <w:lang w:val="hy-AM"/>
        </w:rPr>
        <w:t>слабый</w:t>
      </w:r>
      <w:r w:rsidRPr="00B619DC">
        <w:rPr>
          <w:rFonts w:ascii="GHEA Grapalat" w:hAnsi="GHEA Grapalat"/>
          <w:sz w:val="20"/>
          <w:lang w:val="hy-AM"/>
        </w:rPr>
        <w:t xml:space="preserve"> </w:t>
      </w:r>
      <w:r w:rsidRPr="00B619DC">
        <w:rPr>
          <w:rFonts w:ascii="Arial" w:hAnsi="Arial" w:cs="Arial"/>
          <w:sz w:val="20"/>
          <w:lang w:val="hy-AM"/>
        </w:rPr>
        <w:t>дать</w:t>
      </w:r>
      <w:r w:rsidRPr="00B619DC">
        <w:rPr>
          <w:rFonts w:ascii="GHEA Grapalat" w:hAnsi="GHEA Grapalat"/>
          <w:sz w:val="20"/>
          <w:lang w:val="hy-AM"/>
        </w:rPr>
        <w:t xml:space="preserve"> </w:t>
      </w:r>
      <w:r w:rsidRPr="00B619DC">
        <w:rPr>
          <w:rFonts w:ascii="Arial" w:hAnsi="Arial" w:cs="Arial"/>
          <w:sz w:val="20"/>
          <w:lang w:val="hy-AM"/>
        </w:rPr>
        <w:t xml:space="preserve">в случае </w:t>
      </w:r>
      <w:r w:rsidRPr="00B619DC">
        <w:rPr>
          <w:rFonts w:ascii="GHEA Grapalat" w:hAnsi="GHEA Grapalat"/>
          <w:sz w:val="20"/>
          <w:lang w:val="hy-AM"/>
        </w:rPr>
        <w:t xml:space="preserve">, </w:t>
      </w:r>
      <w:r w:rsidRPr="00B619DC">
        <w:rPr>
          <w:rFonts w:ascii="Arial" w:hAnsi="Arial" w:cs="Arial"/>
          <w:sz w:val="20"/>
          <w:lang w:val="hy-AM"/>
        </w:rPr>
        <w:t>по договору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 xml:space="preserve">по порядку </w:t>
      </w:r>
      <w:r w:rsidRPr="00B619DC">
        <w:rPr>
          <w:rFonts w:ascii="GHEA Grapalat" w:hAnsi="GHEA Grapalat"/>
          <w:sz w:val="20"/>
          <w:lang w:val="hy-AM"/>
        </w:rPr>
        <w:t xml:space="preserve">, </w:t>
      </w:r>
      <w:r w:rsidRPr="00B619DC">
        <w:rPr>
          <w:rFonts w:ascii="Arial" w:hAnsi="Arial" w:cs="Arial"/>
          <w:sz w:val="20"/>
          <w:lang w:val="hy-AM"/>
        </w:rPr>
        <w:t>заполните</w:t>
      </w:r>
      <w:r w:rsidRPr="00B619DC">
        <w:rPr>
          <w:rFonts w:ascii="GHEA Grapalat" w:hAnsi="GHEA Grapalat"/>
          <w:sz w:val="20"/>
          <w:lang w:val="hy-AM"/>
        </w:rPr>
        <w:t xml:space="preserve"> </w:t>
      </w:r>
      <w:r w:rsidRPr="00B619DC">
        <w:rPr>
          <w:rFonts w:ascii="Arial" w:hAnsi="Arial" w:cs="Arial"/>
          <w:sz w:val="20"/>
          <w:lang w:val="hy-AM"/>
        </w:rPr>
        <w:t>дефектный</w:t>
      </w:r>
      <w:r w:rsidRPr="00B619DC">
        <w:rPr>
          <w:rFonts w:ascii="GHEA Grapalat" w:hAnsi="GHEA Grapalat"/>
          <w:sz w:val="20"/>
          <w:lang w:val="hy-AM"/>
        </w:rPr>
        <w:t xml:space="preserve"> </w:t>
      </w:r>
      <w:r w:rsidRPr="00B619DC">
        <w:rPr>
          <w:rFonts w:ascii="Arial" w:hAnsi="Arial" w:cs="Arial"/>
          <w:sz w:val="20"/>
          <w:lang w:val="hy-AM"/>
        </w:rPr>
        <w:t>тот, который был предоставлен.</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2.4.6 </w:t>
      </w:r>
      <w:r w:rsidRPr="00B619DC">
        <w:rPr>
          <w:rFonts w:ascii="Arial" w:hAnsi="Arial" w:cs="Arial"/>
          <w:sz w:val="20"/>
          <w:lang w:val="hy-AM"/>
        </w:rPr>
        <w:t>Назад</w:t>
      </w:r>
      <w:r w:rsidRPr="00B619DC">
        <w:rPr>
          <w:rFonts w:ascii="GHEA Grapalat" w:hAnsi="GHEA Grapalat"/>
          <w:sz w:val="20"/>
          <w:lang w:val="hy-AM"/>
        </w:rPr>
        <w:t xml:space="preserve"> </w:t>
      </w:r>
      <w:r w:rsidRPr="00B619DC">
        <w:rPr>
          <w:rFonts w:ascii="Arial" w:hAnsi="Arial" w:cs="Arial"/>
          <w:sz w:val="20"/>
          <w:lang w:val="hy-AM"/>
        </w:rPr>
        <w:t>нести</w:t>
      </w:r>
      <w:r w:rsidRPr="00B619DC">
        <w:rPr>
          <w:rFonts w:ascii="GHEA Grapalat" w:hAnsi="GHEA Grapalat"/>
          <w:sz w:val="20"/>
          <w:lang w:val="hy-AM"/>
        </w:rPr>
        <w:t xml:space="preserve"> </w:t>
      </w:r>
      <w:r w:rsidRPr="00B619DC">
        <w:rPr>
          <w:rFonts w:ascii="Arial" w:hAnsi="Arial" w:cs="Arial"/>
          <w:sz w:val="20"/>
          <w:lang w:val="hy-AM"/>
        </w:rPr>
        <w:t>Покупателя</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 xml:space="preserve">пункт </w:t>
      </w:r>
      <w:r w:rsidRPr="00B619DC">
        <w:rPr>
          <w:rFonts w:ascii="GHEA Grapalat" w:hAnsi="GHEA Grapalat"/>
          <w:sz w:val="20"/>
          <w:lang w:val="hy-AM"/>
        </w:rPr>
        <w:t xml:space="preserve">2.2.2 </w:t>
      </w:r>
      <w:r w:rsidRPr="00B619DC">
        <w:rPr>
          <w:rFonts w:ascii="Arial" w:hAnsi="Arial" w:cs="Arial"/>
          <w:sz w:val="20"/>
          <w:lang w:val="hy-AM"/>
        </w:rPr>
        <w:t>договора</w:t>
      </w:r>
      <w:r w:rsidRPr="00B619DC">
        <w:rPr>
          <w:rFonts w:ascii="GHEA Grapalat" w:hAnsi="GHEA Grapalat"/>
          <w:sz w:val="20"/>
          <w:lang w:val="hy-AM"/>
        </w:rPr>
        <w:t xml:space="preserve"> </w:t>
      </w:r>
      <w:r w:rsidRPr="00B619DC">
        <w:rPr>
          <w:rFonts w:ascii="Arial" w:hAnsi="Arial" w:cs="Arial"/>
          <w:sz w:val="20"/>
          <w:lang w:val="hy-AM"/>
        </w:rPr>
        <w:t xml:space="preserve">релевантный </w:t>
      </w:r>
      <w:r w:rsidRPr="00B619DC">
        <w:rPr>
          <w:rFonts w:ascii="GHEA Grapalat" w:hAnsi="GHEA Grapalat"/>
          <w:sz w:val="20"/>
          <w:lang w:val="hy-AM"/>
        </w:rPr>
        <w:t xml:space="preserve">: </w:t>
      </w:r>
      <w:r w:rsidRPr="00B619DC">
        <w:rPr>
          <w:rFonts w:ascii="Arial" w:hAnsi="Arial" w:cs="Arial"/>
          <w:sz w:val="20"/>
          <w:lang w:val="hy-AM"/>
        </w:rPr>
        <w:t>ответственный</w:t>
      </w:r>
      <w:r w:rsidRPr="00B619DC">
        <w:rPr>
          <w:rFonts w:ascii="GHEA Grapalat" w:hAnsi="GHEA Grapalat"/>
          <w:sz w:val="20"/>
          <w:lang w:val="hy-AM"/>
        </w:rPr>
        <w:t xml:space="preserve"> </w:t>
      </w:r>
      <w:r w:rsidRPr="00B619DC">
        <w:rPr>
          <w:rFonts w:ascii="Arial" w:hAnsi="Arial" w:cs="Arial"/>
          <w:sz w:val="20"/>
          <w:lang w:val="hy-AM"/>
        </w:rPr>
        <w:t>охрана природы</w:t>
      </w:r>
      <w:r w:rsidRPr="00B619DC">
        <w:rPr>
          <w:rFonts w:ascii="GHEA Grapalat" w:hAnsi="GHEA Grapalat"/>
          <w:sz w:val="20"/>
          <w:lang w:val="hy-AM"/>
        </w:rPr>
        <w:t xml:space="preserve"> </w:t>
      </w:r>
      <w:r w:rsidRPr="00B619DC">
        <w:rPr>
          <w:rFonts w:ascii="Arial" w:hAnsi="Arial" w:cs="Arial"/>
          <w:sz w:val="20"/>
          <w:lang w:val="hy-AM"/>
        </w:rPr>
        <w:t>принял</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разумный</w:t>
      </w:r>
      <w:r w:rsidRPr="00B619DC">
        <w:rPr>
          <w:rFonts w:ascii="GHEA Grapalat" w:hAnsi="GHEA Grapalat"/>
          <w:sz w:val="20"/>
          <w:lang w:val="hy-AM"/>
        </w:rPr>
        <w:t xml:space="preserve"> </w:t>
      </w:r>
      <w:r w:rsidRPr="00B619DC">
        <w:rPr>
          <w:rFonts w:ascii="Arial" w:hAnsi="Arial" w:cs="Arial"/>
          <w:sz w:val="20"/>
          <w:lang w:val="hy-AM"/>
        </w:rPr>
        <w:t>в установленный срок</w:t>
      </w:r>
      <w:r w:rsidRPr="00B619DC">
        <w:rPr>
          <w:rFonts w:ascii="GHEA Grapalat" w:hAnsi="GHEA Grapalat"/>
          <w:sz w:val="20"/>
          <w:lang w:val="hy-AM"/>
        </w:rPr>
        <w:t xml:space="preserve"> </w:t>
      </w:r>
      <w:r w:rsidRPr="00B619DC">
        <w:rPr>
          <w:rFonts w:ascii="Arial" w:hAnsi="Arial" w:cs="Arial"/>
          <w:sz w:val="20"/>
          <w:lang w:val="hy-AM"/>
        </w:rPr>
        <w:t>управлять</w:t>
      </w:r>
      <w:r w:rsidRPr="00B619DC">
        <w:rPr>
          <w:rFonts w:ascii="GHEA Grapalat" w:hAnsi="GHEA Grapalat"/>
          <w:sz w:val="20"/>
          <w:lang w:val="hy-AM"/>
        </w:rPr>
        <w:t xml:space="preserve"> </w:t>
      </w:r>
      <w:r w:rsidRPr="00B619DC">
        <w:rPr>
          <w:rFonts w:ascii="Arial" w:hAnsi="Arial" w:cs="Arial"/>
          <w:sz w:val="20"/>
          <w:lang w:val="hy-AM"/>
        </w:rPr>
        <w:t xml:space="preserve">что </w:t>
      </w:r>
      <w:r w:rsidRPr="00B619DC">
        <w:rPr>
          <w:rFonts w:ascii="GHEA Grapalat" w:hAnsi="GHEA Grapalat"/>
          <w:sz w:val="20"/>
          <w:lang w:val="hy-AM"/>
        </w:rPr>
        <w:t xml:space="preserve">, </w:t>
      </w:r>
      <w:r w:rsidRPr="00B619DC">
        <w:rPr>
          <w:rFonts w:ascii="Arial" w:hAnsi="Arial" w:cs="Arial"/>
          <w:sz w:val="20"/>
          <w:lang w:val="hy-AM"/>
        </w:rPr>
        <w:t>как</w:t>
      </w:r>
      <w:r w:rsidRPr="00B619DC">
        <w:rPr>
          <w:rFonts w:ascii="GHEA Grapalat" w:hAnsi="GHEA Grapalat"/>
          <w:sz w:val="20"/>
          <w:lang w:val="hy-AM"/>
        </w:rPr>
        <w:t xml:space="preserve"> </w:t>
      </w:r>
      <w:r w:rsidRPr="00B619DC">
        <w:rPr>
          <w:rFonts w:ascii="Arial" w:hAnsi="Arial" w:cs="Arial"/>
          <w:sz w:val="20"/>
          <w:lang w:val="hy-AM"/>
        </w:rPr>
        <w:t>также</w:t>
      </w:r>
      <w:r w:rsidRPr="00B619DC">
        <w:rPr>
          <w:rFonts w:ascii="GHEA Grapalat" w:hAnsi="GHEA Grapalat"/>
          <w:sz w:val="20"/>
          <w:lang w:val="hy-AM"/>
        </w:rPr>
        <w:t xml:space="preserve"> </w:t>
      </w:r>
      <w:r w:rsidRPr="00B619DC">
        <w:rPr>
          <w:rFonts w:ascii="Arial" w:hAnsi="Arial" w:cs="Arial"/>
          <w:sz w:val="20"/>
          <w:lang w:val="hy-AM"/>
        </w:rPr>
        <w:t>компенсировать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ответственный</w:t>
      </w:r>
      <w:r w:rsidRPr="00B619DC">
        <w:rPr>
          <w:rFonts w:ascii="GHEA Grapalat" w:hAnsi="GHEA Grapalat"/>
          <w:sz w:val="20"/>
          <w:lang w:val="hy-AM"/>
        </w:rPr>
        <w:t xml:space="preserve"> </w:t>
      </w:r>
      <w:r w:rsidRPr="00B619DC">
        <w:rPr>
          <w:rFonts w:ascii="Arial" w:hAnsi="Arial" w:cs="Arial"/>
          <w:sz w:val="20"/>
          <w:lang w:val="hy-AM"/>
        </w:rPr>
        <w:t>охрана природы</w:t>
      </w:r>
      <w:r w:rsidRPr="00B619DC">
        <w:rPr>
          <w:rFonts w:ascii="GHEA Grapalat" w:hAnsi="GHEA Grapalat"/>
          <w:sz w:val="20"/>
          <w:lang w:val="hy-AM"/>
        </w:rPr>
        <w:t xml:space="preserve"> </w:t>
      </w:r>
      <w:r w:rsidRPr="00B619DC">
        <w:rPr>
          <w:rFonts w:ascii="Arial" w:hAnsi="Arial" w:cs="Arial"/>
          <w:sz w:val="20"/>
          <w:lang w:val="hy-AM"/>
        </w:rPr>
        <w:t>принять это</w:t>
      </w:r>
      <w:r w:rsidRPr="00B619DC">
        <w:rPr>
          <w:rFonts w:ascii="GHEA Grapalat" w:hAnsi="GHEA Grapalat"/>
          <w:sz w:val="20"/>
          <w:lang w:val="hy-AM"/>
        </w:rPr>
        <w:t xml:space="preserve">​ </w:t>
      </w:r>
      <w:r w:rsidRPr="00B619DC">
        <w:rPr>
          <w:rFonts w:ascii="Arial" w:hAnsi="Arial" w:cs="Arial"/>
          <w:sz w:val="20"/>
          <w:lang w:val="hy-AM"/>
        </w:rPr>
        <w:t>реализовать</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Продавцу</w:t>
      </w:r>
      <w:r w:rsidRPr="00B619DC">
        <w:rPr>
          <w:rFonts w:ascii="GHEA Grapalat" w:hAnsi="GHEA Grapalat"/>
          <w:sz w:val="20"/>
          <w:lang w:val="hy-AM"/>
        </w:rPr>
        <w:t xml:space="preserve"> </w:t>
      </w:r>
      <w:r w:rsidRPr="00B619DC">
        <w:rPr>
          <w:rFonts w:ascii="Arial" w:hAnsi="Arial" w:cs="Arial"/>
          <w:sz w:val="20"/>
          <w:lang w:val="hy-AM"/>
        </w:rPr>
        <w:t>вернуться</w:t>
      </w:r>
      <w:r w:rsidRPr="00B619DC">
        <w:rPr>
          <w:rFonts w:ascii="GHEA Grapalat" w:hAnsi="GHEA Grapalat"/>
          <w:sz w:val="20"/>
          <w:lang w:val="hy-AM"/>
        </w:rPr>
        <w:t xml:space="preserve"> </w:t>
      </w:r>
      <w:r w:rsidRPr="00B619DC">
        <w:rPr>
          <w:rFonts w:ascii="Arial" w:hAnsi="Arial" w:cs="Arial"/>
          <w:sz w:val="20"/>
          <w:lang w:val="hy-AM"/>
        </w:rPr>
        <w:t>назад</w:t>
      </w:r>
      <w:r w:rsidRPr="00B619DC">
        <w:rPr>
          <w:rFonts w:ascii="GHEA Grapalat" w:hAnsi="GHEA Grapalat"/>
          <w:sz w:val="20"/>
          <w:lang w:val="hy-AM"/>
        </w:rPr>
        <w:t xml:space="preserve"> </w:t>
      </w:r>
      <w:r w:rsidRPr="00B619DC">
        <w:rPr>
          <w:rFonts w:ascii="Arial" w:hAnsi="Arial" w:cs="Arial"/>
          <w:sz w:val="20"/>
          <w:lang w:val="hy-AM"/>
        </w:rPr>
        <w:t>связанный</w:t>
      </w:r>
      <w:r w:rsidRPr="00B619DC">
        <w:rPr>
          <w:rFonts w:ascii="GHEA Grapalat" w:hAnsi="GHEA Grapalat"/>
          <w:sz w:val="20"/>
          <w:lang w:val="hy-AM"/>
        </w:rPr>
        <w:t xml:space="preserve"> </w:t>
      </w:r>
      <w:r w:rsidRPr="00B619DC">
        <w:rPr>
          <w:rFonts w:ascii="Arial" w:hAnsi="Arial" w:cs="Arial"/>
          <w:sz w:val="20"/>
          <w:lang w:val="hy-AM"/>
        </w:rPr>
        <w:t>необходимый</w:t>
      </w:r>
      <w:r w:rsidRPr="00B619DC">
        <w:rPr>
          <w:rFonts w:ascii="GHEA Grapalat" w:hAnsi="GHEA Grapalat"/>
          <w:sz w:val="20"/>
          <w:lang w:val="hy-AM"/>
        </w:rPr>
        <w:t xml:space="preserve"> </w:t>
      </w:r>
      <w:r w:rsidRPr="00B619DC">
        <w:rPr>
          <w:rFonts w:ascii="Arial" w:hAnsi="Arial" w:cs="Arial"/>
          <w:sz w:val="20"/>
          <w:lang w:val="hy-AM"/>
        </w:rPr>
        <w:t>затраты.</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2.4.7 </w:t>
      </w:r>
      <w:r w:rsidRPr="00B619DC">
        <w:rPr>
          <w:rFonts w:ascii="Arial" w:hAnsi="Arial" w:cs="Arial"/>
          <w:sz w:val="20"/>
          <w:lang w:val="hy-AM"/>
        </w:rPr>
        <w:t>По договору</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в случаях</w:t>
      </w:r>
      <w:r w:rsidRPr="00B619DC">
        <w:rPr>
          <w:rFonts w:ascii="GHEA Grapalat" w:hAnsi="GHEA Grapalat"/>
          <w:sz w:val="20"/>
          <w:lang w:val="hy-AM"/>
        </w:rPr>
        <w:t xml:space="preserve"> </w:t>
      </w:r>
      <w:r w:rsidRPr="00B619DC">
        <w:rPr>
          <w:rFonts w:ascii="Arial" w:hAnsi="Arial" w:cs="Arial"/>
          <w:sz w:val="20"/>
          <w:lang w:val="hy-AM"/>
        </w:rPr>
        <w:t>платить</w:t>
      </w:r>
      <w:r w:rsidRPr="00B619DC">
        <w:rPr>
          <w:rFonts w:ascii="GHEA Grapalat" w:hAnsi="GHEA Grapalat"/>
          <w:sz w:val="20"/>
          <w:lang w:val="hy-AM"/>
        </w:rPr>
        <w:t xml:space="preserve"> </w:t>
      </w:r>
      <w:r w:rsidRPr="00B619DC">
        <w:rPr>
          <w:rFonts w:ascii="Arial" w:hAnsi="Arial" w:cs="Arial"/>
          <w:sz w:val="20"/>
          <w:lang w:val="hy-AM"/>
        </w:rPr>
        <w:t xml:space="preserve">в соответствии с пунктами </w:t>
      </w:r>
      <w:r w:rsidRPr="00B619DC">
        <w:rPr>
          <w:rFonts w:ascii="GHEA Grapalat" w:hAnsi="GHEA Grapalat"/>
          <w:sz w:val="20"/>
          <w:lang w:val="hy-AM"/>
        </w:rPr>
        <w:t xml:space="preserve">6.2 </w:t>
      </w:r>
      <w:r w:rsidRPr="00B619DC">
        <w:rPr>
          <w:rFonts w:ascii="Arial" w:hAnsi="Arial" w:cs="Arial"/>
          <w:sz w:val="20"/>
          <w:lang w:val="hy-AM"/>
        </w:rPr>
        <w:t xml:space="preserve">и </w:t>
      </w:r>
      <w:r w:rsidRPr="00B619DC">
        <w:rPr>
          <w:rFonts w:ascii="GHEA Grapalat" w:hAnsi="GHEA Grapalat"/>
          <w:sz w:val="20"/>
          <w:lang w:val="hy-AM"/>
        </w:rPr>
        <w:t xml:space="preserve">6.3 </w:t>
      </w:r>
      <w:r w:rsidRPr="00B619DC">
        <w:rPr>
          <w:rFonts w:ascii="Arial" w:hAnsi="Arial" w:cs="Arial"/>
          <w:sz w:val="20"/>
          <w:lang w:val="hy-AM"/>
        </w:rPr>
        <w:t>договора</w:t>
      </w:r>
      <w:r w:rsidRPr="00B619DC">
        <w:rPr>
          <w:rFonts w:ascii="GHEA Grapalat" w:hAnsi="GHEA Grapalat"/>
          <w:sz w:val="20"/>
          <w:lang w:val="hy-AM"/>
        </w:rPr>
        <w:t xml:space="preserve"> </w:t>
      </w:r>
      <w:r w:rsidRPr="00B619DC">
        <w:rPr>
          <w:rFonts w:ascii="Arial" w:hAnsi="Arial" w:cs="Arial"/>
          <w:sz w:val="20"/>
          <w:lang w:val="hy-AM"/>
        </w:rPr>
        <w:t>намеревался</w:t>
      </w:r>
      <w:r w:rsidRPr="00B619DC">
        <w:rPr>
          <w:rFonts w:ascii="GHEA Grapalat" w:hAnsi="GHEA Grapalat"/>
          <w:sz w:val="20"/>
          <w:lang w:val="hy-AM"/>
        </w:rPr>
        <w:t xml:space="preserve"> </w:t>
      </w:r>
      <w:r w:rsidRPr="00B619DC">
        <w:rPr>
          <w:rFonts w:ascii="Arial" w:hAnsi="Arial" w:cs="Arial"/>
          <w:sz w:val="20"/>
          <w:lang w:val="hy-AM"/>
        </w:rPr>
        <w:t>штраф</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штраф.</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2.4.8 </w:t>
      </w:r>
      <w:r w:rsidRPr="00B619DC">
        <w:rPr>
          <w:rFonts w:ascii="Arial" w:hAnsi="Arial" w:cs="Arial"/>
          <w:sz w:val="20"/>
          <w:lang w:val="hy-AM"/>
        </w:rPr>
        <w:t>Покупателю</w:t>
      </w:r>
      <w:r w:rsidRPr="00B619DC">
        <w:rPr>
          <w:rFonts w:ascii="GHEA Grapalat" w:hAnsi="GHEA Grapalat"/>
          <w:sz w:val="20"/>
          <w:lang w:val="hy-AM"/>
        </w:rPr>
        <w:t xml:space="preserve"> </w:t>
      </w:r>
      <w:r w:rsidRPr="00B619DC">
        <w:rPr>
          <w:rFonts w:ascii="Arial" w:hAnsi="Arial" w:cs="Arial"/>
          <w:sz w:val="20"/>
          <w:lang w:val="hy-AM"/>
        </w:rPr>
        <w:t>передать</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вещи</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соответствующий</w:t>
      </w:r>
      <w:r w:rsidRPr="00B619DC">
        <w:rPr>
          <w:rFonts w:ascii="GHEA Grapalat" w:hAnsi="GHEA Grapalat"/>
          <w:sz w:val="20"/>
          <w:lang w:val="hy-AM"/>
        </w:rPr>
        <w:t xml:space="preserve"> </w:t>
      </w:r>
      <w:r w:rsidRPr="00B619DC">
        <w:rPr>
          <w:rFonts w:ascii="Arial" w:hAnsi="Arial" w:cs="Arial"/>
          <w:sz w:val="20"/>
          <w:lang w:val="hy-AM"/>
        </w:rPr>
        <w:t>документы.</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2.4.9 </w:t>
      </w:r>
      <w:r w:rsidRPr="00B619DC">
        <w:rPr>
          <w:rFonts w:ascii="Arial" w:hAnsi="Arial" w:cs="Arial"/>
          <w:sz w:val="20"/>
          <w:lang w:val="hy-AM"/>
        </w:rPr>
        <w:t xml:space="preserve">Пункт </w:t>
      </w:r>
      <w:r w:rsidRPr="00B619DC">
        <w:rPr>
          <w:rFonts w:ascii="GHEA Grapalat" w:hAnsi="GHEA Grapalat"/>
          <w:sz w:val="20"/>
          <w:lang w:val="hy-AM"/>
        </w:rPr>
        <w:t xml:space="preserve">2.1.7 </w:t>
      </w:r>
      <w:r w:rsidRPr="00B619DC">
        <w:rPr>
          <w:rFonts w:ascii="Arial" w:hAnsi="Arial" w:cs="Arial"/>
          <w:sz w:val="20"/>
          <w:lang w:val="hy-AM"/>
        </w:rPr>
        <w:t>Соглашения</w:t>
      </w:r>
      <w:r w:rsidRPr="00B619DC">
        <w:rPr>
          <w:rFonts w:ascii="GHEA Grapalat" w:hAnsi="GHEA Grapalat"/>
          <w:sz w:val="20"/>
          <w:lang w:val="hy-AM"/>
        </w:rPr>
        <w:t xml:space="preserve"> </w:t>
      </w:r>
      <w:r w:rsidRPr="00B619DC">
        <w:rPr>
          <w:rFonts w:ascii="Arial" w:hAnsi="Arial" w:cs="Arial"/>
          <w:sz w:val="20"/>
          <w:lang w:val="hy-AM"/>
        </w:rPr>
        <w:t>в соответствии с</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из решения</w:t>
      </w:r>
      <w:r w:rsidRPr="00B619DC">
        <w:rPr>
          <w:rFonts w:ascii="GHEA Grapalat" w:hAnsi="GHEA Grapalat"/>
          <w:sz w:val="20"/>
          <w:lang w:val="hy-AM"/>
        </w:rPr>
        <w:t xml:space="preserve"> </w:t>
      </w:r>
      <w:r w:rsidRPr="00B619DC">
        <w:rPr>
          <w:rFonts w:ascii="Arial" w:hAnsi="Arial" w:cs="Arial"/>
          <w:sz w:val="20"/>
          <w:lang w:val="hy-AM"/>
        </w:rPr>
        <w:t>после</w:t>
      </w:r>
      <w:r w:rsidRPr="00B619DC">
        <w:rPr>
          <w:rFonts w:ascii="GHEA Grapalat" w:hAnsi="GHEA Grapalat"/>
          <w:sz w:val="20"/>
          <w:lang w:val="hy-AM"/>
        </w:rPr>
        <w:t xml:space="preserve"> </w:t>
      </w:r>
      <w:r w:rsidRPr="00B619DC">
        <w:rPr>
          <w:rFonts w:ascii="Arial" w:hAnsi="Arial" w:cs="Arial"/>
          <w:sz w:val="20"/>
          <w:lang w:val="hy-AM"/>
        </w:rPr>
        <w:t>Покупателю</w:t>
      </w:r>
      <w:r w:rsidRPr="00B619DC">
        <w:rPr>
          <w:rFonts w:ascii="GHEA Grapalat" w:hAnsi="GHEA Grapalat"/>
          <w:sz w:val="20"/>
          <w:lang w:val="hy-AM"/>
        </w:rPr>
        <w:t xml:space="preserve"> </w:t>
      </w:r>
      <w:r w:rsidRPr="00B619DC">
        <w:rPr>
          <w:rFonts w:ascii="Arial" w:hAnsi="Arial" w:cs="Arial"/>
          <w:sz w:val="20"/>
          <w:lang w:val="hy-AM"/>
        </w:rPr>
        <w:t>компенсировать</w:t>
      </w:r>
      <w:r w:rsidRPr="00B619DC">
        <w:rPr>
          <w:rFonts w:ascii="GHEA Grapalat" w:hAnsi="GHEA Grapalat"/>
          <w:sz w:val="20"/>
          <w:lang w:val="hy-AM"/>
        </w:rPr>
        <w:t xml:space="preserve"> </w:t>
      </w:r>
      <w:r w:rsidRPr="00B619DC">
        <w:rPr>
          <w:rFonts w:ascii="Arial" w:hAnsi="Arial" w:cs="Arial"/>
          <w:sz w:val="20"/>
          <w:lang w:val="hy-AM"/>
        </w:rPr>
        <w:t>последний</w:t>
      </w:r>
      <w:r w:rsidRPr="00B619DC">
        <w:rPr>
          <w:rFonts w:ascii="GHEA Grapalat" w:hAnsi="GHEA Grapalat"/>
          <w:sz w:val="20"/>
          <w:lang w:val="hy-AM"/>
        </w:rPr>
        <w:t xml:space="preserve"> </w:t>
      </w:r>
      <w:r w:rsidRPr="00B619DC">
        <w:rPr>
          <w:rFonts w:ascii="Arial" w:hAnsi="Arial" w:cs="Arial"/>
          <w:sz w:val="20"/>
          <w:lang w:val="hy-AM"/>
        </w:rPr>
        <w:t>вызванный</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чтобы</w:t>
      </w:r>
      <w:r w:rsidRPr="00B619DC">
        <w:rPr>
          <w:rFonts w:ascii="GHEA Grapalat" w:hAnsi="GHEA Grapalat"/>
          <w:sz w:val="20"/>
          <w:lang w:val="hy-AM"/>
        </w:rPr>
        <w:t xml:space="preserve"> </w:t>
      </w:r>
      <w:r w:rsidRPr="00B619DC">
        <w:rPr>
          <w:rFonts w:ascii="Arial" w:hAnsi="Arial" w:cs="Arial"/>
          <w:sz w:val="20"/>
          <w:lang w:val="hy-AM"/>
        </w:rPr>
        <w:t>оправданный</w:t>
      </w:r>
      <w:r w:rsidRPr="00B619DC">
        <w:rPr>
          <w:rFonts w:ascii="GHEA Grapalat" w:hAnsi="GHEA Grapalat"/>
          <w:sz w:val="20"/>
          <w:lang w:val="hy-AM"/>
        </w:rPr>
        <w:t xml:space="preserve"> </w:t>
      </w:r>
      <w:r w:rsidRPr="00B619DC">
        <w:rPr>
          <w:rFonts w:ascii="Arial" w:hAnsi="Arial" w:cs="Arial"/>
          <w:sz w:val="20"/>
          <w:lang w:val="hy-AM"/>
        </w:rPr>
        <w:t>ущерб.</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2.4.10 </w:t>
      </w:r>
      <w:r w:rsidR="00671FEE" w:rsidRPr="00B619DC">
        <w:rPr>
          <w:rFonts w:ascii="Arial" w:hAnsi="Arial" w:cs="Arial"/>
          <w:sz w:val="20"/>
          <w:lang w:val="hy-AM"/>
        </w:rPr>
        <w:t>Контракт</w:t>
      </w:r>
      <w:r w:rsidRPr="00B619DC">
        <w:rPr>
          <w:rFonts w:ascii="GHEA Grapalat" w:hAnsi="GHEA Grapalat"/>
          <w:sz w:val="20"/>
          <w:lang w:val="hy-AM"/>
        </w:rPr>
        <w:t xml:space="preserve"> </w:t>
      </w:r>
      <w:r w:rsidRPr="00B619DC">
        <w:rPr>
          <w:rFonts w:ascii="Arial" w:hAnsi="Arial" w:cs="Arial"/>
          <w:sz w:val="20"/>
          <w:lang w:val="hy-AM"/>
        </w:rPr>
        <w:t>обеспечение</w:t>
      </w:r>
      <w:r w:rsidRPr="00B619DC">
        <w:rPr>
          <w:rFonts w:ascii="GHEA Grapalat" w:hAnsi="GHEA Grapalat"/>
          <w:sz w:val="20"/>
          <w:lang w:val="hy-AM"/>
        </w:rPr>
        <w:t xml:space="preserve"> </w:t>
      </w:r>
      <w:r w:rsidRPr="00B619DC">
        <w:rPr>
          <w:rFonts w:ascii="Arial" w:hAnsi="Arial" w:cs="Arial"/>
          <w:sz w:val="20"/>
          <w:lang w:val="hy-AM"/>
        </w:rPr>
        <w:t>представлено</w:t>
      </w:r>
      <w:r w:rsidRPr="00B619DC">
        <w:rPr>
          <w:rFonts w:ascii="GHEA Grapalat" w:hAnsi="GHEA Grapalat"/>
          <w:sz w:val="20"/>
          <w:lang w:val="hy-AM"/>
        </w:rPr>
        <w:t xml:space="preserve"> </w:t>
      </w:r>
      <w:r w:rsidRPr="00B619DC">
        <w:rPr>
          <w:rFonts w:ascii="Arial" w:hAnsi="Arial" w:cs="Arial"/>
          <w:sz w:val="20"/>
          <w:lang w:val="hy-AM"/>
        </w:rPr>
        <w:t>человек</w:t>
      </w:r>
      <w:r w:rsidRPr="00B619DC">
        <w:rPr>
          <w:rFonts w:ascii="GHEA Grapalat" w:hAnsi="GHEA Grapalat"/>
          <w:sz w:val="20"/>
          <w:lang w:val="hy-AM"/>
        </w:rPr>
        <w:t xml:space="preserve"> </w:t>
      </w:r>
      <w:r w:rsidRPr="00B619DC">
        <w:rPr>
          <w:rFonts w:ascii="Arial" w:hAnsi="Arial" w:cs="Arial"/>
          <w:sz w:val="20"/>
          <w:lang w:val="hy-AM"/>
        </w:rPr>
        <w:t>обязан</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положения</w:t>
      </w:r>
      <w:r w:rsidRPr="00B619DC">
        <w:rPr>
          <w:rFonts w:ascii="GHEA Grapalat" w:hAnsi="GHEA Grapalat"/>
          <w:sz w:val="20"/>
          <w:lang w:val="hy-AM"/>
        </w:rPr>
        <w:t xml:space="preserve"> </w:t>
      </w:r>
      <w:r w:rsidRPr="00B619DC">
        <w:rPr>
          <w:rFonts w:ascii="Arial" w:hAnsi="Arial" w:cs="Arial"/>
          <w:sz w:val="20"/>
          <w:lang w:val="hy-AM"/>
        </w:rPr>
        <w:t>действие</w:t>
      </w:r>
      <w:r w:rsidRPr="00B619DC">
        <w:rPr>
          <w:rFonts w:ascii="GHEA Grapalat" w:hAnsi="GHEA Grapalat"/>
          <w:sz w:val="20"/>
          <w:lang w:val="hy-AM"/>
        </w:rPr>
        <w:t xml:space="preserve"> </w:t>
      </w:r>
      <w:r w:rsidRPr="00B619DC">
        <w:rPr>
          <w:rFonts w:ascii="Arial" w:hAnsi="Arial" w:cs="Arial"/>
          <w:sz w:val="20"/>
          <w:lang w:val="hy-AM"/>
        </w:rPr>
        <w:t>в течение</w:t>
      </w:r>
      <w:r w:rsidRPr="00B619DC">
        <w:rPr>
          <w:rFonts w:ascii="GHEA Grapalat" w:hAnsi="GHEA Grapalat"/>
          <w:sz w:val="20"/>
          <w:lang w:val="hy-AM"/>
        </w:rPr>
        <w:t xml:space="preserve"> </w:t>
      </w:r>
      <w:r w:rsidRPr="00B619DC">
        <w:rPr>
          <w:rFonts w:ascii="Arial" w:hAnsi="Arial" w:cs="Arial"/>
          <w:sz w:val="20"/>
          <w:lang w:val="hy-AM"/>
        </w:rPr>
        <w:t>ликвидация</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банкротство</w:t>
      </w:r>
      <w:r w:rsidRPr="00B619DC">
        <w:rPr>
          <w:rFonts w:ascii="GHEA Grapalat" w:hAnsi="GHEA Grapalat"/>
          <w:sz w:val="20"/>
          <w:lang w:val="hy-AM"/>
        </w:rPr>
        <w:t xml:space="preserve"> </w:t>
      </w:r>
      <w:r w:rsidRPr="00B619DC">
        <w:rPr>
          <w:rFonts w:ascii="Arial" w:hAnsi="Arial" w:cs="Arial"/>
          <w:sz w:val="20"/>
          <w:lang w:val="hy-AM"/>
        </w:rPr>
        <w:t>процесс</w:t>
      </w:r>
      <w:r w:rsidRPr="00B619DC">
        <w:rPr>
          <w:rFonts w:ascii="GHEA Grapalat" w:hAnsi="GHEA Grapalat"/>
          <w:sz w:val="20"/>
          <w:lang w:val="hy-AM"/>
        </w:rPr>
        <w:t xml:space="preserve"> </w:t>
      </w:r>
      <w:r w:rsidRPr="00B619DC">
        <w:rPr>
          <w:rFonts w:ascii="Arial" w:hAnsi="Arial" w:cs="Arial"/>
          <w:sz w:val="20"/>
          <w:lang w:val="hy-AM"/>
        </w:rPr>
        <w:t>для начала</w:t>
      </w:r>
      <w:r w:rsidRPr="00B619DC">
        <w:rPr>
          <w:rFonts w:ascii="GHEA Grapalat" w:hAnsi="GHEA Grapalat"/>
          <w:sz w:val="20"/>
          <w:lang w:val="hy-AM"/>
        </w:rPr>
        <w:t xml:space="preserve"> </w:t>
      </w:r>
      <w:r w:rsidRPr="00B619DC">
        <w:rPr>
          <w:rFonts w:ascii="Arial" w:hAnsi="Arial" w:cs="Arial"/>
          <w:sz w:val="20"/>
          <w:lang w:val="hy-AM"/>
        </w:rPr>
        <w:t>в случае</w:t>
      </w:r>
      <w:r w:rsidRPr="00B619DC">
        <w:rPr>
          <w:rFonts w:ascii="GHEA Grapalat" w:hAnsi="GHEA Grapalat"/>
          <w:sz w:val="20"/>
          <w:lang w:val="hy-AM"/>
        </w:rPr>
        <w:t xml:space="preserve"> </w:t>
      </w:r>
      <w:r w:rsidRPr="00B619DC">
        <w:rPr>
          <w:rFonts w:ascii="Arial" w:hAnsi="Arial" w:cs="Arial"/>
          <w:sz w:val="20"/>
          <w:lang w:val="hy-AM"/>
        </w:rPr>
        <w:t>его</w:t>
      </w:r>
      <w:r w:rsidRPr="00B619DC">
        <w:rPr>
          <w:rFonts w:ascii="GHEA Grapalat" w:hAnsi="GHEA Grapalat"/>
          <w:sz w:val="20"/>
          <w:lang w:val="hy-AM"/>
        </w:rPr>
        <w:t xml:space="preserve"> </w:t>
      </w:r>
      <w:r w:rsidRPr="00B619DC">
        <w:rPr>
          <w:rFonts w:ascii="Arial" w:hAnsi="Arial" w:cs="Arial"/>
          <w:sz w:val="20"/>
          <w:lang w:val="hy-AM"/>
        </w:rPr>
        <w:t>о</w:t>
      </w:r>
      <w:r w:rsidRPr="00B619DC">
        <w:rPr>
          <w:rFonts w:ascii="GHEA Grapalat" w:hAnsi="GHEA Grapalat"/>
          <w:sz w:val="20"/>
          <w:lang w:val="hy-AM"/>
        </w:rPr>
        <w:t xml:space="preserve"> </w:t>
      </w:r>
      <w:r w:rsidRPr="00B619DC">
        <w:rPr>
          <w:rFonts w:ascii="Arial" w:hAnsi="Arial" w:cs="Arial"/>
          <w:sz w:val="20"/>
          <w:lang w:val="hy-AM"/>
        </w:rPr>
        <w:t>заранее</w:t>
      </w:r>
      <w:r w:rsidRPr="00B619DC">
        <w:rPr>
          <w:rFonts w:ascii="GHEA Grapalat" w:hAnsi="GHEA Grapalat"/>
          <w:sz w:val="20"/>
          <w:lang w:val="hy-AM"/>
        </w:rPr>
        <w:t xml:space="preserve"> </w:t>
      </w:r>
      <w:r w:rsidRPr="00B619DC">
        <w:rPr>
          <w:rFonts w:ascii="Arial" w:hAnsi="Arial" w:cs="Arial"/>
          <w:sz w:val="20"/>
          <w:lang w:val="hy-AM"/>
        </w:rPr>
        <w:t>написанный</w:t>
      </w:r>
      <w:r w:rsidRPr="00B619DC">
        <w:rPr>
          <w:rFonts w:ascii="GHEA Grapalat" w:hAnsi="GHEA Grapalat"/>
          <w:sz w:val="20"/>
          <w:lang w:val="hy-AM"/>
        </w:rPr>
        <w:t xml:space="preserve"> </w:t>
      </w:r>
      <w:r w:rsidRPr="00B619DC">
        <w:rPr>
          <w:rFonts w:ascii="Arial" w:hAnsi="Arial" w:cs="Arial"/>
          <w:sz w:val="20"/>
          <w:lang w:val="hy-AM"/>
        </w:rPr>
        <w:t>информировать</w:t>
      </w:r>
      <w:r w:rsidRPr="00B619DC">
        <w:rPr>
          <w:rFonts w:ascii="GHEA Grapalat" w:hAnsi="GHEA Grapalat"/>
          <w:sz w:val="20"/>
          <w:lang w:val="hy-AM"/>
        </w:rPr>
        <w:t xml:space="preserve"> </w:t>
      </w:r>
      <w:r w:rsidRPr="00B619DC">
        <w:rPr>
          <w:rFonts w:ascii="Arial" w:hAnsi="Arial" w:cs="Arial"/>
          <w:sz w:val="20"/>
          <w:lang w:val="hy-AM"/>
        </w:rPr>
        <w:t>Покупателю.</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3. </w:t>
      </w:r>
      <w:r w:rsidRPr="00B619DC">
        <w:rPr>
          <w:rFonts w:ascii="Arial" w:hAnsi="Arial" w:cs="Arial"/>
          <w:b/>
          <w:sz w:val="20"/>
          <w:lang w:val="hy-AM"/>
        </w:rPr>
        <w:t>КОНТРАКТ</w:t>
      </w:r>
      <w:r w:rsidRPr="00B619DC">
        <w:rPr>
          <w:rFonts w:ascii="GHEA Grapalat" w:hAnsi="GHEA Grapalat"/>
          <w:b/>
          <w:sz w:val="20"/>
          <w:lang w:val="hy-AM"/>
        </w:rPr>
        <w:t xml:space="preserve"> </w:t>
      </w:r>
      <w:r w:rsidRPr="00B619DC">
        <w:rPr>
          <w:rFonts w:ascii="Arial" w:hAnsi="Arial" w:cs="Arial"/>
          <w:b/>
          <w:sz w:val="20"/>
          <w:lang w:val="hy-AM"/>
        </w:rPr>
        <w:t>ЦЕНА</w:t>
      </w:r>
      <w:r w:rsidRPr="00B619DC">
        <w:rPr>
          <w:rFonts w:ascii="GHEA Grapalat" w:hAnsi="GHEA Grapalat"/>
          <w:b/>
          <w:sz w:val="20"/>
          <w:lang w:val="hy-AM"/>
        </w:rPr>
        <w:t xml:space="preserve"> </w:t>
      </w:r>
      <w:r w:rsidRPr="00B619DC">
        <w:rPr>
          <w:rFonts w:ascii="Arial" w:hAnsi="Arial" w:cs="Arial"/>
          <w:b/>
          <w:sz w:val="20"/>
          <w:lang w:val="hy-AM"/>
        </w:rPr>
        <w:t>И</w:t>
      </w:r>
      <w:r w:rsidRPr="00B619DC">
        <w:rPr>
          <w:rFonts w:ascii="GHEA Grapalat" w:hAnsi="GHEA Grapalat"/>
          <w:b/>
          <w:sz w:val="20"/>
          <w:lang w:val="hy-AM"/>
        </w:rPr>
        <w:t xml:space="preserve"> </w:t>
      </w:r>
      <w:r w:rsidRPr="00B619DC">
        <w:rPr>
          <w:rFonts w:ascii="Arial" w:hAnsi="Arial" w:cs="Arial"/>
          <w:b/>
          <w:sz w:val="20"/>
          <w:lang w:val="hy-AM"/>
        </w:rPr>
        <w:t>ОПЛАТА</w:t>
      </w:r>
      <w:r w:rsidRPr="00B619DC">
        <w:rPr>
          <w:rFonts w:ascii="GHEA Grapalat" w:hAnsi="GHEA Grapalat"/>
          <w:b/>
          <w:sz w:val="20"/>
          <w:lang w:val="hy-AM"/>
        </w:rPr>
        <w:t xml:space="preserve"> </w:t>
      </w:r>
      <w:r w:rsidRPr="00B619DC">
        <w:rPr>
          <w:rFonts w:ascii="Arial" w:hAnsi="Arial" w:cs="Arial"/>
          <w:b/>
          <w:sz w:val="20"/>
          <w:lang w:val="hy-AM"/>
        </w:rPr>
        <w:t>ОРДЕН</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lastRenderedPageBreak/>
        <w:t xml:space="preserve">3.1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цена</w:t>
      </w:r>
      <w:r w:rsidRPr="00B619DC">
        <w:rPr>
          <w:rFonts w:ascii="GHEA Grapalat" w:hAnsi="GHEA Grapalat"/>
          <w:sz w:val="20"/>
          <w:lang w:val="hy-AM"/>
        </w:rPr>
        <w:t xml:space="preserve"> </w:t>
      </w:r>
      <w:r w:rsidRPr="00B619DC">
        <w:rPr>
          <w:rFonts w:ascii="Arial" w:hAnsi="Arial" w:cs="Arial"/>
          <w:sz w:val="20"/>
          <w:lang w:val="hy-AM"/>
        </w:rPr>
        <w:t>сделать</w:t>
      </w:r>
      <w:r w:rsidRPr="00B619DC">
        <w:rPr>
          <w:rFonts w:ascii="GHEA Grapalat" w:hAnsi="GHEA Grapalat"/>
          <w:sz w:val="20"/>
          <w:lang w:val="hy-AM"/>
        </w:rPr>
        <w:t xml:space="preserve"> </w:t>
      </w:r>
      <w:r w:rsidRPr="00B619DC">
        <w:rPr>
          <w:rFonts w:ascii="Arial" w:hAnsi="Arial" w:cs="Arial"/>
          <w:sz w:val="20"/>
          <w:lang w:val="hy-AM"/>
        </w:rPr>
        <w:t xml:space="preserve">это </w:t>
      </w:r>
      <w:r w:rsidRPr="00B619DC">
        <w:rPr>
          <w:rFonts w:ascii="GHEA Grapalat" w:hAnsi="GHEA Grapalat"/>
          <w:sz w:val="20"/>
          <w:lang w:val="hy-AM"/>
        </w:rPr>
        <w:t xml:space="preserve">________________ </w:t>
      </w:r>
      <w:r w:rsidRPr="00B619DC">
        <w:rPr>
          <w:rFonts w:ascii="Arial" w:hAnsi="Arial" w:cs="Arial"/>
          <w:sz w:val="20"/>
          <w:lang w:val="hy-AM"/>
        </w:rPr>
        <w:t>РА</w:t>
      </w:r>
      <w:r w:rsidRPr="00B619DC">
        <w:rPr>
          <w:rFonts w:ascii="GHEA Grapalat" w:hAnsi="GHEA Grapalat"/>
          <w:sz w:val="20"/>
          <w:lang w:val="hy-AM"/>
        </w:rPr>
        <w:t xml:space="preserve"> </w:t>
      </w:r>
      <w:r w:rsidRPr="00B619DC">
        <w:rPr>
          <w:rFonts w:ascii="Arial" w:hAnsi="Arial" w:cs="Arial"/>
          <w:sz w:val="20"/>
          <w:lang w:val="hy-AM"/>
        </w:rPr>
        <w:t xml:space="preserve">драхмы </w:t>
      </w:r>
      <w:r w:rsidRPr="00B619DC">
        <w:rPr>
          <w:rFonts w:ascii="GHEA Grapalat" w:hAnsi="GHEA Grapalat"/>
          <w:sz w:val="20"/>
          <w:lang w:val="hy-AM"/>
        </w:rPr>
        <w:t xml:space="preserve">, </w:t>
      </w:r>
      <w:r w:rsidRPr="00B619DC">
        <w:rPr>
          <w:rFonts w:ascii="Arial" w:hAnsi="Arial" w:cs="Arial"/>
          <w:sz w:val="20"/>
          <w:lang w:val="hy-AM"/>
        </w:rPr>
        <w:t>в том числе</w:t>
      </w:r>
      <w:r w:rsidRPr="00B619DC">
        <w:rPr>
          <w:rFonts w:ascii="GHEA Grapalat" w:hAnsi="GHEA Grapalat"/>
          <w:sz w:val="20"/>
          <w:lang w:val="hy-AM"/>
        </w:rPr>
        <w:t xml:space="preserve"> </w:t>
      </w:r>
      <w:r w:rsidRPr="00B619DC">
        <w:rPr>
          <w:rFonts w:ascii="Arial" w:hAnsi="Arial" w:cs="Arial"/>
          <w:sz w:val="20"/>
          <w:lang w:val="hy-AM"/>
        </w:rPr>
        <w:t xml:space="preserve">НДС </w:t>
      </w:r>
      <w:r w:rsidRPr="00B619DC">
        <w:rPr>
          <w:rFonts w:ascii="GHEA Grapalat" w:hAnsi="GHEA Grapalat"/>
          <w:sz w:val="20"/>
          <w:lang w:val="hy-AM"/>
        </w:rPr>
        <w:t xml:space="preserve">: </w:t>
      </w:r>
      <w:r w:rsidRPr="00B619DC">
        <w:rPr>
          <w:rFonts w:ascii="GHEA Grapalat" w:hAnsi="GHEA Grapalat"/>
          <w:sz w:val="20"/>
          <w:vertAlign w:val="superscript"/>
          <w:lang w:val="hy-AM"/>
        </w:rPr>
        <w:t xml:space="preserve">18 </w:t>
      </w:r>
      <w:r w:rsidRPr="00B619DC">
        <w:rPr>
          <w:rFonts w:ascii="GHEA Grapalat" w:hAnsi="GHEA Grapalat"/>
          <w:color w:val="FFFFFF"/>
          <w:sz w:val="20"/>
          <w:vertAlign w:val="superscript"/>
          <w:lang w:val="hy-AM"/>
        </w:rPr>
        <w:t xml:space="preserve">29 </w:t>
      </w:r>
      <w:r w:rsidRPr="00B619DC">
        <w:rPr>
          <w:rFonts w:ascii="GHEA Grapalat" w:hAnsi="GHEA Grapalat"/>
          <w:color w:val="FFFFFF"/>
          <w:sz w:val="20"/>
          <w:vertAlign w:val="superscript"/>
          <w:lang w:val="hy-AM"/>
        </w:rPr>
        <w:footnoteReference w:id="17"/>
      </w:r>
      <w:r w:rsidRPr="00B619DC">
        <w:rPr>
          <w:rFonts w:ascii="GHEA Grapalat" w:hAnsi="GHEA Grapalat"/>
          <w:sz w:val="20"/>
          <w:lang w:val="hy-AM"/>
        </w:rPr>
        <w:t xml:space="preserve">Договор </w:t>
      </w:r>
      <w:r w:rsidRPr="00B619DC">
        <w:rPr>
          <w:rFonts w:ascii="Arial" w:hAnsi="Arial" w:cs="Arial"/>
          <w:sz w:val="20"/>
          <w:lang w:val="hy-AM"/>
        </w:rPr>
        <w:t>цена</w:t>
      </w:r>
      <w:r w:rsidRPr="00B619DC">
        <w:rPr>
          <w:rFonts w:ascii="GHEA Grapalat" w:hAnsi="GHEA Grapalat"/>
          <w:sz w:val="20"/>
          <w:lang w:val="hy-AM"/>
        </w:rPr>
        <w:t xml:space="preserve"> </w:t>
      </w:r>
      <w:r w:rsidRPr="00B619DC">
        <w:rPr>
          <w:rFonts w:ascii="Arial" w:hAnsi="Arial" w:cs="Arial"/>
          <w:sz w:val="20"/>
          <w:lang w:val="hy-AM"/>
        </w:rPr>
        <w:t>включение</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производительность</w:t>
      </w:r>
      <w:r w:rsidRPr="00B619DC">
        <w:rPr>
          <w:rFonts w:ascii="GHEA Grapalat" w:hAnsi="GHEA Grapalat"/>
          <w:sz w:val="20"/>
          <w:lang w:val="hy-AM"/>
        </w:rPr>
        <w:t xml:space="preserve"> </w:t>
      </w:r>
      <w:r w:rsidRPr="00B619DC">
        <w:rPr>
          <w:rFonts w:ascii="Arial" w:hAnsi="Arial" w:cs="Arial"/>
          <w:sz w:val="20"/>
          <w:lang w:val="hy-AM"/>
        </w:rPr>
        <w:t>чтобы гарантировать</w:t>
      </w:r>
      <w:r w:rsidRPr="00B619DC">
        <w:rPr>
          <w:rFonts w:ascii="GHEA Grapalat" w:hAnsi="GHEA Grapalat"/>
          <w:sz w:val="20"/>
          <w:lang w:val="hy-AM"/>
        </w:rPr>
        <w:t xml:space="preserve"> </w:t>
      </w:r>
      <w:r w:rsidRPr="00B619DC">
        <w:rPr>
          <w:rFonts w:ascii="Arial" w:hAnsi="Arial" w:cs="Arial"/>
          <w:sz w:val="20"/>
          <w:lang w:val="hy-AM"/>
        </w:rPr>
        <w:t>для этой цели</w:t>
      </w:r>
      <w:r w:rsidRPr="00B619DC">
        <w:rPr>
          <w:rFonts w:ascii="GHEA Grapalat" w:hAnsi="GHEA Grapalat"/>
          <w:sz w:val="20"/>
          <w:lang w:val="hy-AM"/>
        </w:rPr>
        <w:t xml:space="preserve">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должно быть сделано</w:t>
      </w:r>
      <w:r w:rsidRPr="00B619DC">
        <w:rPr>
          <w:rFonts w:ascii="GHEA Grapalat" w:hAnsi="GHEA Grapalat"/>
          <w:sz w:val="20"/>
          <w:lang w:val="hy-AM"/>
        </w:rPr>
        <w:t xml:space="preserve"> </w:t>
      </w:r>
      <w:r w:rsidRPr="00B619DC">
        <w:rPr>
          <w:rFonts w:ascii="Arial" w:hAnsi="Arial" w:cs="Arial"/>
          <w:sz w:val="20"/>
          <w:lang w:val="hy-AM"/>
        </w:rPr>
        <w:t>все</w:t>
      </w:r>
      <w:r w:rsidRPr="00B619DC">
        <w:rPr>
          <w:rFonts w:ascii="GHEA Grapalat" w:hAnsi="GHEA Grapalat"/>
          <w:sz w:val="20"/>
          <w:lang w:val="hy-AM"/>
        </w:rPr>
        <w:t xml:space="preserve"> </w:t>
      </w:r>
      <w:r w:rsidRPr="00B619DC">
        <w:rPr>
          <w:rFonts w:ascii="Arial" w:hAnsi="Arial" w:cs="Arial"/>
          <w:sz w:val="20"/>
          <w:lang w:val="hy-AM"/>
        </w:rPr>
        <w:t xml:space="preserve">сборы </w:t>
      </w:r>
      <w:r w:rsidRPr="00B619DC">
        <w:rPr>
          <w:rFonts w:ascii="GHEA Grapalat" w:hAnsi="GHEA Grapalat"/>
          <w:sz w:val="20"/>
          <w:lang w:val="hy-AM"/>
        </w:rPr>
        <w:t xml:space="preserve">( </w:t>
      </w:r>
      <w:r w:rsidRPr="00B619DC">
        <w:rPr>
          <w:rFonts w:ascii="Arial" w:hAnsi="Arial" w:cs="Arial"/>
          <w:sz w:val="20"/>
          <w:lang w:val="hy-AM"/>
        </w:rPr>
        <w:t xml:space="preserve">расходы </w:t>
      </w:r>
      <w:r w:rsidRPr="00B619DC">
        <w:rPr>
          <w:rFonts w:ascii="GHEA Grapalat" w:hAnsi="GHEA Grapalat"/>
          <w:sz w:val="20"/>
          <w:lang w:val="hy-AM"/>
        </w:rPr>
        <w:t xml:space="preserve">), </w:t>
      </w:r>
      <w:r w:rsidRPr="00B619DC">
        <w:rPr>
          <w:rFonts w:ascii="Arial" w:hAnsi="Arial" w:cs="Arial"/>
          <w:sz w:val="20"/>
          <w:lang w:val="hy-AM"/>
        </w:rPr>
        <w:t>которые</w:t>
      </w:r>
      <w:r w:rsidRPr="00B619DC">
        <w:rPr>
          <w:rFonts w:ascii="GHEA Grapalat" w:hAnsi="GHEA Grapalat"/>
          <w:sz w:val="20"/>
          <w:lang w:val="hy-AM"/>
        </w:rPr>
        <w:t xml:space="preserve"> </w:t>
      </w:r>
      <w:r w:rsidRPr="00B619DC">
        <w:rPr>
          <w:rFonts w:ascii="Arial" w:hAnsi="Arial" w:cs="Arial"/>
          <w:sz w:val="20"/>
          <w:lang w:val="hy-AM"/>
        </w:rPr>
        <w:t xml:space="preserve">включая </w:t>
      </w:r>
      <w:r w:rsidRPr="00B619DC">
        <w:rPr>
          <w:rFonts w:ascii="GHEA Grapalat" w:hAnsi="GHEA Grapalat"/>
          <w:sz w:val="20"/>
          <w:lang w:val="hy-AM"/>
        </w:rPr>
        <w:t xml:space="preserve">налоги , </w:t>
      </w:r>
      <w:r w:rsidRPr="00B619DC">
        <w:rPr>
          <w:rFonts w:ascii="Arial" w:hAnsi="Arial" w:cs="Arial"/>
          <w:sz w:val="20"/>
          <w:lang w:val="hy-AM"/>
        </w:rPr>
        <w:t xml:space="preserve">пошлины </w:t>
      </w:r>
      <w:r w:rsidRPr="00B619DC">
        <w:rPr>
          <w:rFonts w:ascii="GHEA Grapalat" w:hAnsi="GHEA Grapalat"/>
          <w:sz w:val="20"/>
          <w:lang w:val="hy-AM"/>
        </w:rPr>
        <w:t xml:space="preserve">, </w:t>
      </w:r>
      <w:r w:rsidRPr="00B619DC">
        <w:rPr>
          <w:rFonts w:ascii="Arial" w:hAnsi="Arial" w:cs="Arial"/>
          <w:sz w:val="20"/>
          <w:lang w:val="hy-AM"/>
        </w:rPr>
        <w:t xml:space="preserve">транспортные расходы </w:t>
      </w:r>
      <w:r w:rsidRPr="00B619DC">
        <w:rPr>
          <w:rFonts w:ascii="GHEA Grapalat" w:hAnsi="GHEA Grapalat"/>
          <w:sz w:val="20"/>
          <w:lang w:val="hy-AM"/>
        </w:rPr>
        <w:t xml:space="preserve">, </w:t>
      </w:r>
      <w:r w:rsidRPr="00B619DC">
        <w:rPr>
          <w:rFonts w:ascii="Arial" w:hAnsi="Arial" w:cs="Arial"/>
          <w:sz w:val="20"/>
          <w:lang w:val="hy-AM"/>
        </w:rPr>
        <w:t>страхование.</w:t>
      </w:r>
      <w:r w:rsidRPr="00B619DC">
        <w:rPr>
          <w:rFonts w:ascii="GHEA Grapalat" w:hAnsi="GHEA Grapalat"/>
          <w:sz w:val="20"/>
          <w:lang w:val="hy-AM"/>
        </w:rPr>
        <w:t xml:space="preserve"> </w:t>
      </w:r>
      <w:r w:rsidRPr="00B619DC">
        <w:rPr>
          <w:rFonts w:ascii="Arial" w:hAnsi="Arial" w:cs="Arial"/>
          <w:sz w:val="20"/>
          <w:lang w:val="hy-AM"/>
        </w:rPr>
        <w:t xml:space="preserve">расходы </w:t>
      </w:r>
      <w:r w:rsidRPr="00B619DC">
        <w:rPr>
          <w:rFonts w:ascii="GHEA Grapalat" w:hAnsi="GHEA Grapalat"/>
          <w:sz w:val="20"/>
          <w:lang w:val="hy-AM"/>
        </w:rPr>
        <w:t xml:space="preserve">, </w:t>
      </w:r>
      <w:r w:rsidRPr="00B619DC">
        <w:rPr>
          <w:rFonts w:ascii="Arial" w:hAnsi="Arial" w:cs="Arial"/>
          <w:sz w:val="20"/>
          <w:lang w:val="hy-AM"/>
        </w:rPr>
        <w:t>бонусы</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ожидал</w:t>
      </w:r>
      <w:r w:rsidRPr="00B619DC">
        <w:rPr>
          <w:rFonts w:ascii="GHEA Grapalat" w:hAnsi="GHEA Grapalat"/>
          <w:sz w:val="20"/>
          <w:lang w:val="hy-AM"/>
        </w:rPr>
        <w:t xml:space="preserve"> </w:t>
      </w:r>
      <w:r w:rsidRPr="00B619DC">
        <w:rPr>
          <w:rFonts w:ascii="Arial" w:hAnsi="Arial" w:cs="Arial"/>
          <w:sz w:val="20"/>
          <w:lang w:val="hy-AM"/>
        </w:rPr>
        <w:t>выгода.</w:t>
      </w:r>
    </w:p>
    <w:p w:rsidR="006B7E39" w:rsidRPr="00B619DC" w:rsidRDefault="006B7E39" w:rsidP="006B7E39">
      <w:pPr>
        <w:ind w:firstLine="720"/>
        <w:jc w:val="both"/>
        <w:rPr>
          <w:rFonts w:ascii="GHEA Grapalat" w:hAnsi="GHEA Grapalat" w:cs="Sylfaen"/>
          <w:sz w:val="20"/>
          <w:lang w:val="hy-AM"/>
        </w:rPr>
      </w:pPr>
      <w:r w:rsidRPr="00B619DC">
        <w:rPr>
          <w:rFonts w:ascii="Arial" w:hAnsi="Arial" w:cs="Arial"/>
          <w:sz w:val="20"/>
          <w:lang w:val="hy-AM"/>
        </w:rPr>
        <w:t>Продукт</w:t>
      </w:r>
      <w:r w:rsidRPr="00B619DC">
        <w:rPr>
          <w:rFonts w:ascii="GHEA Grapalat" w:hAnsi="GHEA Grapalat" w:cs="Sylfaen"/>
          <w:sz w:val="20"/>
          <w:lang w:val="hy-AM"/>
        </w:rPr>
        <w:t xml:space="preserve"> </w:t>
      </w:r>
      <w:r w:rsidRPr="00B619DC">
        <w:rPr>
          <w:rFonts w:ascii="Arial" w:hAnsi="Arial" w:cs="Arial"/>
          <w:sz w:val="20"/>
          <w:lang w:val="hy-AM"/>
        </w:rPr>
        <w:t>поставлять</w:t>
      </w:r>
      <w:r w:rsidRPr="00B619DC">
        <w:rPr>
          <w:rFonts w:ascii="GHEA Grapalat" w:hAnsi="GHEA Grapalat" w:cs="Sylfaen"/>
          <w:sz w:val="20"/>
          <w:lang w:val="hy-AM"/>
        </w:rPr>
        <w:t xml:space="preserve"> </w:t>
      </w:r>
      <w:r w:rsidRPr="00B619DC">
        <w:rPr>
          <w:rFonts w:ascii="Arial" w:hAnsi="Arial" w:cs="Arial"/>
          <w:sz w:val="20"/>
          <w:lang w:val="hy-AM"/>
        </w:rPr>
        <w:t>цена</w:t>
      </w:r>
      <w:r w:rsidRPr="00B619DC">
        <w:rPr>
          <w:rFonts w:ascii="GHEA Grapalat" w:hAnsi="GHEA Grapalat" w:cs="Sylfaen"/>
          <w:sz w:val="20"/>
          <w:lang w:val="hy-AM"/>
        </w:rPr>
        <w:t xml:space="preserve"> </w:t>
      </w:r>
      <w:r w:rsidRPr="00B619DC">
        <w:rPr>
          <w:rFonts w:ascii="Arial" w:hAnsi="Arial" w:cs="Arial"/>
          <w:sz w:val="20"/>
          <w:lang w:val="hy-AM"/>
        </w:rPr>
        <w:t>стабильный</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Продавец</w:t>
      </w:r>
      <w:r w:rsidRPr="00B619DC">
        <w:rPr>
          <w:rFonts w:ascii="GHEA Grapalat" w:hAnsi="GHEA Grapalat" w:cs="Sylfaen"/>
          <w:sz w:val="20"/>
          <w:lang w:val="hy-AM"/>
        </w:rPr>
        <w:t xml:space="preserve"> </w:t>
      </w:r>
      <w:r w:rsidRPr="00B619DC">
        <w:rPr>
          <w:rFonts w:ascii="Arial" w:hAnsi="Arial" w:cs="Arial"/>
          <w:sz w:val="20"/>
          <w:lang w:val="hy-AM"/>
        </w:rPr>
        <w:t>верно</w:t>
      </w:r>
      <w:r w:rsidRPr="00B619DC">
        <w:rPr>
          <w:rFonts w:ascii="GHEA Grapalat" w:hAnsi="GHEA Grapalat" w:cs="Sylfaen"/>
          <w:sz w:val="20"/>
          <w:lang w:val="hy-AM"/>
        </w:rPr>
        <w:t xml:space="preserve"> </w:t>
      </w:r>
      <w:r w:rsidRPr="00B619DC">
        <w:rPr>
          <w:rFonts w:ascii="Arial" w:hAnsi="Arial" w:cs="Arial"/>
          <w:sz w:val="20"/>
          <w:lang w:val="hy-AM"/>
        </w:rPr>
        <w:t>не имеет</w:t>
      </w:r>
      <w:r w:rsidRPr="00B619DC">
        <w:rPr>
          <w:rFonts w:ascii="GHEA Grapalat" w:hAnsi="GHEA Grapalat" w:cs="Sylfaen"/>
          <w:sz w:val="20"/>
          <w:lang w:val="hy-AM"/>
        </w:rPr>
        <w:t xml:space="preserve"> </w:t>
      </w:r>
      <w:r w:rsidRPr="00B619DC">
        <w:rPr>
          <w:rFonts w:ascii="Arial" w:hAnsi="Arial" w:cs="Arial"/>
          <w:sz w:val="20"/>
          <w:lang w:val="hy-AM"/>
        </w:rPr>
        <w:t>требовать</w:t>
      </w:r>
      <w:r w:rsidRPr="00B619DC">
        <w:rPr>
          <w:rFonts w:ascii="GHEA Grapalat" w:hAnsi="GHEA Grapalat" w:cs="Sylfaen"/>
          <w:sz w:val="20"/>
          <w:lang w:val="hy-AM"/>
        </w:rPr>
        <w:t xml:space="preserve"> </w:t>
      </w:r>
      <w:r w:rsidRPr="00B619DC">
        <w:rPr>
          <w:rFonts w:ascii="Arial" w:hAnsi="Arial" w:cs="Arial"/>
          <w:sz w:val="20"/>
          <w:lang w:val="hy-AM"/>
        </w:rPr>
        <w:t xml:space="preserve">добавить </w:t>
      </w:r>
      <w:r w:rsidRPr="00B619DC">
        <w:rPr>
          <w:rFonts w:ascii="GHEA Grapalat" w:hAnsi="GHEA Grapalat" w:cs="Sylfaen"/>
          <w:sz w:val="20"/>
          <w:lang w:val="hy-AM"/>
        </w:rPr>
        <w:t>и</w:t>
      </w:r>
      <w:r w:rsidRPr="00B619DC">
        <w:rPr>
          <w:rFonts w:ascii="Arial" w:hAnsi="Arial" w:cs="Arial"/>
          <w:sz w:val="20"/>
          <w:lang w:val="hy-AM"/>
        </w:rPr>
        <w:t>​</w:t>
      </w:r>
      <w:r w:rsidRPr="00B619DC">
        <w:rPr>
          <w:rFonts w:ascii="GHEA Grapalat" w:hAnsi="GHEA Grapalat" w:cs="Sylfaen"/>
          <w:sz w:val="20"/>
          <w:lang w:val="hy-AM"/>
        </w:rPr>
        <w:t xml:space="preserve"> </w:t>
      </w:r>
      <w:r w:rsidRPr="00B619DC">
        <w:rPr>
          <w:rFonts w:ascii="Arial" w:hAnsi="Arial" w:cs="Arial"/>
          <w:sz w:val="20"/>
          <w:lang w:val="hy-AM"/>
        </w:rPr>
        <w:t>Покупатель</w:t>
      </w:r>
      <w:r w:rsidRPr="00B619DC">
        <w:rPr>
          <w:rFonts w:ascii="GHEA Grapalat" w:hAnsi="GHEA Grapalat" w:cs="Sylfaen"/>
          <w:sz w:val="20"/>
          <w:lang w:val="hy-AM"/>
        </w:rPr>
        <w:t xml:space="preserve"> </w:t>
      </w:r>
      <w:r w:rsidRPr="00B619DC">
        <w:rPr>
          <w:rFonts w:ascii="Arial" w:hAnsi="Arial" w:cs="Arial"/>
          <w:sz w:val="20"/>
          <w:lang w:val="hy-AM"/>
        </w:rPr>
        <w:t>уменьшить</w:t>
      </w:r>
      <w:r w:rsidRPr="00B619DC">
        <w:rPr>
          <w:rFonts w:ascii="GHEA Grapalat" w:hAnsi="GHEA Grapalat" w:cs="Sylfaen"/>
          <w:sz w:val="20"/>
          <w:lang w:val="hy-AM"/>
        </w:rPr>
        <w:t xml:space="preserve"> </w:t>
      </w:r>
      <w:r w:rsidRPr="00B619DC">
        <w:rPr>
          <w:rFonts w:ascii="Arial" w:hAnsi="Arial" w:cs="Arial"/>
          <w:sz w:val="20"/>
          <w:lang w:val="hy-AM"/>
        </w:rPr>
        <w:t>что</w:t>
      </w:r>
      <w:r w:rsidRPr="00B619DC">
        <w:rPr>
          <w:rFonts w:ascii="GHEA Grapalat" w:hAnsi="GHEA Grapalat" w:cs="Sylfaen"/>
          <w:sz w:val="20"/>
          <w:lang w:val="hy-AM"/>
        </w:rPr>
        <w:t xml:space="preserve"> </w:t>
      </w:r>
      <w:r w:rsidRPr="00B619DC">
        <w:rPr>
          <w:rFonts w:ascii="Arial" w:hAnsi="Arial" w:cs="Arial"/>
          <w:sz w:val="20"/>
          <w:lang w:val="hy-AM"/>
        </w:rPr>
        <w:t>цена.</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3.3 </w:t>
      </w:r>
      <w:r w:rsidRPr="00B619DC">
        <w:rPr>
          <w:rFonts w:ascii="Arial" w:hAnsi="Arial" w:cs="Arial"/>
          <w:sz w:val="20"/>
          <w:lang w:val="hy-AM"/>
        </w:rPr>
        <w:t>Покупатель</w:t>
      </w:r>
      <w:r w:rsidRPr="00B619DC">
        <w:rPr>
          <w:rFonts w:ascii="GHEA Grapalat" w:hAnsi="GHEA Grapalat"/>
          <w:sz w:val="20"/>
          <w:lang w:val="hy-AM"/>
        </w:rPr>
        <w:t xml:space="preserve"> </w:t>
      </w:r>
      <w:r w:rsidRPr="00B619DC">
        <w:rPr>
          <w:rFonts w:ascii="Arial" w:hAnsi="Arial" w:cs="Arial"/>
          <w:sz w:val="20"/>
          <w:lang w:val="hy-AM"/>
        </w:rPr>
        <w:t>сам</w:t>
      </w:r>
      <w:r w:rsidRPr="00B619DC">
        <w:rPr>
          <w:rFonts w:ascii="GHEA Grapalat" w:hAnsi="GHEA Grapalat"/>
          <w:sz w:val="20"/>
          <w:lang w:val="hy-AM"/>
        </w:rPr>
        <w:t xml:space="preserve"> </w:t>
      </w:r>
      <w:r w:rsidRPr="00B619DC">
        <w:rPr>
          <w:rFonts w:ascii="Arial" w:hAnsi="Arial" w:cs="Arial"/>
          <w:sz w:val="20"/>
          <w:lang w:val="hy-AM"/>
        </w:rPr>
        <w:t>поставлено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перед</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Армения</w:t>
      </w:r>
      <w:r w:rsidRPr="00B619DC">
        <w:rPr>
          <w:rFonts w:ascii="GHEA Grapalat" w:hAnsi="GHEA Grapalat"/>
          <w:sz w:val="20"/>
          <w:lang w:val="hy-AM"/>
        </w:rPr>
        <w:t xml:space="preserve"> </w:t>
      </w:r>
      <w:r w:rsidRPr="00B619DC">
        <w:rPr>
          <w:rFonts w:ascii="Arial" w:hAnsi="Arial" w:cs="Arial"/>
          <w:sz w:val="20"/>
          <w:lang w:val="hy-AM"/>
        </w:rPr>
        <w:t>в долларах</w:t>
      </w:r>
      <w:r w:rsidRPr="00B619DC">
        <w:rPr>
          <w:rFonts w:ascii="GHEA Grapalat" w:hAnsi="GHEA Grapalat"/>
          <w:sz w:val="20"/>
          <w:lang w:val="hy-AM"/>
        </w:rPr>
        <w:t xml:space="preserve"> </w:t>
      </w:r>
      <w:r w:rsidRPr="00B619DC">
        <w:rPr>
          <w:rFonts w:ascii="Arial" w:hAnsi="Arial" w:cs="Arial"/>
          <w:sz w:val="20"/>
          <w:lang w:val="hy-AM"/>
        </w:rPr>
        <w:t xml:space="preserve">безналичный </w:t>
      </w:r>
      <w:r w:rsidRPr="00B619DC">
        <w:rPr>
          <w:rFonts w:ascii="GHEA Grapalat" w:hAnsi="GHEA Grapalat"/>
          <w:sz w:val="20"/>
          <w:lang w:val="hy-AM"/>
        </w:rPr>
        <w:t xml:space="preserve">: </w:t>
      </w:r>
      <w:r w:rsidRPr="00B619DC">
        <w:rPr>
          <w:rFonts w:ascii="Arial" w:hAnsi="Arial" w:cs="Arial"/>
          <w:sz w:val="20"/>
          <w:lang w:val="hy-AM"/>
        </w:rPr>
        <w:t>денежный</w:t>
      </w:r>
      <w:r w:rsidRPr="00B619DC">
        <w:rPr>
          <w:rFonts w:ascii="GHEA Grapalat" w:hAnsi="GHEA Grapalat"/>
          <w:sz w:val="20"/>
          <w:lang w:val="hy-AM"/>
        </w:rPr>
        <w:t xml:space="preserve"> </w:t>
      </w:r>
      <w:r w:rsidRPr="00B619DC">
        <w:rPr>
          <w:rFonts w:ascii="Arial" w:hAnsi="Arial" w:cs="Arial"/>
          <w:sz w:val="20"/>
          <w:lang w:val="hy-AM"/>
        </w:rPr>
        <w:t>означает</w:t>
      </w:r>
      <w:r w:rsidRPr="00B619DC">
        <w:rPr>
          <w:rFonts w:ascii="GHEA Grapalat" w:hAnsi="GHEA Grapalat"/>
          <w:sz w:val="20"/>
          <w:lang w:val="hy-AM"/>
        </w:rPr>
        <w:t xml:space="preserve">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вычислительный</w:t>
      </w:r>
      <w:r w:rsidRPr="00B619DC">
        <w:rPr>
          <w:rFonts w:ascii="GHEA Grapalat" w:hAnsi="GHEA Grapalat"/>
          <w:sz w:val="20"/>
          <w:lang w:val="hy-AM"/>
        </w:rPr>
        <w:t xml:space="preserve"> </w:t>
      </w:r>
      <w:r w:rsidRPr="00B619DC">
        <w:rPr>
          <w:rFonts w:ascii="Arial" w:hAnsi="Arial" w:cs="Arial"/>
          <w:sz w:val="20"/>
          <w:lang w:val="hy-AM"/>
        </w:rPr>
        <w:t>в счет</w:t>
      </w:r>
      <w:r w:rsidRPr="00B619DC">
        <w:rPr>
          <w:rFonts w:ascii="GHEA Grapalat" w:hAnsi="GHEA Grapalat"/>
          <w:sz w:val="20"/>
          <w:lang w:val="hy-AM"/>
        </w:rPr>
        <w:t xml:space="preserve"> </w:t>
      </w:r>
      <w:r w:rsidRPr="00B619DC">
        <w:rPr>
          <w:rFonts w:ascii="Arial" w:hAnsi="Arial" w:cs="Arial"/>
          <w:sz w:val="20"/>
          <w:lang w:val="hy-AM"/>
        </w:rPr>
        <w:t>для передачи</w:t>
      </w:r>
      <w:r w:rsidRPr="00B619DC">
        <w:rPr>
          <w:rFonts w:ascii="GHEA Grapalat" w:hAnsi="GHEA Grapalat"/>
          <w:sz w:val="20"/>
          <w:lang w:val="hy-AM"/>
        </w:rPr>
        <w:t xml:space="preserve"> </w:t>
      </w:r>
      <w:r w:rsidRPr="00B619DC">
        <w:rPr>
          <w:rFonts w:ascii="Arial" w:hAnsi="Arial" w:cs="Arial"/>
          <w:sz w:val="20"/>
          <w:lang w:val="hy-AM"/>
        </w:rPr>
        <w:t>через.</w:t>
      </w:r>
      <w:r w:rsidRPr="00B619DC">
        <w:rPr>
          <w:rFonts w:ascii="GHEA Grapalat" w:hAnsi="GHEA Grapalat"/>
          <w:sz w:val="20"/>
          <w:lang w:val="hy-AM"/>
        </w:rPr>
        <w:t xml:space="preserve"> </w:t>
      </w:r>
      <w:r w:rsidRPr="00B619DC">
        <w:rPr>
          <w:rFonts w:ascii="Arial" w:hAnsi="Arial" w:cs="Arial"/>
          <w:sz w:val="20"/>
          <w:lang w:val="hy-AM"/>
        </w:rPr>
        <w:t>Денежно-кредитный</w:t>
      </w:r>
      <w:r w:rsidRPr="00B619DC">
        <w:rPr>
          <w:rFonts w:ascii="GHEA Grapalat" w:hAnsi="GHEA Grapalat"/>
          <w:sz w:val="20"/>
          <w:lang w:val="hy-AM"/>
        </w:rPr>
        <w:t xml:space="preserve"> </w:t>
      </w:r>
      <w:r w:rsidRPr="00B619DC">
        <w:rPr>
          <w:rFonts w:ascii="Arial" w:hAnsi="Arial" w:cs="Arial"/>
          <w:sz w:val="20"/>
          <w:lang w:val="hy-AM"/>
        </w:rPr>
        <w:t>означает</w:t>
      </w:r>
      <w:r w:rsidRPr="00B619DC">
        <w:rPr>
          <w:rFonts w:ascii="GHEA Grapalat" w:hAnsi="GHEA Grapalat"/>
          <w:sz w:val="20"/>
          <w:lang w:val="hy-AM"/>
        </w:rPr>
        <w:t xml:space="preserve"> </w:t>
      </w:r>
      <w:r w:rsidRPr="00B619DC">
        <w:rPr>
          <w:rFonts w:ascii="Arial" w:hAnsi="Arial" w:cs="Arial"/>
          <w:sz w:val="20"/>
          <w:lang w:val="hy-AM"/>
        </w:rPr>
        <w:t>перевод</w:t>
      </w:r>
      <w:r w:rsidRPr="00B619DC">
        <w:rPr>
          <w:rFonts w:ascii="GHEA Grapalat" w:hAnsi="GHEA Grapalat"/>
          <w:sz w:val="20"/>
          <w:lang w:val="hy-AM"/>
        </w:rPr>
        <w:t xml:space="preserve"> </w:t>
      </w:r>
      <w:r w:rsidRPr="00B619DC">
        <w:rPr>
          <w:rFonts w:ascii="Arial" w:hAnsi="Arial" w:cs="Arial"/>
          <w:sz w:val="20"/>
          <w:lang w:val="hy-AM"/>
        </w:rPr>
        <w:t>происходит</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 xml:space="preserve">доставка </w:t>
      </w:r>
      <w:r w:rsidRPr="00B619DC">
        <w:rPr>
          <w:rFonts w:ascii="GHEA Grapalat" w:hAnsi="GHEA Grapalat"/>
          <w:sz w:val="20"/>
          <w:lang w:val="hy-AM"/>
        </w:rPr>
        <w:t xml:space="preserve">- </w:t>
      </w:r>
      <w:r w:rsidRPr="00B619DC">
        <w:rPr>
          <w:rFonts w:ascii="Arial" w:hAnsi="Arial" w:cs="Arial"/>
          <w:sz w:val="20"/>
          <w:lang w:val="hy-AM"/>
        </w:rPr>
        <w:t>приемка</w:t>
      </w:r>
      <w:r w:rsidRPr="00B619DC">
        <w:rPr>
          <w:rFonts w:ascii="GHEA Grapalat" w:hAnsi="GHEA Grapalat"/>
          <w:sz w:val="20"/>
          <w:lang w:val="hy-AM"/>
        </w:rPr>
        <w:t xml:space="preserve"> </w:t>
      </w:r>
      <w:r w:rsidRPr="00B619DC">
        <w:rPr>
          <w:rFonts w:ascii="Arial" w:hAnsi="Arial" w:cs="Arial"/>
          <w:sz w:val="20"/>
          <w:lang w:val="hy-AM"/>
        </w:rPr>
        <w:t>протокол</w:t>
      </w:r>
      <w:r w:rsidRPr="00B619DC">
        <w:rPr>
          <w:rFonts w:ascii="GHEA Grapalat" w:hAnsi="GHEA Grapalat"/>
          <w:sz w:val="20"/>
          <w:lang w:val="hy-AM"/>
        </w:rPr>
        <w:t xml:space="preserve"> </w:t>
      </w:r>
      <w:r w:rsidRPr="00B619DC">
        <w:rPr>
          <w:rFonts w:ascii="Arial" w:hAnsi="Arial" w:cs="Arial"/>
          <w:sz w:val="20"/>
          <w:lang w:val="hy-AM"/>
        </w:rPr>
        <w:t>основа</w:t>
      </w:r>
      <w:r w:rsidRPr="00B619DC">
        <w:rPr>
          <w:rFonts w:ascii="GHEA Grapalat" w:hAnsi="GHEA Grapalat"/>
          <w:sz w:val="20"/>
          <w:lang w:val="hy-AM"/>
        </w:rPr>
        <w:t xml:space="preserve"> </w:t>
      </w:r>
      <w:r w:rsidRPr="00B619DC">
        <w:rPr>
          <w:rFonts w:ascii="Arial" w:hAnsi="Arial" w:cs="Arial"/>
          <w:sz w:val="20"/>
          <w:lang w:val="hy-AM"/>
        </w:rPr>
        <w:t xml:space="preserve">по </w:t>
      </w:r>
      <w:r w:rsidRPr="00B619DC">
        <w:rPr>
          <w:rFonts w:ascii="GHEA Grapalat" w:hAnsi="GHEA Grapalat"/>
          <w:sz w:val="20"/>
          <w:lang w:val="hy-AM"/>
        </w:rPr>
        <w:t>контракту</w:t>
      </w:r>
      <w:r w:rsidRPr="00B619DC">
        <w:rPr>
          <w:rFonts w:ascii="Arial" w:hAnsi="Arial" w:cs="Arial"/>
          <w:sz w:val="20"/>
          <w:lang w:val="hy-AM"/>
        </w:rPr>
        <w:t>​</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 xml:space="preserve">Запланировано </w:t>
      </w:r>
      <w:r w:rsidRPr="00B619DC">
        <w:rPr>
          <w:rFonts w:ascii="GHEA Grapalat" w:hAnsi="GHEA Grapalat"/>
          <w:sz w:val="20"/>
          <w:lang w:val="hy-AM"/>
        </w:rPr>
        <w:t xml:space="preserve">( </w:t>
      </w:r>
      <w:r w:rsidRPr="00B619DC">
        <w:rPr>
          <w:rFonts w:ascii="Arial" w:hAnsi="Arial" w:cs="Arial"/>
          <w:sz w:val="20"/>
          <w:lang w:val="hy-AM"/>
        </w:rPr>
        <w:t xml:space="preserve">Приложение N 2 </w:t>
      </w:r>
      <w:r w:rsidRPr="00B619DC">
        <w:rPr>
          <w:rFonts w:ascii="GHEA Grapalat" w:hAnsi="GHEA Grapalat"/>
          <w:sz w:val="20"/>
          <w:lang w:val="hy-AM"/>
        </w:rPr>
        <w:t xml:space="preserve">) </w:t>
      </w:r>
      <w:r w:rsidRPr="00B619DC">
        <w:rPr>
          <w:rFonts w:ascii="Arial" w:hAnsi="Arial" w:cs="Arial"/>
          <w:sz w:val="20"/>
          <w:lang w:val="hy-AM"/>
        </w:rPr>
        <w:t xml:space="preserve">месяцев </w:t>
      </w:r>
      <w:r w:rsidRPr="00B619DC">
        <w:rPr>
          <w:rFonts w:ascii="GHEA Grapalat" w:hAnsi="GHEA Grapalat"/>
          <w:sz w:val="20"/>
          <w:lang w:val="hy-AM"/>
        </w:rPr>
        <w:t xml:space="preserve">, </w:t>
      </w:r>
      <w:r w:rsidRPr="00B619DC">
        <w:rPr>
          <w:rFonts w:ascii="Arial" w:hAnsi="Arial" w:cs="Arial"/>
          <w:sz w:val="20"/>
          <w:lang w:val="hy-AM"/>
        </w:rPr>
        <w:t>но</w:t>
      </w:r>
      <w:r w:rsidRPr="00B619DC">
        <w:rPr>
          <w:rFonts w:ascii="GHEA Grapalat" w:hAnsi="GHEA Grapalat"/>
          <w:sz w:val="20"/>
          <w:lang w:val="hy-AM"/>
        </w:rPr>
        <w:t xml:space="preserve"> </w:t>
      </w:r>
      <w:r w:rsidRPr="00B619DC">
        <w:rPr>
          <w:rFonts w:ascii="Arial" w:hAnsi="Arial" w:cs="Arial"/>
          <w:sz w:val="20"/>
          <w:lang w:val="hy-AM"/>
        </w:rPr>
        <w:t>нет</w:t>
      </w:r>
      <w:r w:rsidRPr="00B619DC">
        <w:rPr>
          <w:rFonts w:ascii="GHEA Grapalat" w:hAnsi="GHEA Grapalat"/>
          <w:sz w:val="20"/>
          <w:lang w:val="hy-AM"/>
        </w:rPr>
        <w:t xml:space="preserve"> </w:t>
      </w:r>
      <w:r w:rsidRPr="00B619DC">
        <w:rPr>
          <w:rFonts w:ascii="Arial" w:hAnsi="Arial" w:cs="Arial"/>
          <w:sz w:val="20"/>
          <w:lang w:val="hy-AM"/>
        </w:rPr>
        <w:t>позже</w:t>
      </w:r>
      <w:r w:rsidRPr="00B619DC">
        <w:rPr>
          <w:rFonts w:ascii="GHEA Grapalat" w:hAnsi="GHEA Grapalat"/>
          <w:sz w:val="20"/>
          <w:lang w:val="hy-AM"/>
        </w:rPr>
        <w:t xml:space="preserve">​ </w:t>
      </w:r>
      <w:r w:rsidRPr="00B619DC">
        <w:rPr>
          <w:rFonts w:ascii="Arial" w:hAnsi="Arial" w:cs="Arial"/>
          <w:sz w:val="20"/>
          <w:lang w:val="hy-AM"/>
        </w:rPr>
        <w:t>до</w:t>
      </w:r>
      <w:r w:rsidRPr="00B619DC">
        <w:rPr>
          <w:rFonts w:ascii="GHEA Grapalat" w:hAnsi="GHEA Grapalat"/>
          <w:sz w:val="20"/>
          <w:lang w:val="hy-AM"/>
        </w:rPr>
        <w:t xml:space="preserve"> </w:t>
      </w:r>
      <w:r w:rsidRPr="00B619DC">
        <w:rPr>
          <w:rFonts w:ascii="Arial" w:hAnsi="Arial" w:cs="Arial"/>
          <w:sz w:val="20"/>
          <w:lang w:val="hy-AM"/>
        </w:rPr>
        <w:t>данные</w:t>
      </w:r>
      <w:r w:rsidRPr="00B619DC">
        <w:rPr>
          <w:rFonts w:ascii="GHEA Grapalat" w:hAnsi="GHEA Grapalat"/>
          <w:sz w:val="20"/>
          <w:lang w:val="hy-AM"/>
        </w:rPr>
        <w:t xml:space="preserve"> </w:t>
      </w:r>
      <w:r w:rsidRPr="00B619DC">
        <w:rPr>
          <w:rFonts w:ascii="Arial" w:hAnsi="Arial" w:cs="Arial"/>
          <w:sz w:val="20"/>
          <w:lang w:val="hy-AM"/>
        </w:rPr>
        <w:t>года</w:t>
      </w:r>
      <w:r w:rsidRPr="00B619DC">
        <w:rPr>
          <w:rFonts w:ascii="GHEA Grapalat" w:hAnsi="GHEA Grapalat"/>
          <w:sz w:val="20"/>
          <w:lang w:val="hy-AM"/>
        </w:rPr>
        <w:t xml:space="preserve"> 31 </w:t>
      </w:r>
      <w:r w:rsidRPr="00B619DC">
        <w:rPr>
          <w:rFonts w:ascii="Arial" w:hAnsi="Arial" w:cs="Arial"/>
          <w:sz w:val="20"/>
          <w:lang w:val="hy-AM"/>
        </w:rPr>
        <w:t>декабря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Общий</w:t>
      </w:r>
      <w:r w:rsidRPr="00B619DC">
        <w:rPr>
          <w:rFonts w:ascii="GHEA Grapalat" w:hAnsi="GHEA Grapalat"/>
          <w:sz w:val="20"/>
          <w:lang w:val="hy-AM"/>
        </w:rPr>
        <w:t xml:space="preserve"> </w:t>
      </w:r>
      <w:r w:rsidRPr="00B619DC">
        <w:rPr>
          <w:rFonts w:ascii="Arial" w:hAnsi="Arial" w:cs="Arial"/>
          <w:sz w:val="20"/>
          <w:lang w:val="hy-AM"/>
        </w:rPr>
        <w:t>в котором</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выполнять</w:t>
      </w:r>
      <w:r w:rsidRPr="00B619DC">
        <w:rPr>
          <w:rFonts w:ascii="GHEA Grapalat" w:hAnsi="GHEA Grapalat"/>
          <w:sz w:val="20"/>
          <w:lang w:val="hy-AM"/>
        </w:rPr>
        <w:t xml:space="preserve"> </w:t>
      </w:r>
      <w:r w:rsidRPr="00B619DC">
        <w:rPr>
          <w:rFonts w:ascii="Arial" w:hAnsi="Arial" w:cs="Arial"/>
          <w:sz w:val="20"/>
          <w:lang w:val="hy-AM"/>
        </w:rPr>
        <w:t>для этой цели</w:t>
      </w:r>
      <w:r w:rsidRPr="00B619DC">
        <w:rPr>
          <w:rFonts w:ascii="GHEA Grapalat" w:hAnsi="GHEA Grapalat"/>
          <w:sz w:val="20"/>
          <w:lang w:val="hy-AM"/>
        </w:rPr>
        <w:t xml:space="preserve"> </w:t>
      </w:r>
      <w:r w:rsidRPr="00B619DC">
        <w:rPr>
          <w:rFonts w:ascii="Arial" w:hAnsi="Arial" w:cs="Arial"/>
          <w:sz w:val="20"/>
          <w:lang w:val="hy-AM"/>
        </w:rPr>
        <w:t xml:space="preserve">доставка </w:t>
      </w:r>
      <w:r w:rsidRPr="00B619DC">
        <w:rPr>
          <w:rFonts w:ascii="GHEA Grapalat" w:hAnsi="GHEA Grapalat"/>
          <w:sz w:val="20"/>
          <w:lang w:val="hy-AM"/>
        </w:rPr>
        <w:t xml:space="preserve">- </w:t>
      </w:r>
      <w:r w:rsidRPr="00B619DC">
        <w:rPr>
          <w:rFonts w:ascii="Arial" w:hAnsi="Arial" w:cs="Arial"/>
          <w:sz w:val="20"/>
          <w:lang w:val="hy-AM"/>
        </w:rPr>
        <w:t>приемка</w:t>
      </w:r>
      <w:r w:rsidRPr="00B619DC">
        <w:rPr>
          <w:rFonts w:ascii="GHEA Grapalat" w:hAnsi="GHEA Grapalat"/>
          <w:sz w:val="20"/>
          <w:lang w:val="hy-AM"/>
        </w:rPr>
        <w:t xml:space="preserve"> </w:t>
      </w:r>
      <w:r w:rsidRPr="00B619DC">
        <w:rPr>
          <w:rFonts w:ascii="Arial" w:hAnsi="Arial" w:cs="Arial"/>
          <w:sz w:val="20"/>
          <w:lang w:val="hy-AM"/>
        </w:rPr>
        <w:t>протокол</w:t>
      </w:r>
      <w:r w:rsidRPr="00B619DC">
        <w:rPr>
          <w:rFonts w:ascii="GHEA Grapalat" w:hAnsi="GHEA Grapalat"/>
          <w:sz w:val="20"/>
          <w:lang w:val="hy-AM"/>
        </w:rPr>
        <w:t xml:space="preserve"> </w:t>
      </w:r>
      <w:r w:rsidRPr="00B619DC">
        <w:rPr>
          <w:rFonts w:ascii="Arial" w:hAnsi="Arial" w:cs="Arial"/>
          <w:sz w:val="20"/>
          <w:lang w:val="hy-AM"/>
        </w:rPr>
        <w:t>подписать</w:t>
      </w:r>
      <w:r w:rsidRPr="00B619DC">
        <w:rPr>
          <w:rFonts w:ascii="GHEA Grapalat" w:hAnsi="GHEA Grapalat"/>
          <w:sz w:val="20"/>
          <w:lang w:val="hy-AM"/>
        </w:rPr>
        <w:t xml:space="preserve"> </w:t>
      </w:r>
      <w:r w:rsidRPr="00B619DC">
        <w:rPr>
          <w:rFonts w:ascii="Arial" w:hAnsi="Arial" w:cs="Arial"/>
          <w:sz w:val="20"/>
          <w:lang w:val="hy-AM"/>
        </w:rPr>
        <w:t>с того дня</w:t>
      </w:r>
      <w:r w:rsidRPr="00B619DC">
        <w:rPr>
          <w:rFonts w:ascii="GHEA Grapalat" w:hAnsi="GHEA Grapalat"/>
          <w:sz w:val="20"/>
          <w:lang w:val="hy-AM"/>
        </w:rPr>
        <w:t xml:space="preserve"> </w:t>
      </w:r>
      <w:r w:rsidRPr="00B619DC">
        <w:rPr>
          <w:rFonts w:ascii="Arial" w:hAnsi="Arial" w:cs="Arial"/>
          <w:sz w:val="20"/>
          <w:lang w:val="hy-AM"/>
        </w:rPr>
        <w:t xml:space="preserve">через </w:t>
      </w:r>
      <w:r w:rsidRPr="00B619DC">
        <w:rPr>
          <w:rFonts w:ascii="GHEA Grapalat" w:hAnsi="GHEA Grapalat"/>
          <w:sz w:val="20"/>
          <w:lang w:val="hy-AM"/>
        </w:rPr>
        <w:t xml:space="preserve">3 </w:t>
      </w:r>
      <w:r w:rsidRPr="00B619DC">
        <w:rPr>
          <w:rFonts w:ascii="Arial" w:hAnsi="Arial" w:cs="Arial"/>
          <w:sz w:val="20"/>
          <w:lang w:val="hy-AM"/>
        </w:rPr>
        <w:t>рабочих дня</w:t>
      </w:r>
      <w:r w:rsidRPr="00B619DC">
        <w:rPr>
          <w:rFonts w:ascii="GHEA Grapalat" w:hAnsi="GHEA Grapalat"/>
          <w:sz w:val="20"/>
          <w:lang w:val="hy-AM"/>
        </w:rPr>
        <w:t xml:space="preserve"> </w:t>
      </w:r>
      <w:r w:rsidRPr="00B619DC">
        <w:rPr>
          <w:rFonts w:ascii="Arial" w:hAnsi="Arial" w:cs="Arial"/>
          <w:sz w:val="20"/>
          <w:lang w:val="hy-AM"/>
        </w:rPr>
        <w:t>день</w:t>
      </w:r>
      <w:r w:rsidRPr="00B619DC">
        <w:rPr>
          <w:rFonts w:ascii="GHEA Grapalat" w:hAnsi="GHEA Grapalat"/>
          <w:sz w:val="20"/>
          <w:lang w:val="hy-AM"/>
        </w:rPr>
        <w:t xml:space="preserve"> </w:t>
      </w:r>
      <w:r w:rsidRPr="00B619DC">
        <w:rPr>
          <w:rFonts w:ascii="Arial" w:hAnsi="Arial" w:cs="Arial"/>
          <w:sz w:val="20"/>
          <w:lang w:val="hy-AM"/>
        </w:rPr>
        <w:t>в течение</w:t>
      </w:r>
      <w:r w:rsidRPr="00B619DC">
        <w:rPr>
          <w:rFonts w:ascii="GHEA Grapalat" w:hAnsi="GHEA Grapalat"/>
          <w:sz w:val="20"/>
          <w:lang w:val="hy-AM"/>
        </w:rPr>
        <w:t xml:space="preserve"> </w:t>
      </w:r>
      <w:r w:rsidRPr="00B619DC">
        <w:rPr>
          <w:rFonts w:ascii="Arial" w:hAnsi="Arial" w:cs="Arial"/>
          <w:sz w:val="20"/>
          <w:lang w:val="hy-AM"/>
        </w:rPr>
        <w:t>покупатель</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задание</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 xml:space="preserve">доставка </w:t>
      </w:r>
      <w:r w:rsidRPr="00B619DC">
        <w:rPr>
          <w:rFonts w:ascii="GHEA Grapalat" w:hAnsi="GHEA Grapalat"/>
          <w:sz w:val="20"/>
          <w:lang w:val="hy-AM"/>
        </w:rPr>
        <w:t xml:space="preserve">- </w:t>
      </w:r>
      <w:r w:rsidRPr="00B619DC">
        <w:rPr>
          <w:rFonts w:ascii="Arial" w:hAnsi="Arial" w:cs="Arial"/>
          <w:sz w:val="20"/>
          <w:lang w:val="hy-AM"/>
        </w:rPr>
        <w:t>приемка</w:t>
      </w:r>
      <w:r w:rsidRPr="00B619DC">
        <w:rPr>
          <w:rFonts w:ascii="GHEA Grapalat" w:hAnsi="GHEA Grapalat"/>
          <w:sz w:val="20"/>
          <w:lang w:val="hy-AM"/>
        </w:rPr>
        <w:t xml:space="preserve"> </w:t>
      </w:r>
      <w:r w:rsidRPr="00B619DC">
        <w:rPr>
          <w:rFonts w:ascii="Arial" w:hAnsi="Arial" w:cs="Arial"/>
          <w:sz w:val="20"/>
          <w:lang w:val="hy-AM"/>
        </w:rPr>
        <w:t>протокол</w:t>
      </w:r>
      <w:r w:rsidRPr="00B619DC">
        <w:rPr>
          <w:rFonts w:ascii="GHEA Grapalat" w:hAnsi="GHEA Grapalat"/>
          <w:sz w:val="20"/>
          <w:lang w:val="hy-AM"/>
        </w:rPr>
        <w:t xml:space="preserve"> </w:t>
      </w:r>
      <w:r w:rsidRPr="00B619DC">
        <w:rPr>
          <w:rFonts w:ascii="Arial" w:hAnsi="Arial" w:cs="Arial"/>
          <w:sz w:val="20"/>
          <w:lang w:val="hy-AM"/>
        </w:rPr>
        <w:t>копия</w:t>
      </w:r>
      <w:r w:rsidRPr="00B619DC">
        <w:rPr>
          <w:rFonts w:ascii="GHEA Grapalat" w:hAnsi="GHEA Grapalat"/>
          <w:sz w:val="20"/>
          <w:lang w:val="hy-AM"/>
        </w:rPr>
        <w:t xml:space="preserve"> </w:t>
      </w:r>
      <w:r w:rsidRPr="00B619DC">
        <w:rPr>
          <w:rFonts w:ascii="Arial" w:hAnsi="Arial" w:cs="Arial"/>
          <w:sz w:val="20"/>
          <w:lang w:val="hy-AM"/>
        </w:rPr>
        <w:t>вход</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авторизовано</w:t>
      </w:r>
      <w:r w:rsidRPr="00B619DC">
        <w:rPr>
          <w:rFonts w:ascii="GHEA Grapalat" w:hAnsi="GHEA Grapalat"/>
          <w:sz w:val="20"/>
          <w:lang w:val="hy-AM"/>
        </w:rPr>
        <w:t xml:space="preserve"> </w:t>
      </w:r>
      <w:r w:rsidRPr="00B619DC">
        <w:rPr>
          <w:rFonts w:ascii="Arial" w:hAnsi="Arial" w:cs="Arial"/>
          <w:sz w:val="20"/>
          <w:lang w:val="hy-AM"/>
        </w:rPr>
        <w:t>тело</w:t>
      </w:r>
      <w:r w:rsidRPr="00B619DC">
        <w:rPr>
          <w:rFonts w:ascii="GHEA Grapalat" w:hAnsi="GHEA Grapalat"/>
          <w:sz w:val="20"/>
          <w:lang w:val="hy-AM"/>
        </w:rPr>
        <w:t xml:space="preserve"> </w:t>
      </w:r>
      <w:r w:rsidRPr="00B619DC">
        <w:rPr>
          <w:rFonts w:ascii="Arial" w:hAnsi="Arial" w:cs="Arial"/>
          <w:sz w:val="20"/>
          <w:lang w:val="hy-AM"/>
        </w:rPr>
        <w:t>казначейство</w:t>
      </w:r>
      <w:r w:rsidRPr="00B619DC">
        <w:rPr>
          <w:rFonts w:ascii="GHEA Grapalat" w:hAnsi="GHEA Grapalat"/>
          <w:sz w:val="20"/>
          <w:lang w:val="hy-AM"/>
        </w:rPr>
        <w:t xml:space="preserve"> </w:t>
      </w:r>
      <w:r w:rsidRPr="00B619DC">
        <w:rPr>
          <w:rFonts w:ascii="Arial" w:hAnsi="Arial" w:cs="Arial"/>
          <w:sz w:val="20"/>
          <w:lang w:val="hy-AM"/>
        </w:rPr>
        <w:t xml:space="preserve">система </w:t>
      </w:r>
      <w:r w:rsidRPr="00B619DC">
        <w:rPr>
          <w:rFonts w:ascii="GHEA Grapalat" w:hAnsi="GHEA Grapalat"/>
          <w:sz w:val="20"/>
          <w:lang w:val="hy-AM"/>
        </w:rPr>
        <w:t>и</w:t>
      </w:r>
      <w:r w:rsidRPr="00B619DC">
        <w:rPr>
          <w:rFonts w:ascii="Arial" w:hAnsi="Arial" w:cs="Arial"/>
          <w:sz w:val="20"/>
          <w:lang w:val="hy-AM"/>
        </w:rPr>
        <w:t>​</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заказ</w:t>
      </w:r>
      <w:r w:rsidRPr="00B619DC">
        <w:rPr>
          <w:rFonts w:ascii="GHEA Grapalat" w:hAnsi="GHEA Grapalat"/>
          <w:sz w:val="20"/>
          <w:lang w:val="hy-AM"/>
        </w:rPr>
        <w:t xml:space="preserve"> </w:t>
      </w:r>
      <w:r w:rsidRPr="00B619DC">
        <w:rPr>
          <w:rFonts w:ascii="Arial" w:hAnsi="Arial" w:cs="Arial"/>
          <w:sz w:val="20"/>
          <w:lang w:val="hy-AM"/>
        </w:rPr>
        <w:t>в соответствии с</w:t>
      </w:r>
      <w:r w:rsidRPr="00B619DC">
        <w:rPr>
          <w:rFonts w:ascii="GHEA Grapalat" w:hAnsi="GHEA Grapalat"/>
          <w:sz w:val="20"/>
          <w:lang w:val="hy-AM"/>
        </w:rPr>
        <w:t xml:space="preserve"> </w:t>
      </w:r>
      <w:r w:rsidRPr="00B619DC">
        <w:rPr>
          <w:rFonts w:ascii="Arial" w:hAnsi="Arial" w:cs="Arial"/>
          <w:sz w:val="20"/>
          <w:lang w:val="hy-AM"/>
        </w:rPr>
        <w:t>представлено</w:t>
      </w:r>
      <w:r w:rsidRPr="00B619DC">
        <w:rPr>
          <w:rFonts w:ascii="GHEA Grapalat" w:hAnsi="GHEA Grapalat"/>
          <w:sz w:val="20"/>
          <w:lang w:val="hy-AM"/>
        </w:rPr>
        <w:t xml:space="preserve"> </w:t>
      </w:r>
      <w:r w:rsidRPr="00B619DC">
        <w:rPr>
          <w:rFonts w:ascii="Arial" w:hAnsi="Arial" w:cs="Arial"/>
          <w:sz w:val="20"/>
          <w:lang w:val="hy-AM"/>
        </w:rPr>
        <w:t>документы</w:t>
      </w:r>
      <w:r w:rsidRPr="00B619DC">
        <w:rPr>
          <w:rFonts w:ascii="GHEA Grapalat" w:hAnsi="GHEA Grapalat"/>
          <w:sz w:val="20"/>
          <w:lang w:val="hy-AM"/>
        </w:rPr>
        <w:t xml:space="preserve"> </w:t>
      </w:r>
      <w:r w:rsidRPr="00B619DC">
        <w:rPr>
          <w:rFonts w:ascii="Arial" w:hAnsi="Arial" w:cs="Arial"/>
          <w:sz w:val="20"/>
          <w:lang w:val="hy-AM"/>
        </w:rPr>
        <w:t>основа</w:t>
      </w:r>
      <w:r w:rsidRPr="00B619DC">
        <w:rPr>
          <w:rFonts w:ascii="GHEA Grapalat" w:hAnsi="GHEA Grapalat"/>
          <w:sz w:val="20"/>
          <w:lang w:val="hy-AM"/>
        </w:rPr>
        <w:t xml:space="preserve"> </w:t>
      </w:r>
      <w:r w:rsidRPr="00B619DC">
        <w:rPr>
          <w:rFonts w:ascii="Arial" w:hAnsi="Arial" w:cs="Arial"/>
          <w:sz w:val="20"/>
          <w:lang w:val="hy-AM"/>
        </w:rPr>
        <w:t>на</w:t>
      </w:r>
      <w:r w:rsidRPr="00B619DC">
        <w:rPr>
          <w:rFonts w:ascii="GHEA Grapalat" w:hAnsi="GHEA Grapalat"/>
          <w:sz w:val="20"/>
          <w:lang w:val="hy-AM"/>
        </w:rPr>
        <w:t xml:space="preserve"> </w:t>
      </w:r>
      <w:r w:rsidRPr="00B619DC">
        <w:rPr>
          <w:rFonts w:ascii="Arial" w:hAnsi="Arial" w:cs="Arial"/>
          <w:sz w:val="20"/>
          <w:lang w:val="hy-AM"/>
        </w:rPr>
        <w:t>авторизовано</w:t>
      </w:r>
      <w:r w:rsidRPr="00B619DC">
        <w:rPr>
          <w:rFonts w:ascii="GHEA Grapalat" w:hAnsi="GHEA Grapalat"/>
          <w:sz w:val="20"/>
          <w:lang w:val="hy-AM"/>
        </w:rPr>
        <w:t xml:space="preserve"> </w:t>
      </w:r>
      <w:r w:rsidRPr="00B619DC">
        <w:rPr>
          <w:rFonts w:ascii="Arial" w:hAnsi="Arial" w:cs="Arial"/>
          <w:sz w:val="20"/>
          <w:lang w:val="hy-AM"/>
        </w:rPr>
        <w:t>тело</w:t>
      </w:r>
      <w:r w:rsidRPr="00B619DC">
        <w:rPr>
          <w:rFonts w:ascii="GHEA Grapalat" w:hAnsi="GHEA Grapalat"/>
          <w:sz w:val="20"/>
          <w:lang w:val="hy-AM"/>
        </w:rPr>
        <w:t xml:space="preserve"> </w:t>
      </w:r>
      <w:r w:rsidRPr="00B619DC">
        <w:rPr>
          <w:rFonts w:ascii="Arial" w:hAnsi="Arial" w:cs="Arial"/>
          <w:sz w:val="20"/>
          <w:lang w:val="hy-AM"/>
        </w:rPr>
        <w:t>данные</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производительность</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 xml:space="preserve">доставка </w:t>
      </w:r>
      <w:r w:rsidRPr="00B619DC">
        <w:rPr>
          <w:rFonts w:ascii="GHEA Grapalat" w:hAnsi="GHEA Grapalat"/>
          <w:sz w:val="20"/>
          <w:lang w:val="hy-AM"/>
        </w:rPr>
        <w:t xml:space="preserve">- </w:t>
      </w:r>
      <w:r w:rsidRPr="00B619DC">
        <w:rPr>
          <w:rFonts w:ascii="Arial" w:hAnsi="Arial" w:cs="Arial"/>
          <w:sz w:val="20"/>
          <w:lang w:val="hy-AM"/>
        </w:rPr>
        <w:t>приемка</w:t>
      </w:r>
      <w:r w:rsidRPr="00B619DC">
        <w:rPr>
          <w:rFonts w:ascii="GHEA Grapalat" w:hAnsi="GHEA Grapalat"/>
          <w:sz w:val="20"/>
          <w:lang w:val="hy-AM"/>
        </w:rPr>
        <w:t xml:space="preserve"> </w:t>
      </w:r>
      <w:r w:rsidRPr="00B619DC">
        <w:rPr>
          <w:rFonts w:ascii="Arial" w:hAnsi="Arial" w:cs="Arial"/>
          <w:sz w:val="20"/>
          <w:lang w:val="hy-AM"/>
        </w:rPr>
        <w:t>протокол</w:t>
      </w:r>
      <w:r w:rsidRPr="00B619DC">
        <w:rPr>
          <w:rFonts w:ascii="GHEA Grapalat" w:hAnsi="GHEA Grapalat"/>
          <w:sz w:val="20"/>
          <w:lang w:val="hy-AM"/>
        </w:rPr>
        <w:t xml:space="preserve"> </w:t>
      </w:r>
      <w:r w:rsidRPr="00B619DC">
        <w:rPr>
          <w:rFonts w:ascii="Arial" w:hAnsi="Arial" w:cs="Arial"/>
          <w:sz w:val="20"/>
          <w:lang w:val="hy-AM"/>
        </w:rPr>
        <w:t>казначейство</w:t>
      </w:r>
      <w:r w:rsidRPr="00B619DC">
        <w:rPr>
          <w:rFonts w:ascii="GHEA Grapalat" w:hAnsi="GHEA Grapalat"/>
          <w:sz w:val="20"/>
          <w:lang w:val="hy-AM"/>
        </w:rPr>
        <w:t xml:space="preserve"> </w:t>
      </w:r>
      <w:r w:rsidRPr="00B619DC">
        <w:rPr>
          <w:rFonts w:ascii="Arial" w:hAnsi="Arial" w:cs="Arial"/>
          <w:sz w:val="20"/>
          <w:lang w:val="hy-AM"/>
        </w:rPr>
        <w:t>система</w:t>
      </w:r>
      <w:r w:rsidRPr="00B619DC">
        <w:rPr>
          <w:rFonts w:ascii="GHEA Grapalat" w:hAnsi="GHEA Grapalat"/>
          <w:sz w:val="20"/>
          <w:lang w:val="hy-AM"/>
        </w:rPr>
        <w:t xml:space="preserve"> </w:t>
      </w:r>
      <w:r w:rsidRPr="00B619DC">
        <w:rPr>
          <w:rFonts w:ascii="Arial" w:hAnsi="Arial" w:cs="Arial"/>
          <w:sz w:val="20"/>
          <w:lang w:val="hy-AM"/>
        </w:rPr>
        <w:t>введен</w:t>
      </w:r>
      <w:r w:rsidRPr="00B619DC">
        <w:rPr>
          <w:rFonts w:ascii="GHEA Grapalat" w:hAnsi="GHEA Grapalat"/>
          <w:sz w:val="20"/>
          <w:lang w:val="hy-AM"/>
        </w:rPr>
        <w:t xml:space="preserve"> </w:t>
      </w:r>
      <w:r w:rsidRPr="00B619DC">
        <w:rPr>
          <w:rFonts w:ascii="Arial" w:hAnsi="Arial" w:cs="Arial"/>
          <w:sz w:val="20"/>
          <w:lang w:val="hy-AM"/>
        </w:rPr>
        <w:t>быть</w:t>
      </w:r>
      <w:r w:rsidRPr="00B619DC">
        <w:rPr>
          <w:rFonts w:ascii="GHEA Grapalat" w:hAnsi="GHEA Grapalat"/>
          <w:sz w:val="20"/>
          <w:lang w:val="hy-AM"/>
        </w:rPr>
        <w:t xml:space="preserve"> </w:t>
      </w:r>
      <w:r w:rsidRPr="00B619DC">
        <w:rPr>
          <w:rFonts w:ascii="Arial" w:hAnsi="Arial" w:cs="Arial"/>
          <w:sz w:val="20"/>
          <w:lang w:val="hy-AM"/>
        </w:rPr>
        <w:t>в случае:</w:t>
      </w:r>
      <w:r w:rsidRPr="00B619DC">
        <w:rPr>
          <w:rFonts w:ascii="GHEA Grapalat" w:hAnsi="GHEA Grapalat"/>
          <w:sz w:val="20"/>
          <w:lang w:val="hy-AM"/>
        </w:rPr>
        <w:t xml:space="preserve"> </w:t>
      </w:r>
      <w:r w:rsidRPr="00B619DC">
        <w:rPr>
          <w:rFonts w:ascii="Arial" w:hAnsi="Arial" w:cs="Arial"/>
          <w:sz w:val="20"/>
          <w:lang w:val="hy-AM"/>
        </w:rPr>
        <w:t>этот</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оплата</w:t>
      </w:r>
      <w:r w:rsidRPr="00B619DC">
        <w:rPr>
          <w:rFonts w:ascii="GHEA Grapalat" w:hAnsi="GHEA Grapalat"/>
          <w:sz w:val="20"/>
          <w:lang w:val="hy-AM"/>
        </w:rPr>
        <w:t xml:space="preserve"> </w:t>
      </w:r>
      <w:r w:rsidRPr="00B619DC">
        <w:rPr>
          <w:rFonts w:ascii="Arial" w:hAnsi="Arial" w:cs="Arial"/>
          <w:sz w:val="20"/>
          <w:lang w:val="hy-AM"/>
        </w:rPr>
        <w:t>по расписанию</w:t>
      </w:r>
      <w:r w:rsidRPr="00B619DC">
        <w:rPr>
          <w:rFonts w:ascii="GHEA Grapalat" w:hAnsi="GHEA Grapalat"/>
          <w:sz w:val="20"/>
          <w:lang w:val="hy-AM"/>
        </w:rPr>
        <w:t xml:space="preserve"> </w:t>
      </w:r>
      <w:r w:rsidRPr="00B619DC">
        <w:rPr>
          <w:rFonts w:ascii="Arial" w:hAnsi="Arial" w:cs="Arial"/>
          <w:sz w:val="20"/>
          <w:lang w:val="hy-AM"/>
        </w:rPr>
        <w:t>определенный</w:t>
      </w:r>
      <w:r w:rsidRPr="00B619DC">
        <w:rPr>
          <w:rFonts w:ascii="GHEA Grapalat" w:hAnsi="GHEA Grapalat"/>
          <w:sz w:val="20"/>
          <w:lang w:val="hy-AM"/>
        </w:rPr>
        <w:t xml:space="preserve"> </w:t>
      </w:r>
      <w:r w:rsidRPr="00B619DC">
        <w:rPr>
          <w:rFonts w:ascii="Arial" w:hAnsi="Arial" w:cs="Arial"/>
          <w:sz w:val="20"/>
          <w:lang w:val="hy-AM"/>
        </w:rPr>
        <w:t xml:space="preserve">в установленные сроки </w:t>
      </w:r>
      <w:r w:rsidRPr="00B619DC">
        <w:rPr>
          <w:rFonts w:ascii="GHEA Grapalat" w:hAnsi="GHEA Grapalat"/>
          <w:sz w:val="20"/>
          <w:lang w:val="hy-AM"/>
        </w:rPr>
        <w:t xml:space="preserve">, </w:t>
      </w:r>
      <w:r w:rsidRPr="00B619DC">
        <w:rPr>
          <w:rFonts w:ascii="Arial" w:hAnsi="Arial" w:cs="Arial"/>
          <w:sz w:val="20"/>
          <w:lang w:val="hy-AM"/>
        </w:rPr>
        <w:t>пять</w:t>
      </w:r>
      <w:r w:rsidRPr="00B619DC">
        <w:rPr>
          <w:rFonts w:ascii="GHEA Grapalat" w:hAnsi="GHEA Grapalat"/>
          <w:sz w:val="20"/>
          <w:lang w:val="hy-AM"/>
        </w:rPr>
        <w:t xml:space="preserve"> </w:t>
      </w:r>
      <w:r w:rsidRPr="00B619DC">
        <w:rPr>
          <w:rFonts w:ascii="Arial" w:hAnsi="Arial" w:cs="Arial"/>
          <w:sz w:val="20"/>
          <w:lang w:val="hy-AM"/>
        </w:rPr>
        <w:t>работающий</w:t>
      </w:r>
      <w:r w:rsidRPr="00B619DC">
        <w:rPr>
          <w:rFonts w:ascii="GHEA Grapalat" w:hAnsi="GHEA Grapalat"/>
          <w:sz w:val="20"/>
          <w:lang w:val="hy-AM"/>
        </w:rPr>
        <w:t xml:space="preserve"> </w:t>
      </w:r>
      <w:r w:rsidRPr="00B619DC">
        <w:rPr>
          <w:rFonts w:ascii="Arial" w:hAnsi="Arial" w:cs="Arial"/>
          <w:sz w:val="20"/>
          <w:lang w:val="hy-AM"/>
        </w:rPr>
        <w:t>день</w:t>
      </w:r>
      <w:r w:rsidRPr="00B619DC">
        <w:rPr>
          <w:rFonts w:ascii="GHEA Grapalat" w:hAnsi="GHEA Grapalat"/>
          <w:sz w:val="20"/>
          <w:lang w:val="hy-AM"/>
        </w:rPr>
        <w:t xml:space="preserve"> </w:t>
      </w:r>
      <w:r w:rsidRPr="00B619DC">
        <w:rPr>
          <w:rFonts w:ascii="Arial" w:hAnsi="Arial" w:cs="Arial"/>
          <w:sz w:val="20"/>
          <w:lang w:val="hy-AM"/>
        </w:rPr>
        <w:t xml:space="preserve">в течение </w:t>
      </w:r>
      <w:r w:rsidRPr="00B619DC">
        <w:rPr>
          <w:rFonts w:ascii="GHEA Grapalat" w:hAnsi="GHEA Grapalat"/>
          <w:sz w:val="20"/>
          <w:vertAlign w:val="superscript"/>
          <w:lang w:val="hy-AM"/>
        </w:rPr>
        <w:t xml:space="preserve">19.1 </w:t>
      </w:r>
      <w:r w:rsidRPr="00B619DC">
        <w:rPr>
          <w:rFonts w:ascii="GHEA Grapalat" w:hAnsi="GHEA Grapalat"/>
          <w:sz w:val="20"/>
          <w:lang w:val="hy-AM"/>
        </w:rPr>
        <w:t>:</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4. </w:t>
      </w:r>
      <w:r w:rsidRPr="00B619DC">
        <w:rPr>
          <w:rFonts w:ascii="Arial" w:hAnsi="Arial" w:cs="Arial"/>
          <w:b/>
          <w:sz w:val="20"/>
          <w:lang w:val="hy-AM"/>
        </w:rPr>
        <w:t>ПРОДУКТ</w:t>
      </w:r>
      <w:r w:rsidRPr="00B619DC">
        <w:rPr>
          <w:rFonts w:ascii="GHEA Grapalat" w:hAnsi="GHEA Grapalat"/>
          <w:b/>
          <w:sz w:val="20"/>
          <w:lang w:val="hy-AM"/>
        </w:rPr>
        <w:t xml:space="preserve"> </w:t>
      </w:r>
      <w:r w:rsidRPr="00B619DC">
        <w:rPr>
          <w:rFonts w:ascii="Arial" w:hAnsi="Arial" w:cs="Arial"/>
          <w:b/>
          <w:sz w:val="20"/>
          <w:lang w:val="hy-AM"/>
        </w:rPr>
        <w:t>КАЧЕСТВО</w:t>
      </w:r>
      <w:r w:rsidRPr="00B619DC">
        <w:rPr>
          <w:rFonts w:ascii="GHEA Grapalat" w:hAnsi="GHEA Grapalat"/>
          <w:b/>
          <w:sz w:val="20"/>
          <w:lang w:val="hy-AM"/>
        </w:rPr>
        <w:t xml:space="preserve"> </w:t>
      </w:r>
      <w:r w:rsidRPr="00B619DC">
        <w:rPr>
          <w:rFonts w:ascii="Arial" w:hAnsi="Arial" w:cs="Arial"/>
          <w:b/>
          <w:sz w:val="20"/>
          <w:lang w:val="hy-AM"/>
        </w:rPr>
        <w:t>И</w:t>
      </w:r>
      <w:r w:rsidRPr="00B619DC">
        <w:rPr>
          <w:rFonts w:ascii="GHEA Grapalat" w:hAnsi="GHEA Grapalat"/>
          <w:b/>
          <w:sz w:val="20"/>
          <w:lang w:val="hy-AM"/>
        </w:rPr>
        <w:t xml:space="preserve"> </w:t>
      </w:r>
      <w:r w:rsidRPr="00B619DC">
        <w:rPr>
          <w:rFonts w:ascii="Arial" w:hAnsi="Arial" w:cs="Arial"/>
          <w:b/>
          <w:sz w:val="20"/>
          <w:lang w:val="hy-AM"/>
        </w:rPr>
        <w:t>ГАРАНТИЯ</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4.1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гарантия</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поставлено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качество</w:t>
      </w:r>
      <w:r w:rsidRPr="00B619DC">
        <w:rPr>
          <w:rFonts w:ascii="GHEA Grapalat" w:hAnsi="GHEA Grapalat"/>
          <w:sz w:val="20"/>
          <w:lang w:val="hy-AM"/>
        </w:rPr>
        <w:t xml:space="preserve"> </w:t>
      </w:r>
      <w:r w:rsidRPr="00B619DC">
        <w:rPr>
          <w:rFonts w:ascii="Arial" w:hAnsi="Arial" w:cs="Arial"/>
          <w:sz w:val="20"/>
          <w:lang w:val="hy-AM"/>
        </w:rPr>
        <w:t>согласие</w:t>
      </w:r>
      <w:r w:rsidRPr="00B619DC">
        <w:rPr>
          <w:rFonts w:ascii="GHEA Grapalat" w:hAnsi="GHEA Grapalat"/>
          <w:sz w:val="20"/>
          <w:lang w:val="hy-AM"/>
        </w:rPr>
        <w:t xml:space="preserve"> </w:t>
      </w:r>
      <w:r w:rsidRPr="00B619DC">
        <w:rPr>
          <w:rFonts w:ascii="Arial" w:hAnsi="Arial" w:cs="Arial"/>
          <w:sz w:val="20"/>
          <w:lang w:val="hy-AM"/>
        </w:rPr>
        <w:t>состояние</w:t>
      </w:r>
      <w:r w:rsidRPr="00B619DC">
        <w:rPr>
          <w:rFonts w:ascii="GHEA Grapalat" w:hAnsi="GHEA Grapalat"/>
          <w:sz w:val="20"/>
          <w:lang w:val="hy-AM"/>
        </w:rPr>
        <w:t xml:space="preserve"> </w:t>
      </w:r>
      <w:r w:rsidRPr="00B619DC">
        <w:rPr>
          <w:rFonts w:ascii="Arial" w:hAnsi="Arial" w:cs="Arial"/>
          <w:sz w:val="20"/>
          <w:lang w:val="hy-AM"/>
        </w:rPr>
        <w:t>стандарт</w:t>
      </w:r>
      <w:r w:rsidRPr="00B619DC">
        <w:rPr>
          <w:rFonts w:ascii="GHEA Grapalat" w:hAnsi="GHEA Grapalat"/>
          <w:sz w:val="20"/>
          <w:lang w:val="hy-AM"/>
        </w:rPr>
        <w:t xml:space="preserve"> </w:t>
      </w:r>
      <w:r w:rsidRPr="00B619DC">
        <w:rPr>
          <w:rFonts w:ascii="Arial" w:hAnsi="Arial" w:cs="Arial"/>
          <w:sz w:val="20"/>
          <w:lang w:val="hy-AM"/>
        </w:rPr>
        <w:t>требования.</w:t>
      </w:r>
      <w:r w:rsidRPr="00B619DC">
        <w:rPr>
          <w:rFonts w:ascii="GHEA Grapalat" w:hAnsi="GHEA Grapalat"/>
          <w:sz w:val="20"/>
          <w:lang w:val="hy-AM"/>
        </w:rPr>
        <w:t xml:space="preserve"> </w:t>
      </w:r>
    </w:p>
    <w:p w:rsidR="006B7E39" w:rsidRPr="00B619DC" w:rsidRDefault="006B7E39" w:rsidP="006B7E39">
      <w:pPr>
        <w:ind w:firstLine="702"/>
        <w:jc w:val="both"/>
        <w:rPr>
          <w:rFonts w:ascii="GHEA Grapalat" w:hAnsi="GHEA Grapalat" w:cs="Sylfaen"/>
          <w:sz w:val="20"/>
          <w:lang w:val="pt-BR"/>
        </w:rPr>
      </w:pPr>
      <w:r w:rsidRPr="00B619DC">
        <w:rPr>
          <w:rFonts w:ascii="GHEA Grapalat" w:hAnsi="GHEA Grapalat" w:cs="Times Armenian"/>
          <w:sz w:val="20"/>
          <w:lang w:val="pt-BR"/>
        </w:rPr>
        <w:t xml:space="preserve">4.2 </w:t>
      </w:r>
      <w:r w:rsidRPr="00B619DC">
        <w:rPr>
          <w:rFonts w:ascii="Arial" w:hAnsi="Arial" w:cs="Arial"/>
          <w:sz w:val="20"/>
          <w:lang w:val="pt-BR"/>
        </w:rPr>
        <w:t>Основные</w:t>
      </w:r>
      <w:r w:rsidRPr="00B619DC">
        <w:rPr>
          <w:rFonts w:ascii="GHEA Grapalat" w:hAnsi="GHEA Grapalat" w:cs="Sylfaen"/>
          <w:sz w:val="20"/>
          <w:lang w:val="pt-BR"/>
        </w:rPr>
        <w:t xml:space="preserve"> </w:t>
      </w:r>
      <w:r w:rsidRPr="00B619DC">
        <w:rPr>
          <w:rFonts w:ascii="Arial" w:hAnsi="Arial" w:cs="Arial"/>
          <w:sz w:val="20"/>
          <w:lang w:val="pt-BR"/>
        </w:rPr>
        <w:t>средство</w:t>
      </w:r>
      <w:r w:rsidRPr="00B619DC">
        <w:rPr>
          <w:rFonts w:ascii="GHEA Grapalat" w:hAnsi="GHEA Grapalat" w:cs="Sylfaen"/>
          <w:sz w:val="20"/>
          <w:lang w:val="pt-BR"/>
        </w:rPr>
        <w:t xml:space="preserve"> </w:t>
      </w:r>
      <w:r w:rsidRPr="00B619DC">
        <w:rPr>
          <w:rFonts w:ascii="Arial" w:hAnsi="Arial" w:cs="Arial"/>
          <w:sz w:val="20"/>
          <w:lang w:val="pt-BR"/>
        </w:rPr>
        <w:t>существование</w:t>
      </w:r>
      <w:r w:rsidRPr="00B619DC">
        <w:rPr>
          <w:rFonts w:ascii="GHEA Grapalat" w:hAnsi="GHEA Grapalat" w:cs="Sylfaen"/>
          <w:sz w:val="20"/>
          <w:lang w:val="pt-BR"/>
        </w:rPr>
        <w:t xml:space="preserve"> </w:t>
      </w:r>
      <w:r w:rsidRPr="00B619DC">
        <w:rPr>
          <w:rFonts w:ascii="Arial" w:hAnsi="Arial" w:cs="Arial"/>
          <w:sz w:val="20"/>
          <w:lang w:val="pt-BR"/>
        </w:rPr>
        <w:t>товаров</w:t>
      </w:r>
      <w:r w:rsidRPr="00B619DC">
        <w:rPr>
          <w:rFonts w:ascii="GHEA Grapalat" w:hAnsi="GHEA Grapalat" w:cs="Sylfaen"/>
          <w:sz w:val="20"/>
          <w:lang w:val="pt-BR"/>
        </w:rPr>
        <w:t xml:space="preserve"> </w:t>
      </w:r>
      <w:r w:rsidRPr="00B619DC">
        <w:rPr>
          <w:rFonts w:ascii="Arial" w:hAnsi="Arial" w:cs="Arial"/>
          <w:sz w:val="20"/>
          <w:lang w:val="pt-BR"/>
        </w:rPr>
        <w:t>число</w:t>
      </w:r>
      <w:r w:rsidRPr="00B619DC">
        <w:rPr>
          <w:rFonts w:ascii="GHEA Grapalat" w:hAnsi="GHEA Grapalat" w:cs="Sylfaen"/>
          <w:sz w:val="20"/>
          <w:lang w:val="pt-BR"/>
        </w:rPr>
        <w:t xml:space="preserve"> </w:t>
      </w:r>
      <w:r w:rsidRPr="00B619DC">
        <w:rPr>
          <w:rFonts w:ascii="Arial" w:hAnsi="Arial" w:cs="Arial"/>
          <w:sz w:val="20"/>
          <w:lang w:val="pt-BR"/>
        </w:rPr>
        <w:t>гарантия</w:t>
      </w:r>
      <w:r w:rsidRPr="00B619DC">
        <w:rPr>
          <w:rFonts w:ascii="GHEA Grapalat" w:hAnsi="GHEA Grapalat" w:cs="Sylfaen"/>
          <w:sz w:val="20"/>
          <w:lang w:val="pt-BR"/>
        </w:rPr>
        <w:t xml:space="preserve"> </w:t>
      </w:r>
      <w:r w:rsidRPr="00B619DC">
        <w:rPr>
          <w:rFonts w:ascii="Arial" w:hAnsi="Arial" w:cs="Arial"/>
          <w:sz w:val="20"/>
          <w:lang w:val="pt-BR"/>
        </w:rPr>
        <w:t>крайний срок</w:t>
      </w:r>
      <w:r w:rsidRPr="00B619DC">
        <w:rPr>
          <w:rFonts w:ascii="GHEA Grapalat" w:hAnsi="GHEA Grapalat" w:cs="Sylfaen"/>
          <w:sz w:val="20"/>
          <w:lang w:val="pt-BR"/>
        </w:rPr>
        <w:t xml:space="preserve"> </w:t>
      </w:r>
      <w:r w:rsidRPr="00B619DC">
        <w:rPr>
          <w:rFonts w:ascii="Arial" w:hAnsi="Arial" w:cs="Arial"/>
          <w:sz w:val="20"/>
          <w:lang w:val="pt-BR"/>
        </w:rPr>
        <w:t>является</w:t>
      </w:r>
      <w:r w:rsidRPr="00B619DC">
        <w:rPr>
          <w:rFonts w:ascii="GHEA Grapalat" w:hAnsi="GHEA Grapalat" w:cs="Sylfaen"/>
          <w:sz w:val="20"/>
          <w:lang w:val="pt-BR"/>
        </w:rPr>
        <w:t xml:space="preserve"> </w:t>
      </w:r>
      <w:r w:rsidRPr="00B619DC">
        <w:rPr>
          <w:rFonts w:ascii="Arial" w:hAnsi="Arial" w:cs="Arial"/>
          <w:sz w:val="20"/>
          <w:lang w:val="pt-BR"/>
        </w:rPr>
        <w:t>определенный</w:t>
      </w:r>
      <w:r w:rsidRPr="00B619DC">
        <w:rPr>
          <w:rFonts w:ascii="GHEA Grapalat" w:hAnsi="GHEA Grapalat" w:cs="Sylfaen"/>
          <w:sz w:val="20"/>
          <w:lang w:val="pt-BR"/>
        </w:rPr>
        <w:t xml:space="preserve"> </w:t>
      </w:r>
      <w:r w:rsidRPr="00B619DC">
        <w:rPr>
          <w:rFonts w:ascii="Arial" w:hAnsi="Arial" w:cs="Arial"/>
          <w:sz w:val="20"/>
          <w:lang w:val="pt-BR"/>
        </w:rPr>
        <w:t>Покупателя</w:t>
      </w:r>
      <w:r w:rsidRPr="00B619DC">
        <w:rPr>
          <w:rFonts w:ascii="GHEA Grapalat" w:hAnsi="GHEA Grapalat" w:cs="Sylfaen"/>
          <w:sz w:val="20"/>
          <w:lang w:val="pt-BR"/>
        </w:rPr>
        <w:t xml:space="preserve"> </w:t>
      </w:r>
      <w:r w:rsidRPr="00B619DC">
        <w:rPr>
          <w:rFonts w:ascii="Arial" w:hAnsi="Arial" w:cs="Arial"/>
          <w:sz w:val="20"/>
          <w:lang w:val="pt-BR"/>
        </w:rPr>
        <w:t>к</w:t>
      </w:r>
      <w:r w:rsidRPr="00B619DC">
        <w:rPr>
          <w:rFonts w:ascii="GHEA Grapalat" w:hAnsi="GHEA Grapalat" w:cs="Sylfaen"/>
          <w:sz w:val="20"/>
          <w:lang w:val="pt-BR"/>
        </w:rPr>
        <w:t xml:space="preserve"> </w:t>
      </w:r>
      <w:r w:rsidRPr="00B619DC">
        <w:rPr>
          <w:rFonts w:ascii="Arial" w:hAnsi="Arial" w:cs="Arial"/>
          <w:sz w:val="20"/>
          <w:lang w:val="pt-BR"/>
        </w:rPr>
        <w:t>продукт</w:t>
      </w:r>
      <w:r w:rsidRPr="00B619DC">
        <w:rPr>
          <w:rFonts w:ascii="GHEA Grapalat" w:hAnsi="GHEA Grapalat" w:cs="Sylfaen"/>
          <w:sz w:val="20"/>
          <w:lang w:val="pt-BR"/>
        </w:rPr>
        <w:t xml:space="preserve"> </w:t>
      </w:r>
      <w:r w:rsidRPr="00B619DC">
        <w:rPr>
          <w:rFonts w:ascii="Arial" w:hAnsi="Arial" w:cs="Arial"/>
          <w:sz w:val="20"/>
          <w:lang w:val="pt-BR"/>
        </w:rPr>
        <w:t>быть принятым</w:t>
      </w:r>
      <w:r w:rsidRPr="00B619DC">
        <w:rPr>
          <w:rFonts w:ascii="GHEA Grapalat" w:hAnsi="GHEA Grapalat" w:cs="Sylfaen"/>
          <w:sz w:val="20"/>
          <w:lang w:val="pt-BR"/>
        </w:rPr>
        <w:t xml:space="preserve"> </w:t>
      </w:r>
      <w:r w:rsidRPr="00B619DC">
        <w:rPr>
          <w:rFonts w:ascii="Arial" w:hAnsi="Arial" w:cs="Arial"/>
          <w:sz w:val="20"/>
          <w:lang w:val="pt-BR"/>
        </w:rPr>
        <w:t>в тот день</w:t>
      </w:r>
      <w:r w:rsidRPr="00B619DC">
        <w:rPr>
          <w:rFonts w:ascii="GHEA Grapalat" w:hAnsi="GHEA Grapalat" w:cs="Sylfaen"/>
          <w:sz w:val="20"/>
          <w:lang w:val="pt-BR"/>
        </w:rPr>
        <w:t xml:space="preserve"> </w:t>
      </w:r>
      <w:r w:rsidRPr="00B619DC">
        <w:rPr>
          <w:rFonts w:ascii="Arial" w:hAnsi="Arial" w:cs="Arial"/>
          <w:sz w:val="20"/>
          <w:lang w:val="pt-BR"/>
        </w:rPr>
        <w:t>последующий</w:t>
      </w:r>
      <w:r w:rsidRPr="00B619DC">
        <w:rPr>
          <w:rFonts w:ascii="GHEA Grapalat" w:hAnsi="GHEA Grapalat" w:cs="Sylfaen"/>
          <w:sz w:val="20"/>
          <w:lang w:val="pt-BR"/>
        </w:rPr>
        <w:t xml:space="preserve"> </w:t>
      </w:r>
      <w:r w:rsidRPr="00B619DC">
        <w:rPr>
          <w:rFonts w:ascii="Arial" w:hAnsi="Arial" w:cs="Arial"/>
          <w:sz w:val="20"/>
          <w:lang w:val="pt-BR"/>
        </w:rPr>
        <w:t>с того дня</w:t>
      </w:r>
      <w:r w:rsidRPr="00B619DC">
        <w:rPr>
          <w:rFonts w:ascii="GHEA Grapalat" w:hAnsi="GHEA Grapalat" w:cs="Sylfaen"/>
          <w:sz w:val="20"/>
          <w:lang w:val="pt-BR"/>
        </w:rPr>
        <w:t xml:space="preserve"> </w:t>
      </w:r>
      <w:r w:rsidRPr="00B619DC">
        <w:rPr>
          <w:rFonts w:ascii="Arial" w:hAnsi="Arial" w:cs="Arial"/>
          <w:sz w:val="20"/>
          <w:lang w:val="pt-BR"/>
        </w:rPr>
        <w:t>рассчитано</w:t>
      </w:r>
      <w:r w:rsidRPr="00B619DC">
        <w:rPr>
          <w:rFonts w:ascii="GHEA Grapalat" w:hAnsi="GHEA Grapalat" w:cs="Sylfaen"/>
          <w:sz w:val="20"/>
          <w:lang w:val="pt-BR"/>
        </w:rPr>
        <w:t xml:space="preserve"> </w:t>
      </w:r>
      <w:r w:rsidR="00487B1C" w:rsidRPr="00B619DC">
        <w:rPr>
          <w:rFonts w:ascii="GHEA Grapalat" w:hAnsi="GHEA Grapalat" w:cs="Sylfaen"/>
          <w:sz w:val="20"/>
          <w:u w:val="single"/>
          <w:lang w:val="pt-BR"/>
        </w:rPr>
        <w:t>365</w:t>
      </w:r>
      <w:r w:rsidRPr="00B619DC">
        <w:rPr>
          <w:rFonts w:ascii="GHEA Grapalat" w:hAnsi="GHEA Grapalat" w:cs="Sylfaen"/>
          <w:sz w:val="20"/>
          <w:lang w:val="pt-BR"/>
        </w:rPr>
        <w:t xml:space="preserve"> </w:t>
      </w:r>
      <w:r w:rsidRPr="00B619DC">
        <w:rPr>
          <w:rFonts w:ascii="Arial" w:hAnsi="Arial" w:cs="Arial"/>
          <w:sz w:val="20"/>
          <w:lang w:val="pt-BR"/>
        </w:rPr>
        <w:t>календарь</w:t>
      </w:r>
      <w:r w:rsidRPr="00B619DC">
        <w:rPr>
          <w:rFonts w:ascii="GHEA Grapalat" w:hAnsi="GHEA Grapalat" w:cs="Sylfaen"/>
          <w:sz w:val="20"/>
          <w:lang w:val="pt-BR"/>
        </w:rPr>
        <w:t xml:space="preserve"> </w:t>
      </w:r>
      <w:r w:rsidRPr="00B619DC">
        <w:rPr>
          <w:rFonts w:ascii="Arial" w:hAnsi="Arial" w:cs="Arial"/>
          <w:sz w:val="20"/>
          <w:lang w:val="pt-BR"/>
        </w:rPr>
        <w:t xml:space="preserve">день </w:t>
      </w:r>
      <w:r w:rsidRPr="00B619DC">
        <w:rPr>
          <w:rFonts w:ascii="GHEA Grapalat" w:hAnsi="GHEA Grapalat" w:cs="Sylfaen"/>
          <w:sz w:val="20"/>
          <w:lang w:val="pt-BR"/>
        </w:rPr>
        <w:t xml:space="preserve">: </w:t>
      </w:r>
      <w:r w:rsidRPr="00B619DC">
        <w:rPr>
          <w:rFonts w:ascii="Arial" w:hAnsi="Arial" w:cs="Arial"/>
          <w:sz w:val="20"/>
          <w:lang w:val="pt-BR"/>
        </w:rPr>
        <w:t>Если</w:t>
      </w:r>
      <w:r w:rsidRPr="00B619DC">
        <w:rPr>
          <w:rFonts w:ascii="GHEA Grapalat" w:hAnsi="GHEA Grapalat" w:cs="Sylfaen"/>
          <w:sz w:val="20"/>
          <w:lang w:val="pt-BR"/>
        </w:rPr>
        <w:t xml:space="preserve"> </w:t>
      </w:r>
      <w:r w:rsidRPr="00B619DC">
        <w:rPr>
          <w:rFonts w:ascii="Arial" w:hAnsi="Arial" w:cs="Arial"/>
          <w:sz w:val="20"/>
          <w:lang w:val="pt-BR"/>
        </w:rPr>
        <w:t>гарантия</w:t>
      </w:r>
      <w:r w:rsidRPr="00B619DC">
        <w:rPr>
          <w:rFonts w:ascii="GHEA Grapalat" w:hAnsi="GHEA Grapalat" w:cs="Sylfaen"/>
          <w:sz w:val="20"/>
          <w:lang w:val="pt-BR"/>
        </w:rPr>
        <w:t xml:space="preserve"> </w:t>
      </w:r>
      <w:r w:rsidRPr="00B619DC">
        <w:rPr>
          <w:rFonts w:ascii="Arial" w:hAnsi="Arial" w:cs="Arial"/>
          <w:sz w:val="20"/>
          <w:lang w:val="pt-BR"/>
        </w:rPr>
        <w:t>крайний срок</w:t>
      </w:r>
      <w:r w:rsidRPr="00B619DC">
        <w:rPr>
          <w:rFonts w:ascii="GHEA Grapalat" w:hAnsi="GHEA Grapalat" w:cs="Sylfaen"/>
          <w:sz w:val="20"/>
          <w:lang w:val="pt-BR"/>
        </w:rPr>
        <w:t xml:space="preserve"> </w:t>
      </w:r>
      <w:r w:rsidRPr="00B619DC">
        <w:rPr>
          <w:rFonts w:ascii="Arial" w:hAnsi="Arial" w:cs="Arial"/>
          <w:sz w:val="20"/>
          <w:lang w:val="pt-BR"/>
        </w:rPr>
        <w:t>в течение</w:t>
      </w:r>
      <w:r w:rsidRPr="00B619DC">
        <w:rPr>
          <w:rFonts w:ascii="GHEA Grapalat" w:hAnsi="GHEA Grapalat" w:cs="Sylfaen"/>
          <w:sz w:val="20"/>
          <w:lang w:val="pt-BR"/>
        </w:rPr>
        <w:t xml:space="preserve"> </w:t>
      </w:r>
      <w:r w:rsidRPr="00B619DC">
        <w:rPr>
          <w:rFonts w:ascii="Arial" w:hAnsi="Arial" w:cs="Arial"/>
          <w:sz w:val="20"/>
          <w:lang w:val="pt-BR"/>
        </w:rPr>
        <w:t>в</w:t>
      </w:r>
      <w:r w:rsidRPr="00B619DC">
        <w:rPr>
          <w:rFonts w:ascii="GHEA Grapalat" w:hAnsi="GHEA Grapalat" w:cs="Sylfaen"/>
          <w:sz w:val="20"/>
          <w:lang w:val="pt-BR"/>
        </w:rPr>
        <w:t xml:space="preserve"> </w:t>
      </w:r>
      <w:r w:rsidRPr="00B619DC">
        <w:rPr>
          <w:rFonts w:ascii="Arial" w:hAnsi="Arial" w:cs="Arial"/>
          <w:sz w:val="20"/>
          <w:lang w:val="pt-BR"/>
        </w:rPr>
        <w:t>приложение</w:t>
      </w:r>
      <w:r w:rsidRPr="00B619DC">
        <w:rPr>
          <w:rFonts w:ascii="GHEA Grapalat" w:hAnsi="GHEA Grapalat" w:cs="Sylfaen"/>
          <w:sz w:val="20"/>
          <w:lang w:val="pt-BR"/>
        </w:rPr>
        <w:t xml:space="preserve"> </w:t>
      </w:r>
      <w:r w:rsidRPr="00B619DC">
        <w:rPr>
          <w:rFonts w:ascii="Arial" w:hAnsi="Arial" w:cs="Arial"/>
          <w:sz w:val="20"/>
          <w:lang w:val="pt-BR"/>
        </w:rPr>
        <w:t>являются</w:t>
      </w:r>
      <w:r w:rsidRPr="00B619DC">
        <w:rPr>
          <w:rFonts w:ascii="GHEA Grapalat" w:hAnsi="GHEA Grapalat" w:cs="Sylfaen"/>
          <w:sz w:val="20"/>
          <w:lang w:val="pt-BR"/>
        </w:rPr>
        <w:t xml:space="preserve"> </w:t>
      </w:r>
      <w:r w:rsidRPr="00B619DC">
        <w:rPr>
          <w:rFonts w:ascii="Arial" w:hAnsi="Arial" w:cs="Arial"/>
          <w:sz w:val="20"/>
          <w:lang w:val="pt-BR"/>
        </w:rPr>
        <w:t>пришел</w:t>
      </w:r>
      <w:r w:rsidRPr="00B619DC">
        <w:rPr>
          <w:rFonts w:ascii="GHEA Grapalat" w:hAnsi="GHEA Grapalat" w:cs="Sylfaen"/>
          <w:sz w:val="20"/>
          <w:lang w:val="pt-BR"/>
        </w:rPr>
        <w:t xml:space="preserve"> </w:t>
      </w:r>
      <w:r w:rsidRPr="00B619DC">
        <w:rPr>
          <w:rFonts w:ascii="Arial" w:hAnsi="Arial" w:cs="Arial"/>
          <w:sz w:val="20"/>
          <w:lang w:val="pt-BR"/>
        </w:rPr>
        <w:t>поставлено</w:t>
      </w:r>
      <w:r w:rsidRPr="00B619DC">
        <w:rPr>
          <w:rFonts w:ascii="GHEA Grapalat" w:hAnsi="GHEA Grapalat" w:cs="Sylfaen"/>
          <w:sz w:val="20"/>
          <w:lang w:val="pt-BR"/>
        </w:rPr>
        <w:t xml:space="preserve"> </w:t>
      </w:r>
      <w:r w:rsidRPr="00B619DC">
        <w:rPr>
          <w:rFonts w:ascii="Arial" w:hAnsi="Arial" w:cs="Arial"/>
          <w:sz w:val="20"/>
          <w:lang w:val="pt-BR"/>
        </w:rPr>
        <w:t>продукт</w:t>
      </w:r>
      <w:r w:rsidRPr="00B619DC">
        <w:rPr>
          <w:rFonts w:ascii="GHEA Grapalat" w:hAnsi="GHEA Grapalat" w:cs="Sylfaen"/>
          <w:sz w:val="20"/>
          <w:lang w:val="pt-BR"/>
        </w:rPr>
        <w:t xml:space="preserve"> </w:t>
      </w:r>
      <w:r w:rsidRPr="00B619DC">
        <w:rPr>
          <w:rFonts w:ascii="Arial" w:hAnsi="Arial" w:cs="Arial"/>
          <w:sz w:val="20"/>
          <w:lang w:val="pt-BR"/>
        </w:rPr>
        <w:t xml:space="preserve">недостатки </w:t>
      </w:r>
      <w:r w:rsidRPr="00B619DC">
        <w:rPr>
          <w:rFonts w:ascii="GHEA Grapalat" w:hAnsi="GHEA Grapalat" w:cs="Sylfaen"/>
          <w:sz w:val="20"/>
          <w:lang w:val="pt-BR"/>
        </w:rPr>
        <w:t xml:space="preserve">, </w:t>
      </w:r>
      <w:r w:rsidRPr="00B619DC">
        <w:rPr>
          <w:rFonts w:ascii="Arial" w:hAnsi="Arial" w:cs="Arial"/>
          <w:sz w:val="20"/>
          <w:lang w:val="pt-BR"/>
        </w:rPr>
        <w:t>затем</w:t>
      </w:r>
      <w:r w:rsidRPr="00B619DC">
        <w:rPr>
          <w:rFonts w:ascii="GHEA Grapalat" w:hAnsi="GHEA Grapalat" w:cs="Sylfaen"/>
          <w:sz w:val="20"/>
          <w:lang w:val="pt-BR"/>
        </w:rPr>
        <w:t xml:space="preserve"> </w:t>
      </w:r>
      <w:r w:rsidRPr="00B619DC">
        <w:rPr>
          <w:rFonts w:ascii="Arial" w:hAnsi="Arial" w:cs="Arial"/>
          <w:sz w:val="20"/>
          <w:lang w:val="pt-BR"/>
        </w:rPr>
        <w:t>Продавец</w:t>
      </w:r>
      <w:r w:rsidRPr="00B619DC">
        <w:rPr>
          <w:rFonts w:ascii="GHEA Grapalat" w:hAnsi="GHEA Grapalat" w:cs="Sylfaen"/>
          <w:sz w:val="20"/>
          <w:lang w:val="pt-BR"/>
        </w:rPr>
        <w:t xml:space="preserve"> </w:t>
      </w:r>
      <w:r w:rsidRPr="00B619DC">
        <w:rPr>
          <w:rFonts w:ascii="Arial" w:hAnsi="Arial" w:cs="Arial"/>
          <w:sz w:val="20"/>
          <w:lang w:val="pt-BR"/>
        </w:rPr>
        <w:t>обязан</w:t>
      </w:r>
      <w:r w:rsidRPr="00B619DC">
        <w:rPr>
          <w:rFonts w:ascii="GHEA Grapalat" w:hAnsi="GHEA Grapalat" w:cs="Sylfaen"/>
          <w:sz w:val="20"/>
          <w:lang w:val="pt-BR"/>
        </w:rPr>
        <w:t xml:space="preserve"> </w:t>
      </w:r>
      <w:r w:rsidRPr="00B619DC">
        <w:rPr>
          <w:rFonts w:ascii="Arial" w:hAnsi="Arial" w:cs="Arial"/>
          <w:sz w:val="20"/>
          <w:lang w:val="pt-BR"/>
        </w:rPr>
        <w:t>является</w:t>
      </w:r>
      <w:r w:rsidRPr="00B619DC">
        <w:rPr>
          <w:rFonts w:ascii="GHEA Grapalat" w:hAnsi="GHEA Grapalat" w:cs="Sylfaen"/>
          <w:sz w:val="20"/>
          <w:lang w:val="pt-BR"/>
        </w:rPr>
        <w:t xml:space="preserve"> </w:t>
      </w:r>
      <w:r w:rsidRPr="00B619DC">
        <w:rPr>
          <w:rFonts w:ascii="Arial" w:hAnsi="Arial" w:cs="Arial"/>
          <w:sz w:val="20"/>
          <w:lang w:val="pt-BR"/>
        </w:rPr>
        <w:t>его/её</w:t>
      </w:r>
      <w:r w:rsidRPr="00B619DC">
        <w:rPr>
          <w:rFonts w:ascii="GHEA Grapalat" w:hAnsi="GHEA Grapalat" w:cs="Sylfaen"/>
          <w:sz w:val="20"/>
          <w:lang w:val="pt-BR"/>
        </w:rPr>
        <w:t xml:space="preserve"> за </w:t>
      </w:r>
      <w:r w:rsidRPr="00B619DC">
        <w:rPr>
          <w:rFonts w:ascii="Arial" w:hAnsi="Arial" w:cs="Arial"/>
          <w:sz w:val="20"/>
          <w:lang w:val="pt-BR"/>
        </w:rPr>
        <w:t>счет Покупателя</w:t>
      </w:r>
      <w:r w:rsidRPr="00B619DC">
        <w:rPr>
          <w:rFonts w:ascii="GHEA Grapalat" w:hAnsi="GHEA Grapalat" w:cs="Sylfaen"/>
          <w:sz w:val="20"/>
          <w:lang w:val="pt-BR"/>
        </w:rPr>
        <w:t xml:space="preserve"> </w:t>
      </w:r>
      <w:r w:rsidRPr="00B619DC">
        <w:rPr>
          <w:rFonts w:ascii="Arial" w:hAnsi="Arial" w:cs="Arial"/>
          <w:sz w:val="20"/>
          <w:lang w:val="pt-BR"/>
        </w:rPr>
        <w:t>к</w:t>
      </w:r>
      <w:r w:rsidRPr="00B619DC">
        <w:rPr>
          <w:rFonts w:ascii="GHEA Grapalat" w:hAnsi="GHEA Grapalat" w:cs="Sylfaen"/>
          <w:sz w:val="20"/>
          <w:lang w:val="pt-BR"/>
        </w:rPr>
        <w:t xml:space="preserve"> </w:t>
      </w:r>
      <w:r w:rsidRPr="00B619DC">
        <w:rPr>
          <w:rFonts w:ascii="Arial" w:hAnsi="Arial" w:cs="Arial"/>
          <w:sz w:val="20"/>
          <w:lang w:val="pt-BR"/>
        </w:rPr>
        <w:t>определенный</w:t>
      </w:r>
      <w:r w:rsidRPr="00B619DC">
        <w:rPr>
          <w:rFonts w:ascii="GHEA Grapalat" w:hAnsi="GHEA Grapalat" w:cs="Sylfaen"/>
          <w:sz w:val="20"/>
          <w:lang w:val="pt-BR"/>
        </w:rPr>
        <w:t xml:space="preserve"> </w:t>
      </w:r>
      <w:r w:rsidRPr="00B619DC">
        <w:rPr>
          <w:rFonts w:ascii="Arial" w:hAnsi="Arial" w:cs="Arial"/>
          <w:sz w:val="20"/>
          <w:lang w:val="pt-BR"/>
        </w:rPr>
        <w:t>разумный</w:t>
      </w:r>
      <w:r w:rsidRPr="00B619DC">
        <w:rPr>
          <w:rFonts w:ascii="GHEA Grapalat" w:hAnsi="GHEA Grapalat" w:cs="Sylfaen"/>
          <w:sz w:val="20"/>
          <w:lang w:val="pt-BR"/>
        </w:rPr>
        <w:t xml:space="preserve"> </w:t>
      </w:r>
      <w:r w:rsidRPr="00B619DC">
        <w:rPr>
          <w:rFonts w:ascii="Arial" w:hAnsi="Arial" w:cs="Arial"/>
          <w:sz w:val="20"/>
          <w:lang w:val="pt-BR"/>
        </w:rPr>
        <w:t>в установленный срок</w:t>
      </w:r>
      <w:r w:rsidRPr="00B619DC">
        <w:rPr>
          <w:rFonts w:ascii="GHEA Grapalat" w:hAnsi="GHEA Grapalat" w:cs="Sylfaen"/>
          <w:sz w:val="20"/>
          <w:lang w:val="pt-BR"/>
        </w:rPr>
        <w:t xml:space="preserve"> </w:t>
      </w:r>
      <w:r w:rsidRPr="00B619DC">
        <w:rPr>
          <w:rFonts w:ascii="Arial" w:hAnsi="Arial" w:cs="Arial"/>
          <w:sz w:val="20"/>
          <w:lang w:val="pt-BR"/>
        </w:rPr>
        <w:t>устранить</w:t>
      </w:r>
      <w:r w:rsidRPr="00B619DC">
        <w:rPr>
          <w:rFonts w:ascii="GHEA Grapalat" w:hAnsi="GHEA Grapalat" w:cs="Sylfaen"/>
          <w:sz w:val="20"/>
          <w:lang w:val="pt-BR"/>
        </w:rPr>
        <w:t xml:space="preserve"> </w:t>
      </w:r>
      <w:r w:rsidRPr="00B619DC">
        <w:rPr>
          <w:rFonts w:ascii="Arial" w:hAnsi="Arial" w:cs="Arial"/>
          <w:sz w:val="20"/>
          <w:lang w:val="pt-BR"/>
        </w:rPr>
        <w:t xml:space="preserve">недостатки </w:t>
      </w:r>
      <w:r w:rsidRPr="00B619DC">
        <w:rPr>
          <w:rFonts w:ascii="GHEA Grapalat" w:hAnsi="GHEA Grapalat" w:cs="Sylfaen"/>
          <w:sz w:val="20"/>
          <w:lang w:val="pt-BR"/>
        </w:rPr>
        <w:t xml:space="preserve">: </w:t>
      </w:r>
      <w:r w:rsidRPr="00B619DC">
        <w:rPr>
          <w:rFonts w:ascii="GHEA Grapalat" w:hAnsi="GHEA Grapalat" w:cs="Sylfaen"/>
          <w:sz w:val="20"/>
          <w:vertAlign w:val="superscript"/>
          <w:lang w:val="hy-AM"/>
        </w:rPr>
        <w:t xml:space="preserve">20 </w:t>
      </w:r>
      <w:r w:rsidRPr="00B619DC">
        <w:rPr>
          <w:rFonts w:ascii="GHEA Grapalat" w:hAnsi="GHEA Grapalat" w:cs="Sylfaen"/>
          <w:color w:val="FFFFFF"/>
          <w:sz w:val="20"/>
          <w:vertAlign w:val="superscript"/>
          <w:lang w:val="pt-BR"/>
        </w:rPr>
        <w:t>31</w:t>
      </w:r>
      <w:r w:rsidRPr="00B619DC">
        <w:rPr>
          <w:rFonts w:ascii="GHEA Grapalat" w:hAnsi="GHEA Grapalat" w:cs="Sylfaen"/>
          <w:color w:val="FFFFFF"/>
          <w:sz w:val="20"/>
          <w:vertAlign w:val="superscript"/>
          <w:lang w:val="pt-BR"/>
        </w:rPr>
        <w:footnoteReference w:id="18"/>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5. </w:t>
      </w:r>
      <w:r w:rsidRPr="00B619DC">
        <w:rPr>
          <w:rFonts w:ascii="Arial" w:hAnsi="Arial" w:cs="Arial"/>
          <w:b/>
          <w:sz w:val="20"/>
          <w:lang w:val="hy-AM"/>
        </w:rPr>
        <w:t>ПРОДУКТ</w:t>
      </w:r>
      <w:r w:rsidRPr="00B619DC">
        <w:rPr>
          <w:rFonts w:ascii="GHEA Grapalat" w:hAnsi="GHEA Grapalat"/>
          <w:b/>
          <w:sz w:val="20"/>
          <w:lang w:val="hy-AM"/>
        </w:rPr>
        <w:t xml:space="preserve"> </w:t>
      </w:r>
      <w:r w:rsidRPr="00B619DC">
        <w:rPr>
          <w:rFonts w:ascii="Arial" w:hAnsi="Arial" w:cs="Arial"/>
          <w:b/>
          <w:sz w:val="20"/>
          <w:lang w:val="hy-AM"/>
        </w:rPr>
        <w:t>ПЕРЕВОД</w:t>
      </w:r>
      <w:r w:rsidRPr="00B619DC">
        <w:rPr>
          <w:rFonts w:ascii="GHEA Grapalat" w:hAnsi="GHEA Grapalat"/>
          <w:b/>
          <w:sz w:val="20"/>
          <w:lang w:val="hy-AM"/>
        </w:rPr>
        <w:t xml:space="preserve"> </w:t>
      </w:r>
      <w:r w:rsidRPr="00B619DC">
        <w:rPr>
          <w:rFonts w:ascii="Arial" w:hAnsi="Arial" w:cs="Arial"/>
          <w:b/>
          <w:sz w:val="20"/>
          <w:lang w:val="hy-AM"/>
        </w:rPr>
        <w:t>И</w:t>
      </w:r>
      <w:r w:rsidRPr="00B619DC">
        <w:rPr>
          <w:rFonts w:ascii="GHEA Grapalat" w:hAnsi="GHEA Grapalat"/>
          <w:b/>
          <w:sz w:val="20"/>
          <w:lang w:val="hy-AM"/>
        </w:rPr>
        <w:t xml:space="preserve"> </w:t>
      </w:r>
      <w:r w:rsidRPr="00B619DC">
        <w:rPr>
          <w:rFonts w:ascii="Arial" w:hAnsi="Arial" w:cs="Arial"/>
          <w:b/>
          <w:sz w:val="20"/>
          <w:lang w:val="hy-AM"/>
        </w:rPr>
        <w:t>ДОПУСК</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5.1 </w:t>
      </w:r>
      <w:r w:rsidRPr="00B619DC">
        <w:rPr>
          <w:rFonts w:ascii="Arial" w:hAnsi="Arial" w:cs="Arial"/>
          <w:sz w:val="20"/>
          <w:lang w:val="hy-AM"/>
        </w:rPr>
        <w:t>Предоставлено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принял</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Покупателя</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Продавец</w:t>
      </w:r>
      <w:r w:rsidRPr="00B619DC">
        <w:rPr>
          <w:rFonts w:ascii="GHEA Grapalat" w:hAnsi="GHEA Grapalat" w:cs="Sylfaen"/>
          <w:sz w:val="20"/>
          <w:lang w:val="hy-AM"/>
        </w:rPr>
        <w:t xml:space="preserve"> </w:t>
      </w:r>
      <w:r w:rsidRPr="00B619DC">
        <w:rPr>
          <w:rFonts w:ascii="Arial" w:hAnsi="Arial" w:cs="Arial"/>
          <w:sz w:val="20"/>
          <w:lang w:val="hy-AM"/>
        </w:rPr>
        <w:t>между</w:t>
      </w:r>
      <w:r w:rsidRPr="00B619DC">
        <w:rPr>
          <w:rFonts w:ascii="GHEA Grapalat" w:hAnsi="GHEA Grapalat" w:cs="Sylfaen"/>
          <w:sz w:val="20"/>
          <w:lang w:val="hy-AM"/>
        </w:rPr>
        <w:t xml:space="preserve"> </w:t>
      </w:r>
      <w:r w:rsidRPr="00B619DC">
        <w:rPr>
          <w:rFonts w:ascii="Arial" w:hAnsi="Arial" w:cs="Arial"/>
          <w:sz w:val="20"/>
          <w:lang w:val="hy-AM"/>
        </w:rPr>
        <w:t xml:space="preserve">доставка </w:t>
      </w:r>
      <w:r w:rsidRPr="00B619DC">
        <w:rPr>
          <w:rFonts w:ascii="GHEA Grapalat" w:hAnsi="GHEA Grapalat" w:cs="Sylfaen"/>
          <w:sz w:val="20"/>
          <w:lang w:val="hy-AM"/>
        </w:rPr>
        <w:t xml:space="preserve">- </w:t>
      </w:r>
      <w:r w:rsidRPr="00B619DC">
        <w:rPr>
          <w:rFonts w:ascii="Arial" w:hAnsi="Arial" w:cs="Arial"/>
          <w:sz w:val="20"/>
          <w:lang w:val="hy-AM"/>
        </w:rPr>
        <w:t>приемка</w:t>
      </w:r>
      <w:r w:rsidRPr="00B619DC">
        <w:rPr>
          <w:rFonts w:ascii="GHEA Grapalat" w:hAnsi="GHEA Grapalat" w:cs="Sylfaen"/>
          <w:sz w:val="20"/>
          <w:lang w:val="hy-AM"/>
        </w:rPr>
        <w:t xml:space="preserve"> </w:t>
      </w:r>
      <w:r w:rsidRPr="00B619DC">
        <w:rPr>
          <w:rFonts w:ascii="Arial" w:hAnsi="Arial" w:cs="Arial"/>
          <w:sz w:val="20"/>
          <w:lang w:val="hy-AM"/>
        </w:rPr>
        <w:t>протокол</w:t>
      </w:r>
      <w:r w:rsidRPr="00B619DC">
        <w:rPr>
          <w:rFonts w:ascii="GHEA Grapalat" w:hAnsi="GHEA Grapalat" w:cs="Sylfaen"/>
          <w:sz w:val="20"/>
          <w:lang w:val="hy-AM"/>
        </w:rPr>
        <w:t xml:space="preserve"> </w:t>
      </w:r>
      <w:r w:rsidRPr="00B619DC">
        <w:rPr>
          <w:rFonts w:ascii="Arial" w:hAnsi="Arial" w:cs="Arial"/>
          <w:sz w:val="20"/>
          <w:lang w:val="hy-AM"/>
        </w:rPr>
        <w:t xml:space="preserve">с подписью </w:t>
      </w:r>
      <w:r w:rsidRPr="00B619DC">
        <w:rPr>
          <w:rFonts w:ascii="GHEA Grapalat" w:hAnsi="GHEA Grapalat" w:cs="Sylfaen"/>
          <w:sz w:val="20"/>
          <w:lang w:val="hy-AM"/>
        </w:rPr>
        <w:t xml:space="preserve">: </w:t>
      </w:r>
      <w:r w:rsidRPr="00B619DC">
        <w:rPr>
          <w:rFonts w:ascii="Arial" w:hAnsi="Arial" w:cs="Arial"/>
          <w:sz w:val="20"/>
          <w:lang w:val="hy-AM"/>
        </w:rPr>
        <w:t>Продукт</w:t>
      </w:r>
      <w:r w:rsidRPr="00B619DC">
        <w:rPr>
          <w:rFonts w:ascii="GHEA Grapalat" w:hAnsi="GHEA Grapalat" w:cs="Sylfaen"/>
          <w:sz w:val="20"/>
          <w:lang w:val="hy-AM"/>
        </w:rPr>
        <w:t xml:space="preserve"> </w:t>
      </w:r>
      <w:r w:rsidRPr="00B619DC">
        <w:rPr>
          <w:rFonts w:ascii="Arial" w:hAnsi="Arial" w:cs="Arial"/>
          <w:sz w:val="20"/>
          <w:lang w:val="hy-AM"/>
        </w:rPr>
        <w:t>Покупателю</w:t>
      </w:r>
      <w:r w:rsidRPr="00B619DC">
        <w:rPr>
          <w:rFonts w:ascii="GHEA Grapalat" w:hAnsi="GHEA Grapalat" w:cs="Sylfaen"/>
          <w:sz w:val="20"/>
          <w:lang w:val="hy-AM"/>
        </w:rPr>
        <w:t xml:space="preserve"> </w:t>
      </w:r>
      <w:r w:rsidRPr="00B619DC">
        <w:rPr>
          <w:rFonts w:ascii="Arial" w:hAnsi="Arial" w:cs="Arial"/>
          <w:sz w:val="20"/>
          <w:lang w:val="hy-AM"/>
        </w:rPr>
        <w:t>передать</w:t>
      </w:r>
      <w:r w:rsidRPr="00B619DC">
        <w:rPr>
          <w:rFonts w:ascii="GHEA Grapalat" w:hAnsi="GHEA Grapalat" w:cs="Sylfaen"/>
          <w:sz w:val="20"/>
          <w:lang w:val="hy-AM"/>
        </w:rPr>
        <w:t xml:space="preserve"> </w:t>
      </w:r>
      <w:r w:rsidRPr="00B619DC">
        <w:rPr>
          <w:rFonts w:ascii="Arial" w:hAnsi="Arial" w:cs="Arial"/>
          <w:sz w:val="20"/>
          <w:lang w:val="hy-AM"/>
        </w:rPr>
        <w:t>тот факт</w:t>
      </w:r>
      <w:r w:rsidRPr="00B619DC">
        <w:rPr>
          <w:rFonts w:ascii="GHEA Grapalat" w:hAnsi="GHEA Grapalat" w:cs="Sylfaen"/>
          <w:sz w:val="20"/>
          <w:lang w:val="hy-AM"/>
        </w:rPr>
        <w:t xml:space="preserve"> </w:t>
      </w:r>
      <w:r w:rsidRPr="00B619DC">
        <w:rPr>
          <w:rFonts w:ascii="Arial" w:hAnsi="Arial" w:cs="Arial"/>
          <w:sz w:val="20"/>
          <w:lang w:val="hy-AM"/>
        </w:rPr>
        <w:t>зафиксированный</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Покупателя</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Продавец</w:t>
      </w:r>
      <w:r w:rsidRPr="00B619DC">
        <w:rPr>
          <w:rFonts w:ascii="GHEA Grapalat" w:hAnsi="GHEA Grapalat" w:cs="Sylfaen"/>
          <w:sz w:val="20"/>
          <w:lang w:val="hy-AM"/>
        </w:rPr>
        <w:t xml:space="preserve"> </w:t>
      </w:r>
      <w:r w:rsidRPr="00B619DC">
        <w:rPr>
          <w:rFonts w:ascii="Arial" w:hAnsi="Arial" w:cs="Arial"/>
          <w:sz w:val="20"/>
          <w:lang w:val="hy-AM"/>
        </w:rPr>
        <w:t>между</w:t>
      </w:r>
      <w:r w:rsidRPr="00B619DC">
        <w:rPr>
          <w:rFonts w:ascii="GHEA Grapalat" w:hAnsi="GHEA Grapalat" w:cs="Sylfaen"/>
          <w:sz w:val="20"/>
          <w:lang w:val="hy-AM"/>
        </w:rPr>
        <w:t xml:space="preserve"> </w:t>
      </w:r>
      <w:r w:rsidRPr="00B619DC">
        <w:rPr>
          <w:rFonts w:ascii="Arial" w:hAnsi="Arial" w:cs="Arial"/>
          <w:sz w:val="20"/>
          <w:lang w:val="hy-AM"/>
        </w:rPr>
        <w:t>двусторонний</w:t>
      </w:r>
      <w:r w:rsidRPr="00B619DC">
        <w:rPr>
          <w:rFonts w:ascii="GHEA Grapalat" w:hAnsi="GHEA Grapalat" w:cs="Sylfaen"/>
          <w:sz w:val="20"/>
          <w:lang w:val="hy-AM"/>
        </w:rPr>
        <w:t xml:space="preserve"> </w:t>
      </w:r>
      <w:r w:rsidRPr="00B619DC">
        <w:rPr>
          <w:rFonts w:ascii="Arial" w:hAnsi="Arial" w:cs="Arial"/>
          <w:sz w:val="20"/>
          <w:lang w:val="hy-AM"/>
        </w:rPr>
        <w:t>одобренный</w:t>
      </w:r>
      <w:r w:rsidRPr="00B619DC">
        <w:rPr>
          <w:rFonts w:ascii="GHEA Grapalat" w:hAnsi="GHEA Grapalat" w:cs="Sylfaen"/>
          <w:sz w:val="20"/>
          <w:lang w:val="hy-AM"/>
        </w:rPr>
        <w:t xml:space="preserve"> </w:t>
      </w:r>
      <w:r w:rsidRPr="00B619DC">
        <w:rPr>
          <w:rFonts w:ascii="Arial" w:hAnsi="Arial" w:cs="Arial"/>
          <w:sz w:val="20"/>
          <w:lang w:val="hy-AM"/>
        </w:rPr>
        <w:t>с документом:</w:t>
      </w:r>
      <w:r w:rsidRPr="00B619DC">
        <w:rPr>
          <w:rFonts w:ascii="GHEA Grapalat" w:hAnsi="GHEA Grapalat" w:cs="Sylfaen"/>
          <w:sz w:val="20"/>
          <w:lang w:val="hy-AM"/>
        </w:rPr>
        <w:t xml:space="preserve"> </w:t>
      </w:r>
      <w:r w:rsidRPr="00B619DC">
        <w:rPr>
          <w:rFonts w:ascii="Arial" w:hAnsi="Arial" w:cs="Arial"/>
          <w:sz w:val="20"/>
          <w:lang w:val="hy-AM"/>
        </w:rPr>
        <w:t>отмечая</w:t>
      </w:r>
      <w:r w:rsidRPr="00B619DC">
        <w:rPr>
          <w:rFonts w:ascii="GHEA Grapalat" w:hAnsi="GHEA Grapalat" w:cs="Sylfaen"/>
          <w:sz w:val="20"/>
          <w:lang w:val="hy-AM"/>
        </w:rPr>
        <w:t xml:space="preserve"> </w:t>
      </w:r>
      <w:r w:rsidRPr="00B619DC">
        <w:rPr>
          <w:rFonts w:ascii="Arial" w:hAnsi="Arial" w:cs="Arial"/>
          <w:sz w:val="20"/>
          <w:lang w:val="hy-AM"/>
        </w:rPr>
        <w:t>документ</w:t>
      </w:r>
      <w:r w:rsidRPr="00B619DC">
        <w:rPr>
          <w:rFonts w:ascii="GHEA Grapalat" w:hAnsi="GHEA Grapalat" w:cs="Sylfaen"/>
          <w:sz w:val="20"/>
          <w:lang w:val="hy-AM"/>
        </w:rPr>
        <w:t xml:space="preserve"> </w:t>
      </w:r>
      <w:r w:rsidRPr="00B619DC">
        <w:rPr>
          <w:rFonts w:ascii="Arial" w:hAnsi="Arial" w:cs="Arial"/>
          <w:sz w:val="20"/>
          <w:lang w:val="hy-AM"/>
        </w:rPr>
        <w:t>компиляция</w:t>
      </w:r>
      <w:r w:rsidRPr="00B619DC">
        <w:rPr>
          <w:rFonts w:ascii="GHEA Grapalat" w:hAnsi="GHEA Grapalat" w:cs="Sylfaen"/>
          <w:sz w:val="20"/>
          <w:lang w:val="hy-AM"/>
        </w:rPr>
        <w:t xml:space="preserve"> </w:t>
      </w:r>
      <w:r w:rsidRPr="00B619DC">
        <w:rPr>
          <w:rFonts w:ascii="Arial" w:hAnsi="Arial" w:cs="Arial"/>
          <w:sz w:val="20"/>
          <w:lang w:val="hy-AM"/>
        </w:rPr>
        <w:t xml:space="preserve">дата </w:t>
      </w:r>
      <w:r w:rsidRPr="00B619DC">
        <w:rPr>
          <w:rFonts w:ascii="GHEA Grapalat" w:hAnsi="GHEA Grapalat" w:cs="Sylfaen"/>
          <w:sz w:val="20"/>
          <w:lang w:val="hy-AM"/>
        </w:rPr>
        <w:t>:</w:t>
      </w:r>
    </w:p>
    <w:p w:rsidR="006B7E39" w:rsidRPr="00B619DC" w:rsidRDefault="006B7E39" w:rsidP="006B7E39">
      <w:pPr>
        <w:ind w:firstLine="720"/>
        <w:jc w:val="both"/>
        <w:rPr>
          <w:rFonts w:ascii="GHEA Grapalat" w:hAnsi="GHEA Grapalat" w:cs="Sylfaen"/>
          <w:sz w:val="20"/>
          <w:szCs w:val="20"/>
          <w:lang w:val="hy-AM"/>
        </w:rPr>
      </w:pPr>
      <w:r w:rsidRPr="00B619DC">
        <w:rPr>
          <w:rFonts w:ascii="Arial" w:hAnsi="Arial" w:cs="Arial"/>
          <w:sz w:val="20"/>
          <w:szCs w:val="20"/>
          <w:lang w:val="hy-AM"/>
        </w:rPr>
        <w:t>До</w:t>
      </w:r>
      <w:r w:rsidRPr="00B619DC">
        <w:rPr>
          <w:rFonts w:ascii="GHEA Grapalat" w:hAnsi="GHEA Grapalat" w:cs="Sylfaen"/>
          <w:sz w:val="20"/>
          <w:szCs w:val="20"/>
          <w:lang w:val="hy-AM"/>
        </w:rPr>
        <w:t xml:space="preserve"> </w:t>
      </w:r>
      <w:r w:rsidRPr="00B619DC">
        <w:rPr>
          <w:rFonts w:ascii="Arial" w:hAnsi="Arial" w:cs="Arial"/>
          <w:sz w:val="20"/>
          <w:szCs w:val="20"/>
          <w:lang w:val="hy-AM"/>
        </w:rPr>
        <w:t>по контракту</w:t>
      </w:r>
      <w:r w:rsidRPr="00B619DC">
        <w:rPr>
          <w:rFonts w:ascii="GHEA Grapalat" w:hAnsi="GHEA Grapalat" w:cs="Sylfaen"/>
          <w:sz w:val="20"/>
          <w:szCs w:val="20"/>
          <w:lang w:val="hy-AM"/>
        </w:rPr>
        <w:t xml:space="preserve"> </w:t>
      </w:r>
      <w:r w:rsidRPr="00B619DC">
        <w:rPr>
          <w:rFonts w:ascii="Arial" w:hAnsi="Arial" w:cs="Arial"/>
          <w:sz w:val="20"/>
          <w:szCs w:val="20"/>
          <w:lang w:val="hy-AM"/>
        </w:rPr>
        <w:t>продукт</w:t>
      </w:r>
      <w:r w:rsidRPr="00B619DC">
        <w:rPr>
          <w:rFonts w:ascii="GHEA Grapalat" w:hAnsi="GHEA Grapalat" w:cs="Sylfaen"/>
          <w:sz w:val="20"/>
          <w:szCs w:val="20"/>
          <w:lang w:val="hy-AM"/>
        </w:rPr>
        <w:t xml:space="preserve"> </w:t>
      </w:r>
      <w:r w:rsidRPr="00B619DC">
        <w:rPr>
          <w:rFonts w:ascii="Arial" w:hAnsi="Arial" w:cs="Arial"/>
          <w:sz w:val="20"/>
          <w:szCs w:val="20"/>
          <w:lang w:val="hy-AM"/>
        </w:rPr>
        <w:t>поставлять</w:t>
      </w:r>
      <w:r w:rsidRPr="00B619DC">
        <w:rPr>
          <w:rFonts w:ascii="GHEA Grapalat" w:hAnsi="GHEA Grapalat" w:cs="Sylfaen"/>
          <w:sz w:val="20"/>
          <w:szCs w:val="20"/>
          <w:lang w:val="hy-AM"/>
        </w:rPr>
        <w:t xml:space="preserve"> </w:t>
      </w:r>
      <w:r w:rsidRPr="00B619DC">
        <w:rPr>
          <w:rFonts w:ascii="Arial" w:hAnsi="Arial" w:cs="Arial"/>
          <w:sz w:val="20"/>
          <w:szCs w:val="20"/>
          <w:lang w:val="hy-AM"/>
        </w:rPr>
        <w:t>число</w:t>
      </w:r>
      <w:r w:rsidRPr="00B619DC">
        <w:rPr>
          <w:rFonts w:ascii="GHEA Grapalat" w:hAnsi="GHEA Grapalat" w:cs="Sylfaen"/>
          <w:sz w:val="20"/>
          <w:szCs w:val="20"/>
          <w:lang w:val="hy-AM"/>
        </w:rPr>
        <w:t xml:space="preserve"> </w:t>
      </w:r>
      <w:r w:rsidRPr="00B619DC">
        <w:rPr>
          <w:rFonts w:ascii="Arial" w:hAnsi="Arial" w:cs="Arial"/>
          <w:sz w:val="20"/>
          <w:szCs w:val="20"/>
          <w:lang w:val="hy-AM"/>
        </w:rPr>
        <w:t>намеревался</w:t>
      </w:r>
      <w:r w:rsidRPr="00B619DC">
        <w:rPr>
          <w:rFonts w:ascii="GHEA Grapalat" w:hAnsi="GHEA Grapalat" w:cs="Sylfaen"/>
          <w:sz w:val="20"/>
          <w:szCs w:val="20"/>
          <w:lang w:val="hy-AM"/>
        </w:rPr>
        <w:t xml:space="preserve"> </w:t>
      </w:r>
      <w:r w:rsidRPr="00B619DC">
        <w:rPr>
          <w:rFonts w:ascii="Arial" w:hAnsi="Arial" w:cs="Arial"/>
          <w:sz w:val="20"/>
          <w:szCs w:val="20"/>
          <w:lang w:val="hy-AM"/>
        </w:rPr>
        <w:t>день</w:t>
      </w:r>
      <w:r w:rsidRPr="00B619DC">
        <w:rPr>
          <w:rFonts w:ascii="GHEA Grapalat" w:hAnsi="GHEA Grapalat" w:cs="Sylfaen"/>
          <w:sz w:val="20"/>
          <w:szCs w:val="20"/>
          <w:lang w:val="hy-AM"/>
        </w:rPr>
        <w:t xml:space="preserve"> </w:t>
      </w:r>
      <w:r w:rsidRPr="00B619DC">
        <w:rPr>
          <w:rFonts w:ascii="Arial" w:hAnsi="Arial" w:cs="Arial"/>
          <w:sz w:val="20"/>
          <w:szCs w:val="20"/>
          <w:lang w:val="hy-AM"/>
        </w:rPr>
        <w:t>включая</w:t>
      </w:r>
      <w:r w:rsidRPr="00B619DC">
        <w:rPr>
          <w:rFonts w:ascii="GHEA Grapalat" w:hAnsi="GHEA Grapalat" w:cs="Sylfaen"/>
          <w:sz w:val="20"/>
          <w:szCs w:val="20"/>
          <w:lang w:val="hy-AM"/>
        </w:rPr>
        <w:t xml:space="preserve"> </w:t>
      </w:r>
      <w:r w:rsidRPr="00B619DC">
        <w:rPr>
          <w:rFonts w:ascii="Arial" w:hAnsi="Arial" w:cs="Arial"/>
          <w:sz w:val="20"/>
          <w:szCs w:val="20"/>
          <w:lang w:val="hy-AM"/>
        </w:rPr>
        <w:t>Продавец</w:t>
      </w:r>
      <w:r w:rsidRPr="00B619DC">
        <w:rPr>
          <w:rFonts w:ascii="GHEA Grapalat" w:hAnsi="GHEA Grapalat" w:cs="Sylfaen"/>
          <w:sz w:val="20"/>
          <w:szCs w:val="20"/>
          <w:lang w:val="hy-AM"/>
        </w:rPr>
        <w:t xml:space="preserve"> </w:t>
      </w:r>
      <w:r w:rsidRPr="00B619DC">
        <w:rPr>
          <w:rFonts w:ascii="Arial" w:hAnsi="Arial" w:cs="Arial"/>
          <w:sz w:val="20"/>
          <w:szCs w:val="20"/>
          <w:lang w:val="hy-AM"/>
        </w:rPr>
        <w:t>Покупателю</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обеспечение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его/её</w:t>
      </w:r>
      <w:r w:rsidRPr="00B619DC">
        <w:rPr>
          <w:rFonts w:ascii="GHEA Grapalat" w:hAnsi="GHEA Grapalat" w:cs="Sylfaen"/>
          <w:sz w:val="20"/>
          <w:szCs w:val="20"/>
          <w:lang w:val="hy-AM"/>
        </w:rPr>
        <w:t xml:space="preserve"> </w:t>
      </w:r>
      <w:r w:rsidRPr="00B619DC">
        <w:rPr>
          <w:rFonts w:ascii="Arial" w:hAnsi="Arial" w:cs="Arial"/>
          <w:sz w:val="20"/>
          <w:szCs w:val="20"/>
          <w:lang w:val="hy-AM"/>
        </w:rPr>
        <w:t>к</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подписано </w:t>
      </w:r>
      <w:r w:rsidRPr="00B619DC">
        <w:rPr>
          <w:rFonts w:ascii="GHEA Grapalat" w:hAnsi="GHEA Grapalat" w:cs="Sylfaen"/>
          <w:sz w:val="20"/>
          <w:szCs w:val="20"/>
          <w:lang w:val="hy-AM"/>
        </w:rPr>
        <w:t xml:space="preserve">: </w:t>
      </w:r>
      <w:r w:rsidRPr="00B619DC">
        <w:rPr>
          <w:rFonts w:ascii="Arial" w:hAnsi="Arial" w:cs="Arial"/>
          <w:sz w:val="20"/>
          <w:szCs w:val="20"/>
          <w:lang w:val="hy-AM"/>
        </w:rPr>
        <w:t>продукт</w:t>
      </w:r>
      <w:r w:rsidRPr="00B619DC">
        <w:rPr>
          <w:rFonts w:ascii="GHEA Grapalat" w:hAnsi="GHEA Grapalat" w:cs="Sylfaen"/>
          <w:sz w:val="20"/>
          <w:szCs w:val="20"/>
          <w:lang w:val="hy-AM"/>
        </w:rPr>
        <w:t xml:space="preserve"> </w:t>
      </w:r>
      <w:r w:rsidRPr="00B619DC">
        <w:rPr>
          <w:rFonts w:ascii="Arial" w:hAnsi="Arial" w:cs="Arial"/>
          <w:sz w:val="20"/>
          <w:szCs w:val="20"/>
          <w:lang w:val="hy-AM"/>
        </w:rPr>
        <w:t>Покупателю</w:t>
      </w:r>
      <w:r w:rsidRPr="00B619DC">
        <w:rPr>
          <w:rFonts w:ascii="GHEA Grapalat" w:hAnsi="GHEA Grapalat" w:cs="Sylfaen"/>
          <w:sz w:val="20"/>
          <w:szCs w:val="20"/>
          <w:lang w:val="hy-AM"/>
        </w:rPr>
        <w:t xml:space="preserve"> </w:t>
      </w:r>
      <w:r w:rsidRPr="00B619DC">
        <w:rPr>
          <w:rFonts w:ascii="Arial" w:hAnsi="Arial" w:cs="Arial"/>
          <w:sz w:val="20"/>
          <w:szCs w:val="20"/>
          <w:lang w:val="hy-AM"/>
        </w:rPr>
        <w:t>передать</w:t>
      </w:r>
      <w:r w:rsidRPr="00B619DC">
        <w:rPr>
          <w:rFonts w:ascii="GHEA Grapalat" w:hAnsi="GHEA Grapalat" w:cs="Sylfaen"/>
          <w:sz w:val="20"/>
          <w:szCs w:val="20"/>
          <w:lang w:val="hy-AM"/>
        </w:rPr>
        <w:t xml:space="preserve"> </w:t>
      </w:r>
      <w:r w:rsidRPr="00B619DC">
        <w:rPr>
          <w:rFonts w:ascii="Arial" w:hAnsi="Arial" w:cs="Arial"/>
          <w:sz w:val="20"/>
          <w:szCs w:val="20"/>
          <w:lang w:val="hy-AM"/>
        </w:rPr>
        <w:t>тот факт</w:t>
      </w:r>
      <w:r w:rsidRPr="00B619DC">
        <w:rPr>
          <w:rFonts w:ascii="GHEA Grapalat" w:hAnsi="GHEA Grapalat" w:cs="Sylfaen"/>
          <w:sz w:val="20"/>
          <w:szCs w:val="20"/>
          <w:lang w:val="hy-AM"/>
        </w:rPr>
        <w:t xml:space="preserve"> </w:t>
      </w:r>
      <w:r w:rsidRPr="00B619DC">
        <w:rPr>
          <w:rFonts w:ascii="Arial" w:hAnsi="Arial" w:cs="Arial"/>
          <w:sz w:val="20"/>
          <w:szCs w:val="20"/>
          <w:lang w:val="hy-AM"/>
        </w:rPr>
        <w:t>исправление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документ </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Приложение </w:t>
      </w:r>
      <w:r w:rsidRPr="00B619DC">
        <w:rPr>
          <w:rFonts w:ascii="GHEA Grapalat" w:hAnsi="GHEA Grapalat" w:cs="Sylfaen"/>
          <w:sz w:val="20"/>
          <w:szCs w:val="20"/>
          <w:lang w:val="hy-AM"/>
        </w:rPr>
        <w:t xml:space="preserve">N 3.1), </w:t>
      </w:r>
      <w:r w:rsidRPr="00B619DC">
        <w:rPr>
          <w:rFonts w:ascii="Arial" w:hAnsi="Arial" w:cs="Arial"/>
          <w:sz w:val="20"/>
          <w:szCs w:val="20"/>
          <w:lang w:val="hy-AM"/>
        </w:rPr>
        <w:t>и</w:t>
      </w:r>
      <w:r w:rsidRPr="00B619DC">
        <w:rPr>
          <w:rFonts w:ascii="GHEA Grapalat" w:hAnsi="GHEA Grapalat" w:cs="Sylfaen"/>
          <w:sz w:val="20"/>
          <w:szCs w:val="20"/>
          <w:lang w:val="hy-AM"/>
        </w:rPr>
        <w:t xml:space="preserve"> </w:t>
      </w:r>
      <w:r w:rsidRPr="00B619DC">
        <w:rPr>
          <w:rFonts w:ascii="Arial" w:hAnsi="Arial" w:cs="Arial"/>
          <w:sz w:val="20"/>
          <w:szCs w:val="20"/>
          <w:lang w:val="hy-AM"/>
        </w:rPr>
        <w:t>электронный</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система закупок </w:t>
      </w:r>
      <w:r w:rsidRPr="00B619DC">
        <w:rPr>
          <w:rFonts w:ascii="GHEA Grapalat" w:hAnsi="GHEA Grapalat" w:cs="Sylfaen"/>
          <w:sz w:val="20"/>
          <w:szCs w:val="20"/>
          <w:lang w:val="hy-AM"/>
        </w:rPr>
        <w:t xml:space="preserve">ARMEPS </w:t>
      </w:r>
      <w:r w:rsidRPr="00B619DC">
        <w:rPr>
          <w:rFonts w:ascii="Arial" w:hAnsi="Arial" w:cs="Arial"/>
          <w:sz w:val="20"/>
          <w:szCs w:val="20"/>
          <w:lang w:val="hy-AM"/>
        </w:rPr>
        <w:t xml:space="preserve">посредством </w:t>
      </w:r>
      <w:r w:rsidRPr="00B619DC">
        <w:rPr>
          <w:rFonts w:ascii="GHEA Grapalat" w:hAnsi="GHEA Grapalat" w:cs="Sylfaen"/>
          <w:sz w:val="20"/>
          <w:szCs w:val="20"/>
          <w:lang w:val="hy-AM"/>
        </w:rPr>
        <w:t xml:space="preserve">( </w:t>
      </w:r>
      <w:r w:rsidRPr="00B619DC">
        <w:rPr>
          <w:rFonts w:ascii="Arial" w:hAnsi="Arial" w:cs="Arial"/>
          <w:sz w:val="20"/>
          <w:szCs w:val="20"/>
          <w:lang w:val="hy-AM"/>
        </w:rPr>
        <w:t>действия)</w:t>
      </w:r>
      <w:r w:rsidRPr="00B619DC">
        <w:rPr>
          <w:rFonts w:ascii="GHEA Grapalat" w:hAnsi="GHEA Grapalat" w:cs="Sylfaen"/>
          <w:sz w:val="20"/>
          <w:szCs w:val="20"/>
          <w:lang w:val="hy-AM"/>
        </w:rPr>
        <w:t xml:space="preserve"> </w:t>
      </w:r>
      <w:r w:rsidRPr="00B619DC">
        <w:rPr>
          <w:rFonts w:ascii="Arial" w:hAnsi="Arial" w:cs="Arial"/>
          <w:sz w:val="20"/>
          <w:szCs w:val="20"/>
          <w:lang w:val="hy-AM"/>
        </w:rPr>
        <w:t>выполнение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руководство</w:t>
      </w:r>
      <w:r w:rsidRPr="00B619DC">
        <w:rPr>
          <w:rFonts w:ascii="GHEA Grapalat" w:hAnsi="GHEA Grapalat" w:cs="Sylfaen"/>
          <w:sz w:val="20"/>
          <w:szCs w:val="20"/>
          <w:lang w:val="hy-AM"/>
        </w:rPr>
        <w:t xml:space="preserve"> </w:t>
      </w:r>
      <w:r w:rsidRPr="00B619DC">
        <w:rPr>
          <w:rFonts w:ascii="Arial" w:hAnsi="Arial" w:cs="Arial"/>
          <w:sz w:val="20"/>
          <w:szCs w:val="20"/>
          <w:lang w:val="hy-AM"/>
        </w:rPr>
        <w:t>установлено</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на сайте </w:t>
      </w:r>
      <w:r w:rsidRPr="00B619DC">
        <w:rPr>
          <w:rFonts w:ascii="GHEA Grapalat" w:hAnsi="GHEA Grapalat" w:cs="Sylfaen"/>
          <w:sz w:val="20"/>
          <w:szCs w:val="20"/>
          <w:lang w:val="hy-AM"/>
        </w:rPr>
        <w:t xml:space="preserve">www.procurement.am </w:t>
      </w:r>
      <w:r w:rsidRPr="00B619DC">
        <w:rPr>
          <w:rFonts w:ascii="Arial" w:hAnsi="Arial" w:cs="Arial"/>
          <w:sz w:val="20"/>
          <w:szCs w:val="20"/>
          <w:lang w:val="hy-AM"/>
        </w:rPr>
        <w:t>текущий</w:t>
      </w:r>
      <w:r w:rsidRPr="00B619DC">
        <w:rPr>
          <w:rFonts w:ascii="GHEA Grapalat" w:hAnsi="GHEA Grapalat" w:cs="Sylfaen"/>
          <w:sz w:val="20"/>
          <w:szCs w:val="20"/>
          <w:lang w:val="hy-AM"/>
        </w:rPr>
        <w:t xml:space="preserve"> </w:t>
      </w:r>
      <w:r w:rsidRPr="00B619DC">
        <w:rPr>
          <w:rFonts w:ascii="Arial" w:hAnsi="Arial" w:cs="Arial"/>
          <w:sz w:val="20"/>
          <w:szCs w:val="20"/>
          <w:lang w:val="hy-AM"/>
        </w:rPr>
        <w:t>веб-сайт</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 xml:space="preserve">« </w:t>
      </w:r>
      <w:r w:rsidRPr="00B619DC">
        <w:rPr>
          <w:rFonts w:ascii="Arial" w:hAnsi="Arial" w:cs="Arial"/>
          <w:sz w:val="20"/>
          <w:szCs w:val="20"/>
          <w:lang w:val="hy-AM"/>
        </w:rPr>
        <w:t>Электронный»</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покупки </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в разделе </w:t>
      </w:r>
      <w:r w:rsidRPr="00B619DC">
        <w:rPr>
          <w:rFonts w:ascii="GHEA Grapalat" w:hAnsi="GHEA Grapalat" w:cs="Sylfaen"/>
          <w:sz w:val="20"/>
          <w:szCs w:val="20"/>
          <w:lang w:val="hy-AM"/>
        </w:rPr>
        <w:t xml:space="preserve">) </w:t>
      </w:r>
      <w:r w:rsidRPr="00B619DC">
        <w:rPr>
          <w:rFonts w:ascii="Arial" w:hAnsi="Arial" w:cs="Arial"/>
          <w:sz w:val="20"/>
          <w:szCs w:val="20"/>
          <w:lang w:val="hy-AM"/>
        </w:rPr>
        <w:t>также</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доставка </w:t>
      </w:r>
      <w:r w:rsidRPr="00B619DC">
        <w:rPr>
          <w:rFonts w:ascii="GHEA Grapalat" w:hAnsi="GHEA Grapalat" w:cs="Sylfaen"/>
          <w:sz w:val="20"/>
          <w:szCs w:val="20"/>
          <w:lang w:val="hy-AM"/>
        </w:rPr>
        <w:t xml:space="preserve">- </w:t>
      </w:r>
      <w:r w:rsidRPr="00B619DC">
        <w:rPr>
          <w:rFonts w:ascii="Arial" w:hAnsi="Arial" w:cs="Arial"/>
          <w:sz w:val="20"/>
          <w:szCs w:val="20"/>
          <w:lang w:val="hy-AM"/>
        </w:rPr>
        <w:t>приемка</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протокол </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Приложение </w:t>
      </w:r>
      <w:r w:rsidRPr="00B619DC">
        <w:rPr>
          <w:rFonts w:ascii="GHEA Grapalat" w:hAnsi="GHEA Grapalat" w:cs="Sylfaen"/>
          <w:sz w:val="20"/>
          <w:szCs w:val="20"/>
          <w:lang w:val="hy-AM"/>
        </w:rPr>
        <w:t xml:space="preserve">N 3): </w:t>
      </w:r>
      <w:r w:rsidRPr="00B619DC">
        <w:rPr>
          <w:rFonts w:ascii="Arial" w:hAnsi="Arial" w:cs="Arial"/>
          <w:sz w:val="20"/>
          <w:szCs w:val="20"/>
          <w:lang w:val="hy-AM"/>
        </w:rPr>
        <w:t>В</w:t>
      </w:r>
      <w:r w:rsidRPr="00B619DC">
        <w:rPr>
          <w:rFonts w:ascii="GHEA Grapalat" w:hAnsi="GHEA Grapalat" w:cs="Sylfaen"/>
          <w:sz w:val="20"/>
          <w:szCs w:val="20"/>
          <w:lang w:val="hy-AM"/>
        </w:rPr>
        <w:t xml:space="preserve"> </w:t>
      </w:r>
      <w:r w:rsidRPr="00B619DC">
        <w:rPr>
          <w:rFonts w:ascii="Arial" w:hAnsi="Arial" w:cs="Arial"/>
          <w:sz w:val="20"/>
          <w:szCs w:val="20"/>
          <w:lang w:val="hy-AM"/>
        </w:rPr>
        <w:t>в котором</w:t>
      </w:r>
      <w:r w:rsidRPr="00B619DC">
        <w:rPr>
          <w:rFonts w:ascii="GHEA Grapalat" w:hAnsi="GHEA Grapalat" w:cs="Sylfaen"/>
          <w:sz w:val="20"/>
          <w:szCs w:val="20"/>
          <w:lang w:val="hy-AM"/>
        </w:rPr>
        <w:t xml:space="preserve"> </w:t>
      </w:r>
      <w:r w:rsidRPr="00B619DC">
        <w:rPr>
          <w:rFonts w:ascii="Arial" w:hAnsi="Arial" w:cs="Arial"/>
          <w:sz w:val="20"/>
          <w:szCs w:val="20"/>
          <w:lang w:val="hy-AM"/>
        </w:rPr>
        <w:t>Продавец</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доставка </w:t>
      </w:r>
      <w:r w:rsidRPr="00B619DC">
        <w:rPr>
          <w:rFonts w:ascii="GHEA Grapalat" w:hAnsi="GHEA Grapalat" w:cs="Sylfaen"/>
          <w:sz w:val="20"/>
          <w:szCs w:val="20"/>
          <w:lang w:val="hy-AM"/>
        </w:rPr>
        <w:t xml:space="preserve">- </w:t>
      </w:r>
      <w:r w:rsidRPr="00B619DC">
        <w:rPr>
          <w:rFonts w:ascii="Arial" w:hAnsi="Arial" w:cs="Arial"/>
          <w:sz w:val="20"/>
          <w:szCs w:val="20"/>
          <w:lang w:val="hy-AM"/>
        </w:rPr>
        <w:t>приемка</w:t>
      </w:r>
      <w:r w:rsidRPr="00B619DC">
        <w:rPr>
          <w:rFonts w:ascii="GHEA Grapalat" w:hAnsi="GHEA Grapalat" w:cs="Sylfaen"/>
          <w:sz w:val="20"/>
          <w:szCs w:val="20"/>
          <w:lang w:val="hy-AM"/>
        </w:rPr>
        <w:t xml:space="preserve"> </w:t>
      </w:r>
      <w:r w:rsidRPr="00B619DC">
        <w:rPr>
          <w:rFonts w:ascii="Arial" w:hAnsi="Arial" w:cs="Arial"/>
          <w:sz w:val="20"/>
          <w:szCs w:val="20"/>
          <w:lang w:val="hy-AM"/>
        </w:rPr>
        <w:t>протокол</w:t>
      </w:r>
      <w:r w:rsidRPr="00B619DC">
        <w:rPr>
          <w:rFonts w:ascii="GHEA Grapalat" w:hAnsi="GHEA Grapalat" w:cs="Sylfaen"/>
          <w:sz w:val="20"/>
          <w:szCs w:val="20"/>
          <w:lang w:val="hy-AM"/>
        </w:rPr>
        <w:t xml:space="preserve"> </w:t>
      </w:r>
      <w:r w:rsidRPr="00B619DC">
        <w:rPr>
          <w:rFonts w:ascii="Arial" w:hAnsi="Arial" w:cs="Arial"/>
          <w:sz w:val="20"/>
          <w:szCs w:val="20"/>
          <w:lang w:val="hy-AM"/>
        </w:rPr>
        <w:t>нет</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запечатывание </w:t>
      </w:r>
      <w:r w:rsidRPr="00B619DC">
        <w:rPr>
          <w:rFonts w:ascii="GHEA Grapalat" w:hAnsi="GHEA Grapalat" w:cs="Sylfaen"/>
          <w:sz w:val="20"/>
          <w:szCs w:val="20"/>
          <w:lang w:val="hy-AM"/>
        </w:rPr>
        <w:t xml:space="preserve">, </w:t>
      </w:r>
      <w:r w:rsidRPr="00B619DC">
        <w:rPr>
          <w:rFonts w:ascii="Arial" w:hAnsi="Arial" w:cs="Arial"/>
          <w:sz w:val="20"/>
          <w:szCs w:val="20"/>
          <w:lang w:val="hy-AM"/>
        </w:rPr>
        <w:t>подтверждение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электронный</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с подписью </w:t>
      </w:r>
      <w:r w:rsidRPr="00B619DC">
        <w:rPr>
          <w:rFonts w:ascii="GHEA Grapalat" w:hAnsi="GHEA Grapalat" w:cs="Sylfaen"/>
          <w:sz w:val="20"/>
          <w:szCs w:val="20"/>
          <w:lang w:val="hy-AM"/>
        </w:rPr>
        <w:t xml:space="preserve">, </w:t>
      </w:r>
      <w:r w:rsidRPr="00B619DC">
        <w:rPr>
          <w:rFonts w:ascii="Arial" w:hAnsi="Arial" w:cs="Arial"/>
          <w:sz w:val="20"/>
          <w:szCs w:val="20"/>
          <w:lang w:val="hy-AM"/>
        </w:rPr>
        <w:t>заполняя</w:t>
      </w:r>
      <w:r w:rsidRPr="00B619DC">
        <w:rPr>
          <w:rFonts w:ascii="GHEA Grapalat" w:hAnsi="GHEA Grapalat" w:cs="Sylfaen"/>
          <w:sz w:val="20"/>
          <w:szCs w:val="20"/>
          <w:lang w:val="hy-AM"/>
        </w:rPr>
        <w:t xml:space="preserve"> </w:t>
      </w:r>
      <w:r w:rsidRPr="00B619DC">
        <w:rPr>
          <w:rFonts w:ascii="Arial" w:hAnsi="Arial" w:cs="Arial"/>
          <w:sz w:val="20"/>
          <w:szCs w:val="20"/>
          <w:lang w:val="hy-AM"/>
        </w:rPr>
        <w:t>только</w:t>
      </w:r>
      <w:r w:rsidRPr="00B619DC">
        <w:rPr>
          <w:rFonts w:ascii="GHEA Grapalat" w:hAnsi="GHEA Grapalat" w:cs="Sylfaen"/>
          <w:sz w:val="20"/>
          <w:szCs w:val="20"/>
          <w:lang w:val="hy-AM"/>
        </w:rPr>
        <w:t xml:space="preserve"> </w:t>
      </w:r>
      <w:r w:rsidRPr="00B619DC">
        <w:rPr>
          <w:rFonts w:ascii="Arial" w:hAnsi="Arial" w:cs="Arial"/>
          <w:sz w:val="20"/>
          <w:szCs w:val="20"/>
          <w:lang w:val="hy-AM"/>
        </w:rPr>
        <w:t>это</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столбцы </w:t>
      </w:r>
      <w:r w:rsidRPr="00B619DC">
        <w:rPr>
          <w:rFonts w:ascii="GHEA Grapalat" w:hAnsi="GHEA Grapalat" w:cs="Sylfaen"/>
          <w:sz w:val="20"/>
          <w:szCs w:val="20"/>
          <w:lang w:val="hy-AM"/>
        </w:rPr>
        <w:t xml:space="preserve">, </w:t>
      </w:r>
      <w:r w:rsidRPr="00B619DC">
        <w:rPr>
          <w:rFonts w:ascii="Arial" w:hAnsi="Arial" w:cs="Arial"/>
          <w:sz w:val="20"/>
          <w:szCs w:val="20"/>
          <w:lang w:val="hy-AM"/>
        </w:rPr>
        <w:t>которые</w:t>
      </w:r>
      <w:r w:rsidRPr="00B619DC">
        <w:rPr>
          <w:rFonts w:ascii="GHEA Grapalat" w:hAnsi="GHEA Grapalat" w:cs="Sylfaen"/>
          <w:sz w:val="20"/>
          <w:szCs w:val="20"/>
          <w:lang w:val="hy-AM"/>
        </w:rPr>
        <w:t xml:space="preserve"> </w:t>
      </w:r>
      <w:r w:rsidRPr="00B619DC">
        <w:rPr>
          <w:rFonts w:ascii="Arial" w:hAnsi="Arial" w:cs="Arial"/>
          <w:sz w:val="20"/>
          <w:szCs w:val="20"/>
          <w:lang w:val="hy-AM"/>
        </w:rPr>
        <w:t>относится к</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являются</w:t>
      </w:r>
      <w:r w:rsidRPr="00B619DC">
        <w:rPr>
          <w:rFonts w:ascii="GHEA Grapalat" w:hAnsi="GHEA Grapalat" w:cs="Sylfaen"/>
          <w:sz w:val="20"/>
          <w:szCs w:val="20"/>
          <w:lang w:val="hy-AM"/>
        </w:rPr>
        <w:t xml:space="preserve"> </w:t>
      </w:r>
      <w:r w:rsidRPr="00B619DC">
        <w:rPr>
          <w:rFonts w:ascii="Arial" w:hAnsi="Arial" w:cs="Arial"/>
          <w:sz w:val="20"/>
          <w:szCs w:val="20"/>
          <w:lang w:val="hy-AM"/>
        </w:rPr>
        <w:t>его/её</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к данным </w:t>
      </w:r>
      <w:r w:rsidRPr="00B619DC">
        <w:rPr>
          <w:rFonts w:ascii="GHEA Grapalat" w:hAnsi="GHEA Grapalat" w:cs="Sylfaen"/>
          <w:sz w:val="20"/>
          <w:szCs w:val="20"/>
          <w:lang w:val="hy-AM"/>
        </w:rPr>
        <w:t xml:space="preserve">( </w:t>
      </w:r>
      <w:r w:rsidRPr="00B619DC">
        <w:rPr>
          <w:rFonts w:ascii="Arial" w:hAnsi="Arial" w:cs="Arial"/>
          <w:sz w:val="20"/>
          <w:szCs w:val="20"/>
          <w:lang w:val="hy-AM"/>
        </w:rPr>
        <w:t>заполнение)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заказ</w:t>
      </w:r>
      <w:r w:rsidRPr="00B619DC">
        <w:rPr>
          <w:rFonts w:ascii="GHEA Grapalat" w:hAnsi="GHEA Grapalat" w:cs="Sylfaen"/>
          <w:sz w:val="20"/>
          <w:szCs w:val="20"/>
          <w:lang w:val="hy-AM"/>
        </w:rPr>
        <w:t xml:space="preserve"> </w:t>
      </w:r>
      <w:r w:rsidRPr="00B619DC">
        <w:rPr>
          <w:rFonts w:ascii="Arial" w:hAnsi="Arial" w:cs="Arial"/>
          <w:sz w:val="20"/>
          <w:szCs w:val="20"/>
          <w:lang w:val="hy-AM"/>
        </w:rPr>
        <w:t>установлено</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на сайте </w:t>
      </w:r>
      <w:r w:rsidRPr="00B619DC">
        <w:rPr>
          <w:rFonts w:ascii="GHEA Grapalat" w:hAnsi="GHEA Grapalat" w:cs="Sylfaen"/>
          <w:sz w:val="20"/>
          <w:szCs w:val="20"/>
          <w:lang w:val="hy-AM"/>
        </w:rPr>
        <w:t xml:space="preserve">www.procurement.am </w:t>
      </w:r>
      <w:r w:rsidRPr="00B619DC">
        <w:rPr>
          <w:rFonts w:ascii="Arial" w:hAnsi="Arial" w:cs="Arial"/>
          <w:sz w:val="20"/>
          <w:szCs w:val="20"/>
          <w:lang w:val="hy-AM"/>
        </w:rPr>
        <w:t>текущий</w:t>
      </w:r>
      <w:r w:rsidRPr="00B619DC">
        <w:rPr>
          <w:rFonts w:ascii="GHEA Grapalat" w:hAnsi="GHEA Grapalat" w:cs="Sylfaen"/>
          <w:sz w:val="20"/>
          <w:szCs w:val="20"/>
          <w:lang w:val="hy-AM"/>
        </w:rPr>
        <w:t xml:space="preserve"> </w:t>
      </w:r>
      <w:r w:rsidRPr="00B619DC">
        <w:rPr>
          <w:rFonts w:ascii="Arial" w:hAnsi="Arial" w:cs="Arial"/>
          <w:sz w:val="20"/>
          <w:szCs w:val="20"/>
          <w:lang w:val="hy-AM"/>
        </w:rPr>
        <w:t>веб-сайт</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 xml:space="preserve">« </w:t>
      </w:r>
      <w:r w:rsidRPr="00B619DC">
        <w:rPr>
          <w:rFonts w:ascii="Arial" w:hAnsi="Arial" w:cs="Arial"/>
          <w:sz w:val="20"/>
          <w:szCs w:val="20"/>
          <w:lang w:val="hy-AM"/>
        </w:rPr>
        <w:t xml:space="preserve">Законодательство </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отделение</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 xml:space="preserve">« </w:t>
      </w:r>
      <w:r w:rsidRPr="00B619DC">
        <w:rPr>
          <w:rFonts w:ascii="Arial" w:hAnsi="Arial" w:cs="Arial"/>
          <w:sz w:val="20"/>
          <w:szCs w:val="20"/>
          <w:lang w:val="hy-AM"/>
        </w:rPr>
        <w:t>Финансы»</w:t>
      </w:r>
      <w:r w:rsidRPr="00B619DC">
        <w:rPr>
          <w:rFonts w:ascii="GHEA Grapalat" w:hAnsi="GHEA Grapalat" w:cs="Sylfaen"/>
          <w:sz w:val="20"/>
          <w:szCs w:val="20"/>
          <w:lang w:val="hy-AM"/>
        </w:rPr>
        <w:t xml:space="preserve"> </w:t>
      </w:r>
      <w:r w:rsidRPr="00B619DC">
        <w:rPr>
          <w:rFonts w:ascii="Arial" w:hAnsi="Arial" w:cs="Arial"/>
          <w:sz w:val="20"/>
          <w:szCs w:val="20"/>
          <w:lang w:val="hy-AM"/>
        </w:rPr>
        <w:t>министр</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команды </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подраздел </w:t>
      </w:r>
      <w:r w:rsidRPr="00B619DC">
        <w:rPr>
          <w:rFonts w:ascii="GHEA Grapalat" w:hAnsi="GHEA Grapalat" w:cs="Sylfaen"/>
          <w:sz w:val="20"/>
          <w:szCs w:val="20"/>
          <w:lang w:val="hy-AM"/>
        </w:rPr>
        <w:t>).</w:t>
      </w:r>
    </w:p>
    <w:p w:rsidR="006B7E39" w:rsidRPr="00B619DC" w:rsidRDefault="006B7E39" w:rsidP="006B7E39">
      <w:pPr>
        <w:ind w:firstLine="709"/>
        <w:jc w:val="both"/>
        <w:rPr>
          <w:rFonts w:ascii="GHEA Grapalat" w:hAnsi="GHEA Grapalat" w:cs="Sylfaen"/>
          <w:sz w:val="20"/>
          <w:szCs w:val="20"/>
          <w:lang w:val="hy-AM"/>
        </w:rPr>
      </w:pPr>
      <w:r w:rsidRPr="00B619DC">
        <w:rPr>
          <w:rFonts w:ascii="GHEA Grapalat" w:hAnsi="GHEA Grapalat" w:cs="Sylfaen"/>
          <w:sz w:val="20"/>
          <w:lang w:val="hy-AM"/>
        </w:rPr>
        <w:t xml:space="preserve">5.2 </w:t>
      </w:r>
      <w:r w:rsidRPr="00B619DC">
        <w:rPr>
          <w:rFonts w:ascii="Arial" w:hAnsi="Arial" w:cs="Arial"/>
          <w:sz w:val="20"/>
          <w:lang w:val="hy-AM"/>
        </w:rPr>
        <w:t>Если</w:t>
      </w:r>
      <w:r w:rsidRPr="00B619DC">
        <w:rPr>
          <w:rFonts w:ascii="GHEA Grapalat" w:hAnsi="GHEA Grapalat" w:cs="Sylfaen"/>
          <w:sz w:val="20"/>
          <w:lang w:val="hy-AM"/>
        </w:rPr>
        <w:t xml:space="preserve"> </w:t>
      </w:r>
      <w:r w:rsidRPr="00B619DC">
        <w:rPr>
          <w:rFonts w:ascii="Arial" w:hAnsi="Arial" w:cs="Arial"/>
          <w:sz w:val="20"/>
          <w:lang w:val="pt-BR"/>
        </w:rPr>
        <w:t>поставлено</w:t>
      </w:r>
      <w:r w:rsidRPr="00B619DC">
        <w:rPr>
          <w:rFonts w:ascii="GHEA Grapalat" w:hAnsi="GHEA Grapalat"/>
          <w:sz w:val="20"/>
          <w:lang w:val="pt-BR"/>
        </w:rPr>
        <w:t xml:space="preserve"> </w:t>
      </w:r>
      <w:r w:rsidRPr="00B619DC">
        <w:rPr>
          <w:rFonts w:ascii="Arial" w:hAnsi="Arial" w:cs="Arial"/>
          <w:sz w:val="20"/>
          <w:lang w:val="pt-BR"/>
        </w:rPr>
        <w:t>продукт</w:t>
      </w:r>
      <w:r w:rsidRPr="00B619DC">
        <w:rPr>
          <w:rFonts w:ascii="GHEA Grapalat" w:hAnsi="GHEA Grapalat"/>
          <w:sz w:val="20"/>
          <w:lang w:val="pt-BR"/>
        </w:rPr>
        <w:t xml:space="preserve"> </w:t>
      </w:r>
      <w:r w:rsidRPr="00B619DC">
        <w:rPr>
          <w:rFonts w:ascii="Arial" w:hAnsi="Arial" w:cs="Arial"/>
          <w:sz w:val="20"/>
          <w:lang w:val="hy-AM"/>
        </w:rPr>
        <w:t>соответствовать</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 xml:space="preserve">в соответствии с условиями </w:t>
      </w:r>
      <w:r w:rsidRPr="00B619DC">
        <w:rPr>
          <w:rFonts w:ascii="GHEA Grapalat" w:hAnsi="GHEA Grapalat" w:cs="Sylfaen"/>
          <w:sz w:val="20"/>
          <w:lang w:val="hy-AM"/>
        </w:rPr>
        <w:t xml:space="preserve">, </w:t>
      </w:r>
      <w:r w:rsidRPr="00B619DC">
        <w:rPr>
          <w:rFonts w:ascii="Arial" w:hAnsi="Arial" w:cs="Arial"/>
          <w:sz w:val="20"/>
          <w:szCs w:val="20"/>
          <w:lang w:val="hy-AM"/>
        </w:rPr>
        <w:t>Покупатель</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в пункте </w:t>
      </w:r>
      <w:r w:rsidRPr="00B619DC">
        <w:rPr>
          <w:rFonts w:ascii="GHEA Grapalat" w:hAnsi="GHEA Grapalat" w:cs="Sylfaen"/>
          <w:sz w:val="20"/>
          <w:szCs w:val="20"/>
          <w:lang w:val="hy-AM"/>
        </w:rPr>
        <w:t xml:space="preserve">5.1 </w:t>
      </w:r>
      <w:r w:rsidRPr="00B619DC">
        <w:rPr>
          <w:rFonts w:ascii="Arial" w:hAnsi="Arial" w:cs="Arial"/>
          <w:sz w:val="20"/>
          <w:szCs w:val="20"/>
          <w:lang w:val="hy-AM"/>
        </w:rPr>
        <w:t>договора</w:t>
      </w:r>
      <w:r w:rsidRPr="00B619DC">
        <w:rPr>
          <w:rFonts w:ascii="GHEA Grapalat" w:hAnsi="GHEA Grapalat" w:cs="Sylfaen"/>
          <w:sz w:val="20"/>
          <w:szCs w:val="20"/>
          <w:lang w:val="hy-AM"/>
        </w:rPr>
        <w:t xml:space="preserve"> </w:t>
      </w:r>
      <w:r w:rsidRPr="00B619DC">
        <w:rPr>
          <w:rFonts w:ascii="Arial" w:hAnsi="Arial" w:cs="Arial"/>
          <w:sz w:val="20"/>
          <w:szCs w:val="20"/>
          <w:lang w:val="hy-AM"/>
        </w:rPr>
        <w:t>упомянул</w:t>
      </w:r>
      <w:r w:rsidRPr="00B619DC">
        <w:rPr>
          <w:rFonts w:ascii="GHEA Grapalat" w:hAnsi="GHEA Grapalat" w:cs="Sylfaen"/>
          <w:sz w:val="20"/>
          <w:szCs w:val="20"/>
          <w:lang w:val="hy-AM"/>
        </w:rPr>
        <w:t xml:space="preserve"> </w:t>
      </w:r>
      <w:r w:rsidRPr="00B619DC">
        <w:rPr>
          <w:rFonts w:ascii="Arial" w:hAnsi="Arial" w:cs="Arial"/>
          <w:sz w:val="20"/>
          <w:szCs w:val="20"/>
          <w:lang w:val="hy-AM"/>
        </w:rPr>
        <w:t>документы</w:t>
      </w:r>
      <w:r w:rsidRPr="00B619DC">
        <w:rPr>
          <w:rFonts w:ascii="GHEA Grapalat" w:hAnsi="GHEA Grapalat" w:cs="Sylfaen"/>
          <w:sz w:val="20"/>
          <w:szCs w:val="20"/>
          <w:lang w:val="hy-AM"/>
        </w:rPr>
        <w:t xml:space="preserve"> </w:t>
      </w:r>
      <w:r w:rsidRPr="00B619DC">
        <w:rPr>
          <w:rFonts w:ascii="Arial" w:hAnsi="Arial" w:cs="Arial"/>
          <w:sz w:val="20"/>
          <w:szCs w:val="20"/>
          <w:lang w:val="hy-AM"/>
        </w:rPr>
        <w:t>получить</w:t>
      </w:r>
      <w:r w:rsidRPr="00B619DC">
        <w:rPr>
          <w:rFonts w:ascii="GHEA Grapalat" w:hAnsi="GHEA Grapalat" w:cs="Sylfaen"/>
          <w:sz w:val="20"/>
          <w:szCs w:val="20"/>
          <w:lang w:val="hy-AM"/>
        </w:rPr>
        <w:t xml:space="preserve"> </w:t>
      </w:r>
      <w:r w:rsidRPr="00B619DC">
        <w:rPr>
          <w:rFonts w:ascii="Arial" w:hAnsi="Arial" w:cs="Arial"/>
          <w:sz w:val="20"/>
          <w:szCs w:val="20"/>
          <w:lang w:val="hy-AM"/>
        </w:rPr>
        <w:t>в тот день</w:t>
      </w:r>
      <w:r w:rsidRPr="00B619DC">
        <w:rPr>
          <w:rFonts w:ascii="GHEA Grapalat" w:hAnsi="GHEA Grapalat" w:cs="Sylfaen"/>
          <w:sz w:val="20"/>
          <w:szCs w:val="20"/>
          <w:lang w:val="hy-AM"/>
        </w:rPr>
        <w:t xml:space="preserve"> </w:t>
      </w:r>
      <w:r w:rsidRPr="00B619DC">
        <w:rPr>
          <w:rFonts w:ascii="Arial" w:hAnsi="Arial" w:cs="Arial"/>
          <w:sz w:val="20"/>
          <w:szCs w:val="20"/>
          <w:lang w:val="hy-AM"/>
        </w:rPr>
        <w:t>последующий</w:t>
      </w:r>
      <w:r w:rsidRPr="00B619DC">
        <w:rPr>
          <w:rFonts w:ascii="GHEA Grapalat" w:hAnsi="GHEA Grapalat" w:cs="Sylfaen"/>
          <w:sz w:val="20"/>
          <w:szCs w:val="20"/>
          <w:lang w:val="hy-AM"/>
        </w:rPr>
        <w:t xml:space="preserve"> </w:t>
      </w:r>
      <w:r w:rsidRPr="00B619DC">
        <w:rPr>
          <w:rFonts w:ascii="Arial" w:hAnsi="Arial" w:cs="Arial"/>
          <w:sz w:val="20"/>
          <w:szCs w:val="20"/>
          <w:lang w:val="hy-AM"/>
        </w:rPr>
        <w:t>работающий</w:t>
      </w:r>
      <w:r w:rsidRPr="00B619DC">
        <w:rPr>
          <w:rFonts w:ascii="GHEA Grapalat" w:hAnsi="GHEA Grapalat" w:cs="Sylfaen"/>
          <w:sz w:val="20"/>
          <w:szCs w:val="20"/>
          <w:lang w:val="hy-AM"/>
        </w:rPr>
        <w:t xml:space="preserve"> </w:t>
      </w:r>
      <w:r w:rsidRPr="00B619DC">
        <w:rPr>
          <w:rFonts w:ascii="Arial" w:hAnsi="Arial" w:cs="Arial"/>
          <w:sz w:val="20"/>
          <w:szCs w:val="20"/>
          <w:lang w:val="hy-AM"/>
        </w:rPr>
        <w:t>с того дня</w:t>
      </w:r>
      <w:r w:rsidRPr="00B619DC">
        <w:rPr>
          <w:rFonts w:ascii="GHEA Grapalat" w:hAnsi="GHEA Grapalat" w:cs="Sylfaen"/>
          <w:sz w:val="20"/>
          <w:szCs w:val="20"/>
          <w:lang w:val="hy-AM"/>
        </w:rPr>
        <w:t xml:space="preserve"> </w:t>
      </w:r>
      <w:r w:rsidRPr="00B619DC">
        <w:rPr>
          <w:rFonts w:ascii="Arial" w:hAnsi="Arial" w:cs="Arial"/>
          <w:sz w:val="20"/>
          <w:szCs w:val="20"/>
          <w:lang w:val="hy-AM"/>
        </w:rPr>
        <w:t>рассчитано</w:t>
      </w:r>
      <w:r w:rsidRPr="00B619DC">
        <w:rPr>
          <w:rFonts w:ascii="GHEA Grapalat" w:hAnsi="GHEA Grapalat" w:cs="Sylfaen"/>
          <w:sz w:val="20"/>
          <w:szCs w:val="20"/>
          <w:lang w:val="hy-AM"/>
        </w:rPr>
        <w:t xml:space="preserve"> </w:t>
      </w:r>
      <w:r w:rsidR="00EE76F0" w:rsidRPr="00B619DC">
        <w:rPr>
          <w:rFonts w:ascii="GHEA Grapalat" w:hAnsi="GHEA Grapalat" w:cs="Sylfaen"/>
          <w:sz w:val="20"/>
          <w:szCs w:val="20"/>
          <w:u w:val="single"/>
          <w:lang w:val="hy-AM"/>
        </w:rPr>
        <w:t>5</w:t>
      </w:r>
      <w:r w:rsidRPr="00B619DC">
        <w:rPr>
          <w:rFonts w:ascii="GHEA Grapalat" w:hAnsi="GHEA Grapalat" w:cs="Sylfaen"/>
          <w:sz w:val="20"/>
          <w:szCs w:val="20"/>
          <w:lang w:val="hy-AM"/>
        </w:rPr>
        <w:t xml:space="preserve"> </w:t>
      </w:r>
      <w:r w:rsidRPr="00B619DC">
        <w:rPr>
          <w:rFonts w:ascii="Arial" w:hAnsi="Arial" w:cs="Arial"/>
          <w:sz w:val="20"/>
          <w:szCs w:val="20"/>
          <w:lang w:val="hy-AM"/>
        </w:rPr>
        <w:t>работающий</w:t>
      </w:r>
      <w:r w:rsidRPr="00B619DC">
        <w:rPr>
          <w:rFonts w:ascii="GHEA Grapalat" w:hAnsi="GHEA Grapalat" w:cs="Sylfaen"/>
          <w:sz w:val="20"/>
          <w:szCs w:val="20"/>
          <w:lang w:val="hy-AM"/>
        </w:rPr>
        <w:t xml:space="preserve"> </w:t>
      </w:r>
      <w:r w:rsidRPr="00B619DC">
        <w:rPr>
          <w:rFonts w:ascii="Arial" w:hAnsi="Arial" w:cs="Arial"/>
          <w:sz w:val="20"/>
          <w:szCs w:val="20"/>
          <w:lang w:val="hy-AM"/>
        </w:rPr>
        <w:t>день</w:t>
      </w:r>
      <w:r w:rsidRPr="00B619DC">
        <w:rPr>
          <w:rFonts w:ascii="GHEA Grapalat" w:hAnsi="GHEA Grapalat" w:cs="Sylfaen"/>
          <w:sz w:val="20"/>
          <w:szCs w:val="20"/>
          <w:lang w:val="hy-AM"/>
        </w:rPr>
        <w:t xml:space="preserve"> </w:t>
      </w:r>
      <w:r w:rsidRPr="00B619DC">
        <w:rPr>
          <w:rFonts w:ascii="Arial" w:hAnsi="Arial" w:cs="Arial"/>
          <w:sz w:val="20"/>
          <w:szCs w:val="20"/>
          <w:lang w:val="hy-AM"/>
        </w:rPr>
        <w:t>в течение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подписание</w:t>
      </w:r>
      <w:r w:rsidRPr="00B619DC">
        <w:rPr>
          <w:rFonts w:ascii="GHEA Grapalat" w:hAnsi="GHEA Grapalat" w:cs="Sylfaen"/>
          <w:sz w:val="20"/>
          <w:szCs w:val="20"/>
          <w:lang w:val="hy-AM"/>
        </w:rPr>
        <w:t xml:space="preserve"> </w:t>
      </w:r>
      <w:r w:rsidRPr="00B619DC">
        <w:rPr>
          <w:rFonts w:ascii="Arial" w:hAnsi="Arial" w:cs="Arial"/>
          <w:sz w:val="20"/>
          <w:szCs w:val="20"/>
          <w:lang w:val="hy-AM"/>
        </w:rPr>
        <w:t>и</w:t>
      </w:r>
      <w:r w:rsidRPr="00B619DC">
        <w:rPr>
          <w:rFonts w:ascii="GHEA Grapalat" w:hAnsi="GHEA Grapalat" w:cs="Sylfaen"/>
          <w:sz w:val="20"/>
          <w:szCs w:val="20"/>
          <w:lang w:val="hy-AM"/>
        </w:rPr>
        <w:t xml:space="preserve"> </w:t>
      </w:r>
      <w:r w:rsidRPr="00B619DC">
        <w:rPr>
          <w:rFonts w:ascii="Arial" w:hAnsi="Arial" w:cs="Arial"/>
          <w:sz w:val="20"/>
          <w:szCs w:val="20"/>
          <w:lang w:val="hy-AM"/>
        </w:rPr>
        <w:t>Продавцу</w:t>
      </w:r>
      <w:r w:rsidRPr="00B619DC">
        <w:rPr>
          <w:rFonts w:ascii="GHEA Grapalat" w:hAnsi="GHEA Grapalat" w:cs="Sylfaen"/>
          <w:sz w:val="20"/>
          <w:szCs w:val="20"/>
          <w:lang w:val="hy-AM"/>
        </w:rPr>
        <w:t xml:space="preserve"> </w:t>
      </w:r>
      <w:r w:rsidRPr="00B619DC">
        <w:rPr>
          <w:rFonts w:ascii="Arial" w:hAnsi="Arial" w:cs="Arial"/>
          <w:sz w:val="20"/>
          <w:szCs w:val="20"/>
          <w:lang w:val="hy-AM"/>
        </w:rPr>
        <w:t>является</w:t>
      </w:r>
      <w:r w:rsidRPr="00B619DC">
        <w:rPr>
          <w:rFonts w:ascii="GHEA Grapalat" w:hAnsi="GHEA Grapalat" w:cs="Sylfaen"/>
          <w:sz w:val="20"/>
          <w:szCs w:val="20"/>
          <w:lang w:val="hy-AM"/>
        </w:rPr>
        <w:t xml:space="preserve"> </w:t>
      </w:r>
      <w:r w:rsidRPr="00B619DC">
        <w:rPr>
          <w:rFonts w:ascii="Arial" w:hAnsi="Arial" w:cs="Arial"/>
          <w:sz w:val="20"/>
          <w:szCs w:val="20"/>
          <w:lang w:val="hy-AM"/>
        </w:rPr>
        <w:t>обеспечение</w:t>
      </w:r>
      <w:r w:rsidRPr="00B619DC">
        <w:rPr>
          <w:rFonts w:ascii="GHEA Grapalat" w:hAnsi="GHEA Grapalat" w:cs="Sylfaen"/>
          <w:sz w:val="20"/>
          <w:szCs w:val="20"/>
          <w:lang w:val="hy-AM"/>
        </w:rPr>
        <w:t xml:space="preserve"> </w:t>
      </w:r>
      <w:r w:rsidRPr="00B619DC">
        <w:rPr>
          <w:rFonts w:ascii="Arial" w:hAnsi="Arial" w:cs="Arial"/>
          <w:sz w:val="20"/>
          <w:szCs w:val="20"/>
          <w:lang w:val="hy-AM"/>
        </w:rPr>
        <w:t>его/её</w:t>
      </w:r>
      <w:r w:rsidRPr="00B619DC">
        <w:rPr>
          <w:rFonts w:ascii="GHEA Grapalat" w:hAnsi="GHEA Grapalat" w:cs="Sylfaen"/>
          <w:sz w:val="20"/>
          <w:szCs w:val="20"/>
          <w:lang w:val="hy-AM"/>
        </w:rPr>
        <w:t xml:space="preserve"> </w:t>
      </w:r>
      <w:r w:rsidRPr="00B619DC">
        <w:rPr>
          <w:rFonts w:ascii="Arial" w:hAnsi="Arial" w:cs="Arial"/>
          <w:sz w:val="20"/>
          <w:szCs w:val="20"/>
          <w:lang w:val="hy-AM"/>
        </w:rPr>
        <w:t>к</w:t>
      </w:r>
      <w:r w:rsidRPr="00B619DC">
        <w:rPr>
          <w:rFonts w:ascii="GHEA Grapalat" w:hAnsi="GHEA Grapalat" w:cs="Sylfaen"/>
          <w:sz w:val="20"/>
          <w:szCs w:val="20"/>
          <w:lang w:val="hy-AM"/>
        </w:rPr>
        <w:t xml:space="preserve"> </w:t>
      </w:r>
      <w:r w:rsidRPr="00B619DC">
        <w:rPr>
          <w:rFonts w:ascii="Arial" w:hAnsi="Arial" w:cs="Arial"/>
          <w:sz w:val="20"/>
          <w:szCs w:val="20"/>
          <w:lang w:val="hy-AM"/>
        </w:rPr>
        <w:t>подписано</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доставка </w:t>
      </w:r>
      <w:r w:rsidRPr="00B619DC">
        <w:rPr>
          <w:rFonts w:ascii="GHEA Grapalat" w:hAnsi="GHEA Grapalat" w:cs="Sylfaen"/>
          <w:sz w:val="20"/>
          <w:szCs w:val="20"/>
          <w:lang w:val="hy-AM"/>
        </w:rPr>
        <w:t xml:space="preserve">- </w:t>
      </w:r>
      <w:r w:rsidRPr="00B619DC">
        <w:rPr>
          <w:rFonts w:ascii="Arial" w:hAnsi="Arial" w:cs="Arial"/>
          <w:sz w:val="20"/>
          <w:szCs w:val="20"/>
          <w:lang w:val="hy-AM"/>
        </w:rPr>
        <w:t>приемка</w:t>
      </w:r>
      <w:r w:rsidRPr="00B619DC">
        <w:rPr>
          <w:rFonts w:ascii="GHEA Grapalat" w:hAnsi="GHEA Grapalat" w:cs="Sylfaen"/>
          <w:sz w:val="20"/>
          <w:szCs w:val="20"/>
          <w:lang w:val="hy-AM"/>
        </w:rPr>
        <w:t xml:space="preserve"> </w:t>
      </w:r>
      <w:r w:rsidRPr="00B619DC">
        <w:rPr>
          <w:rFonts w:ascii="Arial" w:hAnsi="Arial" w:cs="Arial"/>
          <w:sz w:val="20"/>
          <w:szCs w:val="20"/>
          <w:lang w:val="hy-AM"/>
        </w:rPr>
        <w:t>протокол</w:t>
      </w:r>
      <w:r w:rsidRPr="00B619DC">
        <w:rPr>
          <w:rFonts w:ascii="GHEA Grapalat" w:hAnsi="GHEA Grapalat" w:cs="Sylfaen"/>
          <w:sz w:val="20"/>
          <w:szCs w:val="20"/>
          <w:lang w:val="hy-AM"/>
        </w:rPr>
        <w:t xml:space="preserve"> </w:t>
      </w:r>
      <w:r w:rsidRPr="00B619DC">
        <w:rPr>
          <w:rFonts w:ascii="Arial" w:hAnsi="Arial" w:cs="Arial"/>
          <w:sz w:val="20"/>
          <w:szCs w:val="20"/>
          <w:lang w:val="hy-AM"/>
        </w:rPr>
        <w:t>и</w:t>
      </w:r>
      <w:r w:rsidRPr="00B619DC">
        <w:rPr>
          <w:rFonts w:ascii="GHEA Grapalat" w:hAnsi="GHEA Grapalat" w:cs="Sylfaen"/>
          <w:sz w:val="20"/>
          <w:szCs w:val="20"/>
          <w:lang w:val="hy-AM"/>
        </w:rPr>
        <w:t xml:space="preserve"> </w:t>
      </w:r>
      <w:r w:rsidRPr="00B619DC">
        <w:rPr>
          <w:rFonts w:ascii="Arial" w:hAnsi="Arial" w:cs="Arial"/>
          <w:sz w:val="20"/>
          <w:szCs w:val="20"/>
          <w:lang w:val="hy-AM"/>
        </w:rPr>
        <w:t>его</w:t>
      </w:r>
      <w:r w:rsidRPr="00B619DC">
        <w:rPr>
          <w:rFonts w:ascii="GHEA Grapalat" w:hAnsi="GHEA Grapalat" w:cs="Sylfaen"/>
          <w:sz w:val="20"/>
          <w:szCs w:val="20"/>
          <w:lang w:val="hy-AM"/>
        </w:rPr>
        <w:t xml:space="preserve"> </w:t>
      </w:r>
      <w:r w:rsidRPr="00B619DC">
        <w:rPr>
          <w:rFonts w:ascii="Arial" w:hAnsi="Arial" w:cs="Arial"/>
          <w:sz w:val="20"/>
          <w:szCs w:val="20"/>
          <w:lang w:val="hy-AM"/>
        </w:rPr>
        <w:t>подписание</w:t>
      </w:r>
      <w:r w:rsidRPr="00B619DC">
        <w:rPr>
          <w:rFonts w:ascii="GHEA Grapalat" w:hAnsi="GHEA Grapalat" w:cs="Sylfaen"/>
          <w:sz w:val="20"/>
          <w:szCs w:val="20"/>
          <w:lang w:val="hy-AM"/>
        </w:rPr>
        <w:t xml:space="preserve"> </w:t>
      </w:r>
      <w:r w:rsidRPr="00B619DC">
        <w:rPr>
          <w:rFonts w:ascii="Arial" w:hAnsi="Arial" w:cs="Arial"/>
          <w:sz w:val="20"/>
          <w:szCs w:val="20"/>
          <w:lang w:val="hy-AM"/>
        </w:rPr>
        <w:t>число</w:t>
      </w:r>
      <w:r w:rsidRPr="00B619DC">
        <w:rPr>
          <w:rFonts w:ascii="GHEA Grapalat" w:hAnsi="GHEA Grapalat" w:cs="Sylfaen"/>
          <w:sz w:val="20"/>
          <w:szCs w:val="20"/>
          <w:lang w:val="hy-AM"/>
        </w:rPr>
        <w:t xml:space="preserve"> </w:t>
      </w:r>
      <w:r w:rsidRPr="00B619DC">
        <w:rPr>
          <w:rFonts w:ascii="Arial" w:hAnsi="Arial" w:cs="Arial"/>
          <w:sz w:val="20"/>
          <w:szCs w:val="20"/>
          <w:lang w:val="hy-AM"/>
        </w:rPr>
        <w:t>база</w:t>
      </w:r>
      <w:r w:rsidRPr="00B619DC">
        <w:rPr>
          <w:rFonts w:ascii="GHEA Grapalat" w:hAnsi="GHEA Grapalat" w:cs="Sylfaen"/>
          <w:sz w:val="20"/>
          <w:szCs w:val="20"/>
          <w:lang w:val="hy-AM"/>
        </w:rPr>
        <w:t xml:space="preserve"> </w:t>
      </w:r>
      <w:r w:rsidRPr="00B619DC">
        <w:rPr>
          <w:rFonts w:ascii="Arial" w:hAnsi="Arial" w:cs="Arial"/>
          <w:sz w:val="20"/>
          <w:szCs w:val="20"/>
          <w:lang w:val="hy-AM"/>
        </w:rPr>
        <w:t>держал</w:t>
      </w:r>
      <w:r w:rsidRPr="00B619DC">
        <w:rPr>
          <w:rFonts w:ascii="GHEA Grapalat" w:hAnsi="GHEA Grapalat" w:cs="Sylfaen"/>
          <w:sz w:val="20"/>
          <w:szCs w:val="20"/>
          <w:lang w:val="hy-AM"/>
        </w:rPr>
        <w:t xml:space="preserve"> </w:t>
      </w:r>
      <w:r w:rsidRPr="00B619DC">
        <w:rPr>
          <w:rFonts w:ascii="Arial" w:hAnsi="Arial" w:cs="Arial"/>
          <w:sz w:val="20"/>
          <w:szCs w:val="20"/>
          <w:lang w:val="hy-AM"/>
        </w:rPr>
        <w:t>положительный</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заключение </w:t>
      </w:r>
      <w:r w:rsidRPr="00B619DC">
        <w:rPr>
          <w:rFonts w:ascii="GHEA Grapalat" w:hAnsi="GHEA Grapalat" w:cs="Sylfaen"/>
          <w:sz w:val="20"/>
          <w:szCs w:val="20"/>
          <w:lang w:val="hy-AM"/>
        </w:rPr>
        <w:t>.</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5.3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поставлено</w:t>
      </w:r>
      <w:r w:rsidRPr="00B619DC">
        <w:rPr>
          <w:rFonts w:ascii="GHEA Grapalat" w:hAnsi="GHEA Grapalat"/>
          <w:sz w:val="20"/>
          <w:lang w:val="hy-AM"/>
        </w:rPr>
        <w:t xml:space="preserve"> </w:t>
      </w:r>
      <w:r w:rsidRPr="00B619DC">
        <w:rPr>
          <w:rFonts w:ascii="Arial" w:hAnsi="Arial" w:cs="Arial"/>
          <w:sz w:val="20"/>
          <w:lang w:val="hy-AM"/>
        </w:rPr>
        <w:t>продукт</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его</w:t>
      </w:r>
      <w:r w:rsidRPr="00B619DC">
        <w:rPr>
          <w:rFonts w:ascii="GHEA Grapalat" w:hAnsi="GHEA Grapalat"/>
          <w:sz w:val="20"/>
          <w:lang w:val="hy-AM"/>
        </w:rPr>
        <w:t xml:space="preserve"> </w:t>
      </w:r>
      <w:r w:rsidRPr="00B619DC">
        <w:rPr>
          <w:rFonts w:ascii="Arial" w:hAnsi="Arial" w:cs="Arial"/>
          <w:sz w:val="20"/>
          <w:lang w:val="hy-AM"/>
        </w:rPr>
        <w:t>один</w:t>
      </w:r>
      <w:r w:rsidRPr="00B619DC">
        <w:rPr>
          <w:rFonts w:ascii="GHEA Grapalat" w:hAnsi="GHEA Grapalat"/>
          <w:sz w:val="20"/>
          <w:lang w:val="hy-AM"/>
        </w:rPr>
        <w:t xml:space="preserve"> </w:t>
      </w:r>
      <w:r w:rsidRPr="00B619DC">
        <w:rPr>
          <w:rFonts w:ascii="Arial" w:hAnsi="Arial" w:cs="Arial"/>
          <w:sz w:val="20"/>
          <w:lang w:val="hy-AM"/>
        </w:rPr>
        <w:t>часть</w:t>
      </w:r>
      <w:r w:rsidRPr="00B619DC">
        <w:rPr>
          <w:rFonts w:ascii="GHEA Grapalat" w:hAnsi="GHEA Grapalat"/>
          <w:sz w:val="20"/>
          <w:lang w:val="hy-AM"/>
        </w:rPr>
        <w:t xml:space="preserve"> </w:t>
      </w:r>
      <w:r w:rsidRPr="00B619DC">
        <w:rPr>
          <w:rFonts w:ascii="Arial" w:hAnsi="Arial" w:cs="Arial"/>
          <w:sz w:val="20"/>
          <w:lang w:val="hy-AM"/>
        </w:rPr>
        <w:t>нет</w:t>
      </w:r>
      <w:r w:rsidRPr="00B619DC">
        <w:rPr>
          <w:rFonts w:ascii="GHEA Grapalat" w:hAnsi="GHEA Grapalat"/>
          <w:sz w:val="20"/>
          <w:lang w:val="hy-AM"/>
        </w:rPr>
        <w:t xml:space="preserve"> </w:t>
      </w:r>
      <w:r w:rsidRPr="00B619DC">
        <w:rPr>
          <w:rFonts w:ascii="Arial" w:hAnsi="Arial" w:cs="Arial"/>
          <w:sz w:val="20"/>
          <w:lang w:val="hy-AM"/>
        </w:rPr>
        <w:t>соответствовать</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 xml:space="preserve">условия </w:t>
      </w:r>
      <w:r w:rsidRPr="00B619DC">
        <w:rPr>
          <w:rFonts w:ascii="GHEA Grapalat" w:hAnsi="GHEA Grapalat"/>
          <w:sz w:val="20"/>
          <w:lang w:val="hy-AM"/>
        </w:rPr>
        <w:t xml:space="preserve">, </w:t>
      </w:r>
      <w:r w:rsidRPr="00B619DC">
        <w:rPr>
          <w:rFonts w:ascii="Arial" w:hAnsi="Arial" w:cs="Arial"/>
          <w:sz w:val="20"/>
          <w:lang w:val="hy-AM"/>
        </w:rPr>
        <w:t>затем</w:t>
      </w:r>
      <w:r w:rsidRPr="00B619DC">
        <w:rPr>
          <w:rFonts w:ascii="GHEA Grapalat" w:hAnsi="GHEA Grapalat"/>
          <w:sz w:val="20"/>
          <w:lang w:val="hy-AM"/>
        </w:rPr>
        <w:t xml:space="preserve"> </w:t>
      </w:r>
      <w:r w:rsidRPr="00B619DC">
        <w:rPr>
          <w:rFonts w:ascii="Arial" w:hAnsi="Arial" w:cs="Arial"/>
          <w:sz w:val="20"/>
          <w:lang w:val="hy-AM"/>
        </w:rPr>
        <w:t>Покупатель</w:t>
      </w:r>
      <w:r w:rsidRPr="00B619DC">
        <w:rPr>
          <w:rFonts w:ascii="GHEA Grapalat" w:hAnsi="GHEA Grapalat"/>
          <w:sz w:val="20"/>
          <w:lang w:val="hy-AM"/>
        </w:rPr>
        <w:t xml:space="preserve"> </w:t>
      </w:r>
      <w:r w:rsidRPr="00B619DC">
        <w:rPr>
          <w:rFonts w:ascii="Arial" w:hAnsi="Arial" w:cs="Arial"/>
          <w:sz w:val="20"/>
          <w:lang w:val="hy-AM"/>
        </w:rPr>
        <w:t>нет</w:t>
      </w:r>
      <w:r w:rsidRPr="00B619DC">
        <w:rPr>
          <w:rFonts w:ascii="GHEA Grapalat" w:hAnsi="GHEA Grapalat"/>
          <w:sz w:val="20"/>
          <w:lang w:val="hy-AM"/>
        </w:rPr>
        <w:t xml:space="preserve"> </w:t>
      </w:r>
      <w:r w:rsidRPr="00B619DC">
        <w:rPr>
          <w:rFonts w:ascii="Arial" w:hAnsi="Arial" w:cs="Arial"/>
          <w:sz w:val="20"/>
          <w:lang w:val="hy-AM"/>
        </w:rPr>
        <w:t>подписание</w:t>
      </w:r>
      <w:r w:rsidRPr="00B619DC">
        <w:rPr>
          <w:rFonts w:ascii="GHEA Grapalat" w:hAnsi="GHEA Grapalat"/>
          <w:sz w:val="20"/>
          <w:lang w:val="hy-AM"/>
        </w:rPr>
        <w:t xml:space="preserve"> </w:t>
      </w:r>
      <w:r w:rsidRPr="00B619DC">
        <w:rPr>
          <w:rFonts w:ascii="Arial" w:hAnsi="Arial" w:cs="Arial"/>
          <w:sz w:val="20"/>
          <w:lang w:val="hy-AM"/>
        </w:rPr>
        <w:t xml:space="preserve">доставка </w:t>
      </w:r>
      <w:r w:rsidRPr="00B619DC">
        <w:rPr>
          <w:rFonts w:ascii="GHEA Grapalat" w:hAnsi="GHEA Grapalat"/>
          <w:sz w:val="20"/>
          <w:lang w:val="hy-AM"/>
        </w:rPr>
        <w:t xml:space="preserve">- </w:t>
      </w:r>
      <w:r w:rsidRPr="00B619DC">
        <w:rPr>
          <w:rFonts w:ascii="Arial" w:hAnsi="Arial" w:cs="Arial"/>
          <w:sz w:val="20"/>
          <w:lang w:val="hy-AM"/>
        </w:rPr>
        <w:t>приемка</w:t>
      </w:r>
      <w:r w:rsidRPr="00B619DC">
        <w:rPr>
          <w:rFonts w:ascii="GHEA Grapalat" w:hAnsi="GHEA Grapalat"/>
          <w:sz w:val="20"/>
          <w:lang w:val="hy-AM"/>
        </w:rPr>
        <w:t xml:space="preserve"> </w:t>
      </w:r>
      <w:r w:rsidRPr="00B619DC">
        <w:rPr>
          <w:rFonts w:ascii="Arial" w:hAnsi="Arial" w:cs="Arial"/>
          <w:sz w:val="20"/>
          <w:lang w:val="hy-AM"/>
        </w:rPr>
        <w:t>протокол</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 xml:space="preserve">в пункте </w:t>
      </w:r>
      <w:r w:rsidRPr="00B619DC">
        <w:rPr>
          <w:rFonts w:ascii="GHEA Grapalat" w:hAnsi="GHEA Grapalat"/>
          <w:sz w:val="20"/>
          <w:lang w:val="hy-AM"/>
        </w:rPr>
        <w:t xml:space="preserve">5.2 </w:t>
      </w:r>
      <w:r w:rsidRPr="00B619DC">
        <w:rPr>
          <w:rFonts w:ascii="Arial" w:hAnsi="Arial" w:cs="Arial"/>
          <w:sz w:val="20"/>
          <w:lang w:val="hy-AM"/>
        </w:rPr>
        <w:t>договора</w:t>
      </w:r>
      <w:r w:rsidRPr="00B619DC">
        <w:rPr>
          <w:rFonts w:ascii="GHEA Grapalat" w:hAnsi="GHEA Grapalat"/>
          <w:sz w:val="20"/>
          <w:lang w:val="hy-AM"/>
        </w:rPr>
        <w:t xml:space="preserve"> </w:t>
      </w:r>
      <w:r w:rsidRPr="00B619DC">
        <w:rPr>
          <w:rFonts w:ascii="Arial" w:hAnsi="Arial" w:cs="Arial"/>
          <w:sz w:val="20"/>
          <w:lang w:val="hy-AM"/>
        </w:rPr>
        <w:t>упомянул</w:t>
      </w:r>
      <w:r w:rsidRPr="00B619DC">
        <w:rPr>
          <w:rFonts w:ascii="GHEA Grapalat" w:hAnsi="GHEA Grapalat"/>
          <w:sz w:val="20"/>
          <w:lang w:val="hy-AM"/>
        </w:rPr>
        <w:t xml:space="preserve"> </w:t>
      </w:r>
      <w:r w:rsidRPr="00B619DC">
        <w:rPr>
          <w:rFonts w:ascii="Arial" w:hAnsi="Arial" w:cs="Arial"/>
          <w:sz w:val="20"/>
          <w:lang w:val="hy-AM"/>
        </w:rPr>
        <w:t>в установленный срок</w:t>
      </w:r>
      <w:r w:rsidRPr="00B619DC">
        <w:rPr>
          <w:rFonts w:ascii="GHEA Grapalat" w:hAnsi="GHEA Grapalat"/>
          <w:sz w:val="20"/>
          <w:lang w:val="hy-AM"/>
        </w:rPr>
        <w:t xml:space="preserve"> </w:t>
      </w:r>
      <w:r w:rsidRPr="00B619DC">
        <w:rPr>
          <w:rFonts w:ascii="Arial" w:hAnsi="Arial" w:cs="Arial"/>
          <w:sz w:val="20"/>
          <w:szCs w:val="20"/>
          <w:lang w:val="hy-AM"/>
        </w:rPr>
        <w:t>электронный</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система закупок </w:t>
      </w:r>
      <w:r w:rsidRPr="00B619DC">
        <w:rPr>
          <w:rFonts w:ascii="GHEA Grapalat" w:hAnsi="GHEA Grapalat" w:cs="Sylfaen"/>
          <w:sz w:val="20"/>
          <w:szCs w:val="20"/>
          <w:lang w:val="hy-AM"/>
        </w:rPr>
        <w:t xml:space="preserve">ARMEPS </w:t>
      </w:r>
      <w:r w:rsidRPr="00B619DC">
        <w:rPr>
          <w:rFonts w:ascii="Arial" w:hAnsi="Arial" w:cs="Arial"/>
          <w:sz w:val="20"/>
          <w:szCs w:val="20"/>
          <w:lang w:val="hy-AM"/>
        </w:rPr>
        <w:t>через</w:t>
      </w:r>
      <w:r w:rsidRPr="00B619DC">
        <w:rPr>
          <w:rFonts w:ascii="GHEA Grapalat" w:hAnsi="GHEA Grapalat"/>
          <w:sz w:val="20"/>
          <w:lang w:val="hy-AM"/>
        </w:rPr>
        <w:t xml:space="preserve"> </w:t>
      </w:r>
      <w:r w:rsidRPr="00B619DC">
        <w:rPr>
          <w:rFonts w:ascii="Arial" w:hAnsi="Arial" w:cs="Arial"/>
          <w:sz w:val="20"/>
          <w:lang w:val="hy-AM"/>
        </w:rPr>
        <w:t>Продавцу</w:t>
      </w:r>
      <w:r w:rsidRPr="00B619DC">
        <w:rPr>
          <w:rFonts w:ascii="GHEA Grapalat" w:hAnsi="GHEA Grapalat"/>
          <w:sz w:val="20"/>
          <w:lang w:val="hy-AM"/>
        </w:rPr>
        <w:t xml:space="preserve"> </w:t>
      </w:r>
      <w:r w:rsidRPr="00B619DC">
        <w:rPr>
          <w:rFonts w:ascii="Arial" w:hAnsi="Arial" w:cs="Arial"/>
          <w:sz w:val="20"/>
          <w:lang w:val="hy-AM"/>
        </w:rPr>
        <w:t>назад</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возвращаться</w:t>
      </w:r>
      <w:r w:rsidRPr="00B619DC">
        <w:rPr>
          <w:rFonts w:ascii="GHEA Grapalat" w:hAnsi="GHEA Grapalat"/>
          <w:sz w:val="20"/>
          <w:lang w:val="hy-AM"/>
        </w:rPr>
        <w:t xml:space="preserve"> </w:t>
      </w:r>
      <w:r w:rsidRPr="00B619DC">
        <w:rPr>
          <w:rFonts w:ascii="Arial" w:hAnsi="Arial" w:cs="Arial"/>
          <w:sz w:val="20"/>
          <w:lang w:val="hy-AM"/>
        </w:rPr>
        <w:t xml:space="preserve">доставка </w:t>
      </w:r>
      <w:r w:rsidRPr="00B619DC">
        <w:rPr>
          <w:rFonts w:ascii="GHEA Grapalat" w:hAnsi="GHEA Grapalat"/>
          <w:sz w:val="20"/>
          <w:lang w:val="hy-AM"/>
        </w:rPr>
        <w:t xml:space="preserve">- </w:t>
      </w:r>
      <w:r w:rsidRPr="00B619DC">
        <w:rPr>
          <w:rFonts w:ascii="Arial" w:hAnsi="Arial" w:cs="Arial"/>
          <w:sz w:val="20"/>
          <w:lang w:val="hy-AM"/>
        </w:rPr>
        <w:t>приемка</w:t>
      </w:r>
      <w:r w:rsidRPr="00B619DC">
        <w:rPr>
          <w:rFonts w:ascii="GHEA Grapalat" w:hAnsi="GHEA Grapalat"/>
          <w:sz w:val="20"/>
          <w:lang w:val="hy-AM"/>
        </w:rPr>
        <w:t xml:space="preserve"> </w:t>
      </w:r>
      <w:r w:rsidRPr="00B619DC">
        <w:rPr>
          <w:rFonts w:ascii="Arial" w:hAnsi="Arial" w:cs="Arial"/>
          <w:sz w:val="20"/>
          <w:lang w:val="hy-AM"/>
        </w:rPr>
        <w:t>протокол</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его</w:t>
      </w:r>
      <w:r w:rsidRPr="00B619DC">
        <w:rPr>
          <w:rFonts w:ascii="GHEA Grapalat" w:hAnsi="GHEA Grapalat"/>
          <w:sz w:val="20"/>
          <w:lang w:val="hy-AM"/>
        </w:rPr>
        <w:t xml:space="preserve"> </w:t>
      </w:r>
      <w:r w:rsidRPr="00B619DC">
        <w:rPr>
          <w:rFonts w:ascii="Arial" w:hAnsi="Arial" w:cs="Arial"/>
          <w:sz w:val="20"/>
          <w:lang w:val="hy-AM"/>
        </w:rPr>
        <w:t>неподпись</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база</w:t>
      </w:r>
      <w:r w:rsidRPr="00B619DC">
        <w:rPr>
          <w:rFonts w:ascii="GHEA Grapalat" w:hAnsi="GHEA Grapalat"/>
          <w:sz w:val="20"/>
          <w:lang w:val="hy-AM"/>
        </w:rPr>
        <w:t xml:space="preserve"> </w:t>
      </w:r>
      <w:r w:rsidRPr="00B619DC">
        <w:rPr>
          <w:rFonts w:ascii="Arial" w:hAnsi="Arial" w:cs="Arial"/>
          <w:sz w:val="20"/>
          <w:lang w:val="hy-AM"/>
        </w:rPr>
        <w:t>держал</w:t>
      </w:r>
      <w:r w:rsidRPr="00B619DC">
        <w:rPr>
          <w:rFonts w:ascii="GHEA Grapalat" w:hAnsi="GHEA Grapalat"/>
          <w:sz w:val="20"/>
          <w:lang w:val="hy-AM"/>
        </w:rPr>
        <w:t xml:space="preserve"> </w:t>
      </w:r>
      <w:r w:rsidRPr="00B619DC">
        <w:rPr>
          <w:rFonts w:ascii="Arial" w:hAnsi="Arial" w:cs="Arial"/>
          <w:sz w:val="20"/>
          <w:lang w:val="hy-AM"/>
        </w:rPr>
        <w:t>отрицательный</w:t>
      </w:r>
      <w:r w:rsidRPr="00B619DC">
        <w:rPr>
          <w:rFonts w:ascii="GHEA Grapalat" w:hAnsi="GHEA Grapalat"/>
          <w:sz w:val="20"/>
          <w:lang w:val="hy-AM"/>
        </w:rPr>
        <w:t xml:space="preserve"> </w:t>
      </w:r>
      <w:r w:rsidRPr="00B619DC">
        <w:rPr>
          <w:rFonts w:ascii="Arial" w:hAnsi="Arial" w:cs="Arial"/>
          <w:sz w:val="20"/>
          <w:lang w:val="hy-AM"/>
        </w:rPr>
        <w:t xml:space="preserve">Заключение </w:t>
      </w:r>
      <w:r w:rsidRPr="00B619DC">
        <w:rPr>
          <w:rFonts w:ascii="GHEA Grapalat" w:hAnsi="GHEA Grapalat"/>
          <w:sz w:val="20"/>
          <w:lang w:val="hy-AM"/>
        </w:rPr>
        <w:t xml:space="preserve">: </w:t>
      </w:r>
      <w:r w:rsidRPr="00B619DC">
        <w:rPr>
          <w:rFonts w:ascii="Arial" w:hAnsi="Arial" w:cs="Arial"/>
          <w:sz w:val="20"/>
          <w:lang w:val="hy-AM"/>
        </w:rPr>
        <w:t>Это</w:t>
      </w:r>
      <w:r w:rsidRPr="00B619DC">
        <w:rPr>
          <w:rFonts w:ascii="GHEA Grapalat" w:hAnsi="GHEA Grapalat"/>
          <w:sz w:val="20"/>
          <w:lang w:val="hy-AM"/>
        </w:rPr>
        <w:t xml:space="preserve"> </w:t>
      </w:r>
      <w:r w:rsidRPr="00B619DC">
        <w:rPr>
          <w:rFonts w:ascii="Arial" w:hAnsi="Arial" w:cs="Arial"/>
          <w:sz w:val="20"/>
          <w:lang w:val="hy-AM"/>
        </w:rPr>
        <w:t>точка</w:t>
      </w:r>
      <w:r w:rsidRPr="00B619DC">
        <w:rPr>
          <w:rFonts w:ascii="GHEA Grapalat" w:hAnsi="GHEA Grapalat"/>
          <w:sz w:val="20"/>
          <w:lang w:val="hy-AM"/>
        </w:rPr>
        <w:t xml:space="preserve"> </w:t>
      </w:r>
      <w:r w:rsidRPr="00B619DC">
        <w:rPr>
          <w:rFonts w:ascii="Arial" w:hAnsi="Arial" w:cs="Arial"/>
          <w:sz w:val="20"/>
          <w:lang w:val="hy-AM"/>
        </w:rPr>
        <w:t>приложение</w:t>
      </w:r>
      <w:r w:rsidRPr="00B619DC">
        <w:rPr>
          <w:rFonts w:ascii="GHEA Grapalat" w:hAnsi="GHEA Grapalat"/>
          <w:sz w:val="20"/>
          <w:lang w:val="hy-AM"/>
        </w:rPr>
        <w:t xml:space="preserve"> </w:t>
      </w:r>
      <w:r w:rsidRPr="00B619DC">
        <w:rPr>
          <w:rFonts w:ascii="Arial" w:hAnsi="Arial" w:cs="Arial"/>
          <w:sz w:val="20"/>
          <w:lang w:val="hy-AM"/>
        </w:rPr>
        <w:t>в случае</w:t>
      </w:r>
      <w:r w:rsidRPr="00B619DC">
        <w:rPr>
          <w:rFonts w:ascii="GHEA Grapalat" w:hAnsi="GHEA Grapalat"/>
          <w:sz w:val="20"/>
          <w:lang w:val="hy-AM"/>
        </w:rPr>
        <w:t xml:space="preserve"> </w:t>
      </w:r>
      <w:r w:rsidRPr="00B619DC">
        <w:rPr>
          <w:rFonts w:ascii="Arial" w:hAnsi="Arial" w:cs="Arial"/>
          <w:sz w:val="20"/>
          <w:lang w:val="hy-AM"/>
        </w:rPr>
        <w:t>Покупатель</w:t>
      </w:r>
      <w:r w:rsidRPr="00B619DC">
        <w:rPr>
          <w:rFonts w:ascii="GHEA Grapalat" w:hAnsi="GHEA Grapalat" w:cs="Sylfaen"/>
          <w:sz w:val="20"/>
          <w:lang w:val="hy-AM"/>
        </w:rPr>
        <w:t xml:space="preserve"> </w:t>
      </w:r>
      <w:r w:rsidRPr="00B619DC">
        <w:rPr>
          <w:rFonts w:ascii="Arial" w:hAnsi="Arial" w:cs="Arial"/>
          <w:sz w:val="20"/>
          <w:lang w:val="hy-AM"/>
        </w:rPr>
        <w:t>предприятие</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похожий</w:t>
      </w:r>
      <w:r w:rsidRPr="00B619DC">
        <w:rPr>
          <w:rFonts w:ascii="GHEA Grapalat" w:hAnsi="GHEA Grapalat" w:cs="Sylfaen"/>
          <w:sz w:val="20"/>
          <w:lang w:val="hy-AM"/>
        </w:rPr>
        <w:t xml:space="preserve"> </w:t>
      </w:r>
      <w:r w:rsidRPr="00B619DC">
        <w:rPr>
          <w:rFonts w:ascii="Arial" w:hAnsi="Arial" w:cs="Arial"/>
          <w:sz w:val="20"/>
          <w:lang w:val="hy-AM"/>
        </w:rPr>
        <w:t>ситуация</w:t>
      </w:r>
      <w:r w:rsidRPr="00B619DC">
        <w:rPr>
          <w:rFonts w:ascii="GHEA Grapalat" w:hAnsi="GHEA Grapalat" w:cs="Sylfaen"/>
          <w:sz w:val="20"/>
          <w:lang w:val="hy-AM"/>
        </w:rPr>
        <w:t xml:space="preserve"> </w:t>
      </w:r>
      <w:r w:rsidRPr="00B619DC">
        <w:rPr>
          <w:rFonts w:ascii="Arial" w:hAnsi="Arial" w:cs="Arial"/>
          <w:sz w:val="20"/>
          <w:lang w:val="hy-AM"/>
        </w:rPr>
        <w:t>число</w:t>
      </w:r>
      <w:r w:rsidRPr="00B619DC">
        <w:rPr>
          <w:rFonts w:ascii="GHEA Grapalat" w:hAnsi="GHEA Grapalat" w:cs="Sylfaen"/>
          <w:sz w:val="20"/>
          <w:lang w:val="hy-AM"/>
        </w:rPr>
        <w:t xml:space="preserve"> </w:t>
      </w:r>
      <w:r w:rsidRPr="00B619DC">
        <w:rPr>
          <w:rFonts w:ascii="Arial" w:hAnsi="Arial" w:cs="Arial"/>
          <w:sz w:val="20"/>
          <w:lang w:val="hy-AM"/>
        </w:rPr>
        <w:t>по контракту</w:t>
      </w:r>
      <w:r w:rsidRPr="00B619DC">
        <w:rPr>
          <w:rFonts w:ascii="GHEA Grapalat" w:hAnsi="GHEA Grapalat" w:cs="Sylfaen"/>
          <w:sz w:val="20"/>
          <w:lang w:val="hy-AM"/>
        </w:rPr>
        <w:t xml:space="preserve"> </w:t>
      </w:r>
      <w:r w:rsidRPr="00B619DC">
        <w:rPr>
          <w:rFonts w:ascii="Arial" w:hAnsi="Arial" w:cs="Arial"/>
          <w:sz w:val="20"/>
          <w:lang w:val="hy-AM"/>
        </w:rPr>
        <w:t>намеревался</w:t>
      </w:r>
      <w:r w:rsidRPr="00B619DC">
        <w:rPr>
          <w:rFonts w:ascii="GHEA Grapalat" w:hAnsi="GHEA Grapalat" w:cs="Sylfaen"/>
          <w:sz w:val="20"/>
          <w:lang w:val="hy-AM"/>
        </w:rPr>
        <w:t xml:space="preserve"> </w:t>
      </w:r>
      <w:r w:rsidRPr="00B619DC">
        <w:rPr>
          <w:rFonts w:ascii="Arial" w:hAnsi="Arial" w:cs="Arial"/>
          <w:sz w:val="20"/>
          <w:lang w:val="hy-AM"/>
        </w:rPr>
        <w:t>означает</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Продавец</w:t>
      </w:r>
      <w:r w:rsidRPr="00B619DC">
        <w:rPr>
          <w:rFonts w:ascii="GHEA Grapalat" w:hAnsi="GHEA Grapalat" w:cs="Sylfaen"/>
          <w:sz w:val="20"/>
          <w:lang w:val="hy-AM"/>
        </w:rPr>
        <w:t xml:space="preserve"> </w:t>
      </w:r>
      <w:r w:rsidRPr="00B619DC">
        <w:rPr>
          <w:rFonts w:ascii="Arial" w:hAnsi="Arial" w:cs="Arial"/>
          <w:sz w:val="20"/>
          <w:lang w:val="hy-AM"/>
        </w:rPr>
        <w:t>к</w:t>
      </w:r>
      <w:r w:rsidRPr="00B619DC">
        <w:rPr>
          <w:rFonts w:ascii="GHEA Grapalat" w:hAnsi="GHEA Grapalat" w:cs="Sylfaen"/>
          <w:sz w:val="20"/>
          <w:lang w:val="hy-AM"/>
        </w:rPr>
        <w:t xml:space="preserve"> </w:t>
      </w:r>
      <w:r w:rsidRPr="00B619DC">
        <w:rPr>
          <w:rFonts w:ascii="Arial" w:hAnsi="Arial" w:cs="Arial"/>
          <w:sz w:val="20"/>
          <w:lang w:val="hy-AM"/>
        </w:rPr>
        <w:t>приложение</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по контракту</w:t>
      </w:r>
      <w:r w:rsidRPr="00B619DC">
        <w:rPr>
          <w:rFonts w:ascii="GHEA Grapalat" w:hAnsi="GHEA Grapalat" w:cs="Sylfaen"/>
          <w:sz w:val="20"/>
          <w:lang w:val="hy-AM"/>
        </w:rPr>
        <w:t xml:space="preserve"> </w:t>
      </w:r>
      <w:r w:rsidRPr="00B619DC">
        <w:rPr>
          <w:rFonts w:ascii="Arial" w:hAnsi="Arial" w:cs="Arial"/>
          <w:sz w:val="20"/>
          <w:lang w:val="hy-AM"/>
        </w:rPr>
        <w:t>намеревался</w:t>
      </w:r>
      <w:r w:rsidRPr="00B619DC">
        <w:rPr>
          <w:rFonts w:ascii="GHEA Grapalat" w:hAnsi="GHEA Grapalat" w:cs="Sylfaen"/>
          <w:sz w:val="20"/>
          <w:lang w:val="hy-AM"/>
        </w:rPr>
        <w:t xml:space="preserve"> </w:t>
      </w:r>
      <w:r w:rsidRPr="00B619DC">
        <w:rPr>
          <w:rFonts w:ascii="Arial" w:hAnsi="Arial" w:cs="Arial"/>
          <w:sz w:val="20"/>
          <w:lang w:val="hy-AM"/>
        </w:rPr>
        <w:t>ответственность</w:t>
      </w:r>
      <w:r w:rsidRPr="00B619DC">
        <w:rPr>
          <w:rFonts w:ascii="GHEA Grapalat" w:hAnsi="GHEA Grapalat" w:cs="Sylfaen"/>
          <w:sz w:val="20"/>
          <w:lang w:val="hy-AM"/>
        </w:rPr>
        <w:t xml:space="preserve"> </w:t>
      </w:r>
      <w:r w:rsidRPr="00B619DC">
        <w:rPr>
          <w:rFonts w:ascii="Arial" w:hAnsi="Arial" w:cs="Arial"/>
          <w:sz w:val="20"/>
          <w:lang w:val="hy-AM"/>
        </w:rPr>
        <w:t>ресурсы.</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5.4 </w:t>
      </w:r>
      <w:r w:rsidRPr="00B619DC">
        <w:rPr>
          <w:rFonts w:ascii="Arial" w:hAnsi="Arial" w:cs="Arial"/>
          <w:sz w:val="20"/>
          <w:lang w:val="hy-AM"/>
        </w:rPr>
        <w:t>Если</w:t>
      </w:r>
      <w:r w:rsidRPr="00B619DC">
        <w:rPr>
          <w:rFonts w:ascii="GHEA Grapalat" w:hAnsi="GHEA Grapalat" w:cs="Sylfaen"/>
          <w:sz w:val="20"/>
          <w:lang w:val="hy-AM"/>
        </w:rPr>
        <w:t xml:space="preserve"> </w:t>
      </w:r>
      <w:r w:rsidRPr="00B619DC">
        <w:rPr>
          <w:rFonts w:ascii="Arial" w:hAnsi="Arial" w:cs="Arial"/>
          <w:sz w:val="20"/>
          <w:lang w:val="hy-AM"/>
        </w:rPr>
        <w:t xml:space="preserve">согласно пункту </w:t>
      </w:r>
      <w:r w:rsidRPr="00B619DC">
        <w:rPr>
          <w:rFonts w:ascii="GHEA Grapalat" w:hAnsi="GHEA Grapalat" w:cs="Sylfaen"/>
          <w:sz w:val="20"/>
          <w:lang w:val="hy-AM"/>
        </w:rPr>
        <w:t xml:space="preserve">5.2 </w:t>
      </w:r>
      <w:r w:rsidRPr="00B619DC">
        <w:rPr>
          <w:rFonts w:ascii="Arial" w:hAnsi="Arial" w:cs="Arial"/>
          <w:sz w:val="20"/>
          <w:lang w:val="hy-AM"/>
        </w:rPr>
        <w:t>контракта</w:t>
      </w:r>
      <w:r w:rsidRPr="00B619DC">
        <w:rPr>
          <w:rFonts w:ascii="GHEA Grapalat" w:hAnsi="GHEA Grapalat" w:cs="Sylfaen"/>
          <w:sz w:val="20"/>
          <w:lang w:val="hy-AM"/>
        </w:rPr>
        <w:t xml:space="preserve"> </w:t>
      </w:r>
      <w:r w:rsidRPr="00B619DC">
        <w:rPr>
          <w:rFonts w:ascii="Arial" w:hAnsi="Arial" w:cs="Arial"/>
          <w:sz w:val="20"/>
          <w:lang w:val="hy-AM"/>
        </w:rPr>
        <w:t>определенный</w:t>
      </w:r>
      <w:r w:rsidRPr="00B619DC">
        <w:rPr>
          <w:rFonts w:ascii="GHEA Grapalat" w:hAnsi="GHEA Grapalat" w:cs="Sylfaen"/>
          <w:sz w:val="20"/>
          <w:lang w:val="hy-AM"/>
        </w:rPr>
        <w:t xml:space="preserve"> </w:t>
      </w:r>
      <w:r w:rsidRPr="00B619DC">
        <w:rPr>
          <w:rFonts w:ascii="Arial" w:hAnsi="Arial" w:cs="Arial"/>
          <w:sz w:val="20"/>
          <w:lang w:val="hy-AM"/>
        </w:rPr>
        <w:t>в установленный срок</w:t>
      </w:r>
      <w:r w:rsidRPr="00B619DC">
        <w:rPr>
          <w:rFonts w:ascii="GHEA Grapalat" w:hAnsi="GHEA Grapalat" w:cs="Sylfaen"/>
          <w:sz w:val="20"/>
          <w:lang w:val="hy-AM"/>
        </w:rPr>
        <w:t xml:space="preserve"> </w:t>
      </w:r>
      <w:r w:rsidRPr="00B619DC">
        <w:rPr>
          <w:rFonts w:ascii="Arial" w:hAnsi="Arial" w:cs="Arial"/>
          <w:sz w:val="20"/>
          <w:lang w:val="hy-AM"/>
        </w:rPr>
        <w:t>Покупатель</w:t>
      </w:r>
      <w:r w:rsidRPr="00B619DC">
        <w:rPr>
          <w:rFonts w:ascii="GHEA Grapalat" w:hAnsi="GHEA Grapalat" w:cs="Sylfaen"/>
          <w:sz w:val="20"/>
          <w:lang w:val="hy-AM"/>
        </w:rPr>
        <w:t xml:space="preserve"> </w:t>
      </w:r>
      <w:r w:rsidRPr="00B619DC">
        <w:rPr>
          <w:rFonts w:ascii="Arial" w:hAnsi="Arial" w:cs="Arial"/>
          <w:sz w:val="20"/>
          <w:lang w:val="hy-AM"/>
        </w:rPr>
        <w:t>нет</w:t>
      </w:r>
      <w:r w:rsidRPr="00B619DC">
        <w:rPr>
          <w:rFonts w:ascii="GHEA Grapalat" w:hAnsi="GHEA Grapalat" w:cs="Sylfaen"/>
          <w:sz w:val="20"/>
          <w:lang w:val="hy-AM"/>
        </w:rPr>
        <w:t xml:space="preserve"> </w:t>
      </w:r>
      <w:r w:rsidRPr="00B619DC">
        <w:rPr>
          <w:rFonts w:ascii="Arial" w:hAnsi="Arial" w:cs="Arial"/>
          <w:sz w:val="20"/>
          <w:lang w:val="hy-AM"/>
        </w:rPr>
        <w:t>принятие</w:t>
      </w:r>
      <w:r w:rsidRPr="00B619DC">
        <w:rPr>
          <w:rFonts w:ascii="GHEA Grapalat" w:hAnsi="GHEA Grapalat" w:cs="Sylfaen"/>
          <w:sz w:val="20"/>
          <w:lang w:val="hy-AM"/>
        </w:rPr>
        <w:t xml:space="preserve"> </w:t>
      </w:r>
      <w:r w:rsidRPr="00B619DC">
        <w:rPr>
          <w:rFonts w:ascii="Arial" w:hAnsi="Arial" w:cs="Arial"/>
          <w:sz w:val="20"/>
          <w:lang w:val="hy-AM"/>
        </w:rPr>
        <w:t>поставлено</w:t>
      </w:r>
      <w:r w:rsidRPr="00B619DC">
        <w:rPr>
          <w:rFonts w:ascii="GHEA Grapalat" w:hAnsi="GHEA Grapalat" w:cs="Sylfaen"/>
          <w:sz w:val="20"/>
          <w:lang w:val="hy-AM"/>
        </w:rPr>
        <w:t xml:space="preserve"> </w:t>
      </w:r>
      <w:r w:rsidRPr="00B619DC">
        <w:rPr>
          <w:rFonts w:ascii="Arial" w:hAnsi="Arial" w:cs="Arial"/>
          <w:sz w:val="20"/>
          <w:lang w:val="hy-AM"/>
        </w:rPr>
        <w:t>продукт</w:t>
      </w:r>
      <w:r w:rsidRPr="00B619DC">
        <w:rPr>
          <w:rFonts w:ascii="GHEA Grapalat" w:hAnsi="GHEA Grapalat" w:cs="Sylfaen"/>
          <w:sz w:val="20"/>
          <w:lang w:val="hy-AM"/>
        </w:rPr>
        <w:t xml:space="preserve"> </w:t>
      </w:r>
      <w:r w:rsidRPr="00B619DC">
        <w:rPr>
          <w:rFonts w:ascii="Arial" w:hAnsi="Arial" w:cs="Arial"/>
          <w:sz w:val="20"/>
          <w:lang w:val="hy-AM"/>
        </w:rPr>
        <w:t>или</w:t>
      </w:r>
      <w:r w:rsidRPr="00B619DC">
        <w:rPr>
          <w:rFonts w:ascii="GHEA Grapalat" w:hAnsi="GHEA Grapalat" w:cs="Sylfaen"/>
          <w:sz w:val="20"/>
          <w:lang w:val="hy-AM"/>
        </w:rPr>
        <w:t xml:space="preserve"> </w:t>
      </w:r>
      <w:r w:rsidRPr="00B619DC">
        <w:rPr>
          <w:rFonts w:ascii="Arial" w:hAnsi="Arial" w:cs="Arial"/>
          <w:sz w:val="20"/>
          <w:lang w:val="hy-AM"/>
        </w:rPr>
        <w:t>нет</w:t>
      </w:r>
      <w:r w:rsidRPr="00B619DC">
        <w:rPr>
          <w:rFonts w:ascii="GHEA Grapalat" w:hAnsi="GHEA Grapalat" w:cs="Sylfaen"/>
          <w:sz w:val="20"/>
          <w:lang w:val="hy-AM"/>
        </w:rPr>
        <w:t xml:space="preserve"> </w:t>
      </w:r>
      <w:r w:rsidRPr="00B619DC">
        <w:rPr>
          <w:rFonts w:ascii="Arial" w:hAnsi="Arial" w:cs="Arial"/>
          <w:sz w:val="20"/>
          <w:lang w:val="hy-AM"/>
        </w:rPr>
        <w:t>отказ</w:t>
      </w:r>
      <w:r w:rsidRPr="00B619DC">
        <w:rPr>
          <w:rFonts w:ascii="GHEA Grapalat" w:hAnsi="GHEA Grapalat" w:cs="Sylfaen"/>
          <w:sz w:val="20"/>
          <w:lang w:val="hy-AM"/>
        </w:rPr>
        <w:t xml:space="preserve"> </w:t>
      </w:r>
      <w:r w:rsidRPr="00B619DC">
        <w:rPr>
          <w:rFonts w:ascii="Arial" w:hAnsi="Arial" w:cs="Arial"/>
          <w:sz w:val="20"/>
          <w:lang w:val="hy-AM"/>
        </w:rPr>
        <w:t>его</w:t>
      </w:r>
      <w:r w:rsidRPr="00B619DC">
        <w:rPr>
          <w:rFonts w:ascii="GHEA Grapalat" w:hAnsi="GHEA Grapalat" w:cs="Sylfaen"/>
          <w:sz w:val="20"/>
          <w:lang w:val="hy-AM"/>
        </w:rPr>
        <w:t xml:space="preserve"> </w:t>
      </w:r>
      <w:r w:rsidRPr="00B619DC">
        <w:rPr>
          <w:rFonts w:ascii="Arial" w:hAnsi="Arial" w:cs="Arial"/>
          <w:sz w:val="20"/>
          <w:lang w:val="hy-AM"/>
        </w:rPr>
        <w:t xml:space="preserve">принятие </w:t>
      </w:r>
      <w:r w:rsidRPr="00B619DC">
        <w:rPr>
          <w:rFonts w:ascii="GHEA Grapalat" w:hAnsi="GHEA Grapalat" w:cs="Sylfaen"/>
          <w:sz w:val="20"/>
          <w:lang w:val="hy-AM"/>
        </w:rPr>
        <w:t xml:space="preserve">, </w:t>
      </w:r>
      <w:r w:rsidRPr="00B619DC">
        <w:rPr>
          <w:rFonts w:ascii="Arial" w:hAnsi="Arial" w:cs="Arial"/>
          <w:sz w:val="20"/>
          <w:lang w:val="hy-AM"/>
        </w:rPr>
        <w:t>затем</w:t>
      </w:r>
      <w:r w:rsidRPr="00B619DC">
        <w:rPr>
          <w:rFonts w:ascii="GHEA Grapalat" w:hAnsi="GHEA Grapalat" w:cs="Sylfaen"/>
          <w:sz w:val="20"/>
          <w:lang w:val="hy-AM"/>
        </w:rPr>
        <w:t xml:space="preserve"> </w:t>
      </w:r>
      <w:r w:rsidRPr="00B619DC">
        <w:rPr>
          <w:rFonts w:ascii="Arial" w:hAnsi="Arial" w:cs="Arial"/>
          <w:sz w:val="20"/>
          <w:lang w:val="hy-AM"/>
        </w:rPr>
        <w:t>поставлено</w:t>
      </w:r>
      <w:r w:rsidRPr="00B619DC">
        <w:rPr>
          <w:rFonts w:ascii="GHEA Grapalat" w:hAnsi="GHEA Grapalat" w:cs="Sylfaen"/>
          <w:sz w:val="20"/>
          <w:lang w:val="hy-AM"/>
        </w:rPr>
        <w:t xml:space="preserve"> </w:t>
      </w:r>
      <w:r w:rsidRPr="00B619DC">
        <w:rPr>
          <w:rFonts w:ascii="Arial" w:hAnsi="Arial" w:cs="Arial"/>
          <w:sz w:val="20"/>
          <w:lang w:val="hy-AM"/>
        </w:rPr>
        <w:t>продукт</w:t>
      </w:r>
      <w:r w:rsidRPr="00B619DC">
        <w:rPr>
          <w:rFonts w:ascii="GHEA Grapalat" w:hAnsi="GHEA Grapalat" w:cs="Sylfaen"/>
          <w:sz w:val="20"/>
          <w:lang w:val="hy-AM"/>
        </w:rPr>
        <w:t xml:space="preserve"> </w:t>
      </w:r>
      <w:r w:rsidRPr="00B619DC">
        <w:rPr>
          <w:rFonts w:ascii="Arial" w:hAnsi="Arial" w:cs="Arial"/>
          <w:sz w:val="20"/>
          <w:lang w:val="hy-AM"/>
        </w:rPr>
        <w:t>обдуманный</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принял</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 xml:space="preserve">согласно пункту </w:t>
      </w:r>
      <w:r w:rsidRPr="00B619DC">
        <w:rPr>
          <w:rFonts w:ascii="GHEA Grapalat" w:hAnsi="GHEA Grapalat" w:cs="Sylfaen"/>
          <w:sz w:val="20"/>
          <w:lang w:val="hy-AM"/>
        </w:rPr>
        <w:t xml:space="preserve">5.2 </w:t>
      </w:r>
      <w:r w:rsidRPr="00B619DC">
        <w:rPr>
          <w:rFonts w:ascii="Arial" w:hAnsi="Arial" w:cs="Arial"/>
          <w:sz w:val="20"/>
          <w:lang w:val="hy-AM"/>
        </w:rPr>
        <w:t>контракта</w:t>
      </w:r>
      <w:r w:rsidRPr="00B619DC">
        <w:rPr>
          <w:rFonts w:ascii="GHEA Grapalat" w:hAnsi="GHEA Grapalat" w:cs="Sylfaen"/>
          <w:sz w:val="20"/>
          <w:lang w:val="hy-AM"/>
        </w:rPr>
        <w:t xml:space="preserve"> </w:t>
      </w:r>
      <w:r w:rsidRPr="00B619DC">
        <w:rPr>
          <w:rFonts w:ascii="Arial" w:hAnsi="Arial" w:cs="Arial"/>
          <w:sz w:val="20"/>
          <w:lang w:val="hy-AM"/>
        </w:rPr>
        <w:t>определено</w:t>
      </w:r>
      <w:r w:rsidRPr="00B619DC">
        <w:rPr>
          <w:rFonts w:ascii="GHEA Grapalat" w:hAnsi="GHEA Grapalat" w:cs="Sylfaen"/>
          <w:sz w:val="20"/>
          <w:lang w:val="hy-AM"/>
        </w:rPr>
        <w:softHyphen/>
        <w:t xml:space="preserve"> </w:t>
      </w:r>
      <w:r w:rsidRPr="00B619DC">
        <w:rPr>
          <w:rFonts w:ascii="Arial" w:hAnsi="Arial" w:cs="Arial"/>
          <w:sz w:val="20"/>
          <w:lang w:val="hy-AM"/>
        </w:rPr>
        <w:t>в установленный срок</w:t>
      </w:r>
      <w:r w:rsidRPr="00B619DC">
        <w:rPr>
          <w:rFonts w:ascii="GHEA Grapalat" w:hAnsi="GHEA Grapalat" w:cs="Sylfaen"/>
          <w:sz w:val="20"/>
          <w:lang w:val="hy-AM"/>
        </w:rPr>
        <w:t xml:space="preserve"> </w:t>
      </w:r>
      <w:r w:rsidRPr="00B619DC">
        <w:rPr>
          <w:rFonts w:ascii="Arial" w:hAnsi="Arial" w:cs="Arial"/>
          <w:sz w:val="20"/>
          <w:lang w:val="hy-AM"/>
        </w:rPr>
        <w:t>последующий</w:t>
      </w:r>
      <w:r w:rsidRPr="00B619DC">
        <w:rPr>
          <w:rFonts w:ascii="GHEA Grapalat" w:hAnsi="GHEA Grapalat" w:cs="Sylfaen"/>
          <w:sz w:val="20"/>
          <w:lang w:val="hy-AM"/>
        </w:rPr>
        <w:t xml:space="preserve"> </w:t>
      </w:r>
      <w:r w:rsidRPr="00B619DC">
        <w:rPr>
          <w:rFonts w:ascii="Arial" w:hAnsi="Arial" w:cs="Arial"/>
          <w:sz w:val="20"/>
          <w:lang w:val="hy-AM"/>
        </w:rPr>
        <w:t>работающий</w:t>
      </w:r>
      <w:r w:rsidRPr="00B619DC">
        <w:rPr>
          <w:rFonts w:ascii="GHEA Grapalat" w:hAnsi="GHEA Grapalat" w:cs="Sylfaen"/>
          <w:sz w:val="20"/>
          <w:lang w:val="hy-AM"/>
        </w:rPr>
        <w:t xml:space="preserve"> </w:t>
      </w:r>
      <w:r w:rsidRPr="00B619DC">
        <w:rPr>
          <w:rFonts w:ascii="Arial" w:hAnsi="Arial" w:cs="Arial"/>
          <w:sz w:val="20"/>
          <w:lang w:val="hy-AM"/>
        </w:rPr>
        <w:t>день</w:t>
      </w:r>
      <w:r w:rsidRPr="00B619DC">
        <w:rPr>
          <w:rFonts w:ascii="GHEA Grapalat" w:hAnsi="GHEA Grapalat" w:cs="Sylfaen"/>
          <w:sz w:val="20"/>
          <w:lang w:val="hy-AM"/>
        </w:rPr>
        <w:t xml:space="preserve"> </w:t>
      </w:r>
      <w:r w:rsidRPr="00B619DC">
        <w:rPr>
          <w:rFonts w:ascii="Arial" w:hAnsi="Arial" w:cs="Arial"/>
          <w:sz w:val="20"/>
          <w:lang w:val="hy-AM"/>
        </w:rPr>
        <w:t>Покупатель</w:t>
      </w:r>
      <w:r w:rsidRPr="00B619DC">
        <w:rPr>
          <w:rFonts w:ascii="GHEA Grapalat" w:hAnsi="GHEA Grapalat" w:cs="Sylfaen"/>
          <w:sz w:val="20"/>
          <w:lang w:val="hy-AM"/>
        </w:rPr>
        <w:t xml:space="preserve"> </w:t>
      </w:r>
      <w:r w:rsidRPr="00B619DC">
        <w:rPr>
          <w:rFonts w:ascii="Arial" w:hAnsi="Arial" w:cs="Arial"/>
          <w:sz w:val="20"/>
          <w:szCs w:val="20"/>
          <w:lang w:val="hy-AM"/>
        </w:rPr>
        <w:t>электронный</w:t>
      </w:r>
      <w:r w:rsidRPr="00B619DC">
        <w:rPr>
          <w:rFonts w:ascii="GHEA Grapalat" w:hAnsi="GHEA Grapalat" w:cs="Sylfaen"/>
          <w:sz w:val="20"/>
          <w:szCs w:val="20"/>
          <w:lang w:val="hy-AM"/>
        </w:rPr>
        <w:t xml:space="preserve"> </w:t>
      </w:r>
      <w:r w:rsidRPr="00B619DC">
        <w:rPr>
          <w:rFonts w:ascii="Arial" w:hAnsi="Arial" w:cs="Arial"/>
          <w:sz w:val="20"/>
          <w:szCs w:val="20"/>
          <w:lang w:val="hy-AM"/>
        </w:rPr>
        <w:t>шоппинг</w:t>
      </w:r>
      <w:r w:rsidRPr="00B619DC">
        <w:rPr>
          <w:rFonts w:ascii="GHEA Grapalat" w:hAnsi="GHEA Grapalat" w:cs="Sylfaen"/>
          <w:sz w:val="20"/>
          <w:szCs w:val="20"/>
          <w:lang w:val="hy-AM"/>
        </w:rPr>
        <w:t xml:space="preserve"> </w:t>
      </w:r>
      <w:r w:rsidRPr="00B619DC">
        <w:rPr>
          <w:rFonts w:ascii="Arial" w:hAnsi="Arial" w:cs="Arial"/>
          <w:sz w:val="20"/>
          <w:szCs w:val="20"/>
          <w:lang w:val="hy-AM"/>
        </w:rPr>
        <w:t>система</w:t>
      </w:r>
      <w:r w:rsidRPr="00B619DC">
        <w:rPr>
          <w:rFonts w:ascii="GHEA Grapalat" w:hAnsi="GHEA Grapalat" w:cs="Sylfaen"/>
          <w:sz w:val="20"/>
          <w:szCs w:val="20"/>
          <w:lang w:val="hy-AM"/>
        </w:rPr>
        <w:t xml:space="preserve"> </w:t>
      </w:r>
      <w:r w:rsidRPr="00B619DC">
        <w:rPr>
          <w:rFonts w:ascii="Arial" w:hAnsi="Arial" w:cs="Arial"/>
          <w:sz w:val="20"/>
          <w:szCs w:val="20"/>
          <w:lang w:val="hy-AM"/>
        </w:rPr>
        <w:t>через</w:t>
      </w:r>
      <w:r w:rsidRPr="00B619DC">
        <w:rPr>
          <w:rFonts w:ascii="GHEA Grapalat" w:hAnsi="GHEA Grapalat" w:cs="Sylfaen"/>
          <w:sz w:val="20"/>
          <w:lang w:val="hy-AM"/>
        </w:rPr>
        <w:t xml:space="preserve"> </w:t>
      </w:r>
      <w:r w:rsidRPr="00B619DC">
        <w:rPr>
          <w:rFonts w:ascii="Arial" w:hAnsi="Arial" w:cs="Arial"/>
          <w:sz w:val="20"/>
          <w:lang w:val="hy-AM"/>
        </w:rPr>
        <w:t>Продавцу</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обеспечение</w:t>
      </w:r>
      <w:r w:rsidRPr="00B619DC">
        <w:rPr>
          <w:rFonts w:ascii="GHEA Grapalat" w:hAnsi="GHEA Grapalat" w:cs="Sylfaen"/>
          <w:sz w:val="20"/>
          <w:lang w:val="hy-AM"/>
        </w:rPr>
        <w:t xml:space="preserve"> </w:t>
      </w:r>
      <w:r w:rsidRPr="00B619DC">
        <w:rPr>
          <w:rFonts w:ascii="Arial" w:hAnsi="Arial" w:cs="Arial"/>
          <w:sz w:val="20"/>
          <w:lang w:val="hy-AM"/>
        </w:rPr>
        <w:t>его/её</w:t>
      </w:r>
      <w:r w:rsidRPr="00B619DC">
        <w:rPr>
          <w:rFonts w:ascii="GHEA Grapalat" w:hAnsi="GHEA Grapalat" w:cs="Sylfaen"/>
          <w:sz w:val="20"/>
          <w:lang w:val="hy-AM"/>
        </w:rPr>
        <w:t xml:space="preserve"> </w:t>
      </w:r>
      <w:r w:rsidRPr="00B619DC">
        <w:rPr>
          <w:rFonts w:ascii="Arial" w:hAnsi="Arial" w:cs="Arial"/>
          <w:sz w:val="20"/>
          <w:lang w:val="hy-AM"/>
        </w:rPr>
        <w:t>к</w:t>
      </w:r>
      <w:r w:rsidRPr="00B619DC">
        <w:rPr>
          <w:rFonts w:ascii="GHEA Grapalat" w:hAnsi="GHEA Grapalat" w:cs="Sylfaen"/>
          <w:sz w:val="20"/>
          <w:lang w:val="hy-AM"/>
        </w:rPr>
        <w:t xml:space="preserve"> </w:t>
      </w:r>
      <w:r w:rsidRPr="00B619DC">
        <w:rPr>
          <w:rFonts w:ascii="Arial" w:hAnsi="Arial" w:cs="Arial"/>
          <w:sz w:val="20"/>
          <w:lang w:val="hy-AM"/>
        </w:rPr>
        <w:t>подписано</w:t>
      </w:r>
      <w:r w:rsidRPr="00B619DC">
        <w:rPr>
          <w:rFonts w:ascii="GHEA Grapalat" w:hAnsi="GHEA Grapalat" w:cs="Sylfaen"/>
          <w:sz w:val="20"/>
          <w:lang w:val="hy-AM"/>
        </w:rPr>
        <w:t xml:space="preserve"> </w:t>
      </w:r>
      <w:r w:rsidRPr="00B619DC">
        <w:rPr>
          <w:rFonts w:ascii="Arial" w:hAnsi="Arial" w:cs="Arial"/>
          <w:sz w:val="20"/>
          <w:lang w:val="hy-AM"/>
        </w:rPr>
        <w:t xml:space="preserve">доставка </w:t>
      </w:r>
      <w:r w:rsidRPr="00B619DC">
        <w:rPr>
          <w:rFonts w:ascii="GHEA Grapalat" w:hAnsi="GHEA Grapalat" w:cs="Sylfaen"/>
          <w:sz w:val="20"/>
          <w:lang w:val="hy-AM"/>
        </w:rPr>
        <w:t xml:space="preserve">- </w:t>
      </w:r>
      <w:r w:rsidRPr="00B619DC">
        <w:rPr>
          <w:rFonts w:ascii="Arial" w:hAnsi="Arial" w:cs="Arial"/>
          <w:sz w:val="20"/>
          <w:lang w:val="hy-AM"/>
        </w:rPr>
        <w:t>приемка</w:t>
      </w:r>
      <w:r w:rsidRPr="00B619DC">
        <w:rPr>
          <w:rFonts w:ascii="GHEA Grapalat" w:hAnsi="GHEA Grapalat" w:cs="Sylfaen"/>
          <w:sz w:val="20"/>
          <w:lang w:val="hy-AM"/>
        </w:rPr>
        <w:t xml:space="preserve"> </w:t>
      </w:r>
      <w:r w:rsidRPr="00B619DC">
        <w:rPr>
          <w:rFonts w:ascii="Arial" w:hAnsi="Arial" w:cs="Arial"/>
          <w:sz w:val="20"/>
          <w:lang w:val="hy-AM"/>
        </w:rPr>
        <w:t xml:space="preserve">надпись </w:t>
      </w:r>
      <w:r w:rsidRPr="00B619DC">
        <w:rPr>
          <w:rFonts w:ascii="GHEA Grapalat" w:hAnsi="GHEA Grapalat" w:cs="Sylfaen"/>
          <w:sz w:val="20"/>
          <w:lang w:val="hy-AM"/>
        </w:rPr>
        <w:softHyphen/>
        <w:t>.</w:t>
      </w:r>
      <w:r w:rsidRPr="00B619DC">
        <w:rPr>
          <w:rFonts w:ascii="Arial" w:hAnsi="Arial" w:cs="Arial"/>
          <w:sz w:val="20"/>
          <w:lang w:val="hy-AM"/>
        </w:rPr>
        <w:t>​</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6. </w:t>
      </w:r>
      <w:r w:rsidRPr="00B619DC">
        <w:rPr>
          <w:rFonts w:ascii="Arial" w:hAnsi="Arial" w:cs="Arial"/>
          <w:b/>
          <w:sz w:val="20"/>
          <w:lang w:val="hy-AM"/>
        </w:rPr>
        <w:t>СТОРОНЫ</w:t>
      </w:r>
      <w:r w:rsidRPr="00B619DC">
        <w:rPr>
          <w:rFonts w:ascii="GHEA Grapalat" w:hAnsi="GHEA Grapalat"/>
          <w:b/>
          <w:sz w:val="20"/>
          <w:lang w:val="hy-AM"/>
        </w:rPr>
        <w:t xml:space="preserve"> </w:t>
      </w:r>
      <w:r w:rsidRPr="00B619DC">
        <w:rPr>
          <w:rFonts w:ascii="Arial" w:hAnsi="Arial" w:cs="Arial"/>
          <w:b/>
          <w:sz w:val="20"/>
          <w:lang w:val="hy-AM"/>
        </w:rPr>
        <w:t>ОТВЕТСТВЕННОСТЬ</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lastRenderedPageBreak/>
        <w:t>6.1 Продавец несет ответственность за качество поставленного товара и соблюдение сроков поставки, указанных в договоре.</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cs="Sylfaen"/>
          <w:sz w:val="20"/>
          <w:lang w:val="hy-AM"/>
        </w:rPr>
        <w:t xml:space="preserve">(ноль целых пять сотых) процента </w:t>
      </w:r>
      <w:r w:rsidRPr="005E1F72">
        <w:rPr>
          <w:rFonts w:ascii="GHEA Grapalat" w:hAnsi="GHEA Grapalat"/>
          <w:sz w:val="20"/>
          <w:lang w:val="hy-AM"/>
        </w:rPr>
        <w:t>от цены товара, подлежащего поставке, но не поставленного .</w:t>
      </w:r>
    </w:p>
    <w:p w:rsidR="000D2D37" w:rsidRPr="002A4619"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5E1F72">
        <w:rPr>
          <w:rFonts w:ascii="GHEA Grapalat" w:hAnsi="GHEA Grapalat" w:cs="Sylfaen"/>
          <w:sz w:val="20"/>
          <w:lang w:val="hy-AM"/>
        </w:rPr>
        <w:t>(ноль целых пять десятых) процентов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Pr="004C75A4">
        <w:rPr>
          <w:rStyle w:val="af6"/>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5E1F72">
        <w:rPr>
          <w:rFonts w:ascii="GHEA Grapalat" w:hAnsi="GHEA Grapalat" w:cs="Sylfaen"/>
          <w:sz w:val="20"/>
          <w:lang w:val="hy-AM"/>
        </w:rPr>
        <w:t xml:space="preserve">(ноль целых пять сотых) процентов от суммы, подлежащей уплате, но не оплаченной </w:t>
      </w:r>
      <w:r w:rsidRPr="005E1F72">
        <w:rPr>
          <w:rFonts w:ascii="GHEA Grapalat" w:hAnsi="GHEA Grapalat"/>
          <w:sz w:val="20"/>
          <w:lang w:val="hy-AM"/>
        </w:rPr>
        <w:t>.</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0D2D37" w:rsidRDefault="000D2D37" w:rsidP="006B7E39">
      <w:pPr>
        <w:ind w:firstLine="709"/>
        <w:jc w:val="center"/>
        <w:rPr>
          <w:rFonts w:ascii="GHEA Grapalat" w:hAnsi="GHEA Grapalat"/>
          <w:b/>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7. </w:t>
      </w:r>
      <w:r w:rsidRPr="00B619DC">
        <w:rPr>
          <w:rFonts w:ascii="Arial" w:hAnsi="Arial" w:cs="Arial"/>
          <w:b/>
          <w:sz w:val="20"/>
          <w:lang w:val="hy-AM"/>
        </w:rPr>
        <w:t>НЕПОБЕДИМЫЙ</w:t>
      </w:r>
      <w:r w:rsidRPr="00B619DC">
        <w:rPr>
          <w:rFonts w:ascii="GHEA Grapalat" w:hAnsi="GHEA Grapalat"/>
          <w:b/>
          <w:sz w:val="20"/>
          <w:lang w:val="hy-AM"/>
        </w:rPr>
        <w:t xml:space="preserve"> </w:t>
      </w:r>
      <w:r w:rsidRPr="00B619DC">
        <w:rPr>
          <w:rFonts w:ascii="Arial" w:hAnsi="Arial" w:cs="Arial"/>
          <w:b/>
          <w:sz w:val="20"/>
          <w:lang w:val="hy-AM"/>
        </w:rPr>
        <w:t>СИЛА</w:t>
      </w:r>
      <w:r w:rsidRPr="00B619DC">
        <w:rPr>
          <w:rFonts w:ascii="GHEA Grapalat" w:hAnsi="GHEA Grapalat"/>
          <w:b/>
          <w:sz w:val="20"/>
          <w:lang w:val="hy-AM"/>
        </w:rPr>
        <w:t xml:space="preserve"> </w:t>
      </w:r>
      <w:r w:rsidRPr="00B619DC">
        <w:rPr>
          <w:rFonts w:ascii="Arial" w:hAnsi="Arial" w:cs="Arial"/>
          <w:b/>
          <w:sz w:val="20"/>
          <w:lang w:val="hy-AM"/>
        </w:rPr>
        <w:t xml:space="preserve">ФОРС </w:t>
      </w:r>
      <w:r w:rsidRPr="00B619DC">
        <w:rPr>
          <w:rFonts w:ascii="GHEA Grapalat" w:hAnsi="GHEA Grapalat"/>
          <w:b/>
          <w:sz w:val="20"/>
          <w:lang w:val="hy-AM"/>
        </w:rPr>
        <w:t xml:space="preserve">- </w:t>
      </w:r>
      <w:r w:rsidRPr="00B619DC">
        <w:rPr>
          <w:rFonts w:ascii="Arial" w:hAnsi="Arial" w:cs="Arial"/>
          <w:b/>
          <w:sz w:val="20"/>
          <w:lang w:val="hy-AM"/>
        </w:rPr>
        <w:t xml:space="preserve">МАЖОРНЫЕ </w:t>
      </w:r>
      <w:r w:rsidRPr="00B619DC">
        <w:rPr>
          <w:rFonts w:ascii="GHEA Grapalat" w:hAnsi="GHEA Grapalat"/>
          <w:b/>
          <w:sz w:val="20"/>
          <w:lang w:val="hy-AM"/>
        </w:rPr>
        <w:t>ОБСТОЯТЕЛЬСТВА</w:t>
      </w:r>
      <w:r w:rsidRPr="00B619DC">
        <w:rPr>
          <w:rFonts w:ascii="Arial" w:hAnsi="Arial" w:cs="Arial"/>
          <w:b/>
          <w:sz w:val="20"/>
          <w:lang w:val="hy-AM"/>
        </w:rPr>
        <w:t>​</w:t>
      </w:r>
    </w:p>
    <w:p w:rsidR="006B7E39" w:rsidRDefault="006B7E39" w:rsidP="006B7E39">
      <w:pPr>
        <w:ind w:firstLine="709"/>
        <w:jc w:val="both"/>
        <w:rPr>
          <w:rFonts w:ascii="Arial" w:hAnsi="Arial" w:cs="Arial"/>
          <w:sz w:val="20"/>
          <w:lang w:val="hy-AM"/>
        </w:rPr>
      </w:pP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обязательства</w:t>
      </w:r>
      <w:r w:rsidRPr="00B619DC">
        <w:rPr>
          <w:rFonts w:ascii="GHEA Grapalat" w:hAnsi="GHEA Grapalat"/>
          <w:sz w:val="20"/>
          <w:lang w:val="hy-AM"/>
        </w:rPr>
        <w:t xml:space="preserve"> </w:t>
      </w:r>
      <w:r w:rsidRPr="00B619DC">
        <w:rPr>
          <w:rFonts w:ascii="Arial" w:hAnsi="Arial" w:cs="Arial"/>
          <w:sz w:val="20"/>
          <w:lang w:val="hy-AM"/>
        </w:rPr>
        <w:t>полностью</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частично</w:t>
      </w:r>
      <w:r w:rsidRPr="00B619DC">
        <w:rPr>
          <w:rFonts w:ascii="GHEA Grapalat" w:hAnsi="GHEA Grapalat"/>
          <w:sz w:val="20"/>
          <w:lang w:val="hy-AM"/>
        </w:rPr>
        <w:t xml:space="preserve"> </w:t>
      </w:r>
      <w:r w:rsidRPr="00B619DC">
        <w:rPr>
          <w:rFonts w:ascii="Arial" w:hAnsi="Arial" w:cs="Arial"/>
          <w:sz w:val="20"/>
          <w:lang w:val="hy-AM"/>
        </w:rPr>
        <w:t>несоблюдение</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стороны</w:t>
      </w:r>
      <w:r w:rsidRPr="00B619DC">
        <w:rPr>
          <w:rFonts w:ascii="GHEA Grapalat" w:hAnsi="GHEA Grapalat"/>
          <w:sz w:val="20"/>
          <w:lang w:val="hy-AM"/>
        </w:rPr>
        <w:t xml:space="preserve"> </w:t>
      </w:r>
      <w:r w:rsidRPr="00B619DC">
        <w:rPr>
          <w:rFonts w:ascii="Arial" w:hAnsi="Arial" w:cs="Arial"/>
          <w:sz w:val="20"/>
          <w:lang w:val="hy-AM"/>
        </w:rPr>
        <w:t>избавление</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от </w:t>
      </w:r>
      <w:r w:rsidRPr="00B619DC">
        <w:rPr>
          <w:rFonts w:ascii="Arial" w:hAnsi="Arial" w:cs="Arial"/>
          <w:sz w:val="20"/>
          <w:lang w:val="hy-AM"/>
        </w:rPr>
        <w:t>ответственности, если</w:t>
      </w:r>
      <w:r w:rsidRPr="00B619DC">
        <w:rPr>
          <w:rFonts w:ascii="GHEA Grapalat" w:hAnsi="GHEA Grapalat"/>
          <w:sz w:val="20"/>
          <w:lang w:val="hy-AM"/>
        </w:rPr>
        <w:t xml:space="preserve"> </w:t>
      </w:r>
      <w:r w:rsidRPr="00B619DC">
        <w:rPr>
          <w:rFonts w:ascii="Arial" w:hAnsi="Arial" w:cs="Arial"/>
          <w:sz w:val="20"/>
          <w:lang w:val="hy-AM"/>
        </w:rPr>
        <w:t>что</w:t>
      </w:r>
      <w:r w:rsidRPr="00B619DC">
        <w:rPr>
          <w:rFonts w:ascii="GHEA Grapalat" w:hAnsi="GHEA Grapalat"/>
          <w:sz w:val="20"/>
          <w:lang w:val="hy-AM"/>
        </w:rPr>
        <w:t xml:space="preserve"> </w:t>
      </w:r>
      <w:r w:rsidRPr="00B619DC">
        <w:rPr>
          <w:rFonts w:ascii="Arial" w:hAnsi="Arial" w:cs="Arial"/>
          <w:sz w:val="20"/>
          <w:lang w:val="hy-AM"/>
        </w:rPr>
        <w:t>был</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непреодолимый</w:t>
      </w:r>
      <w:r w:rsidRPr="00B619DC">
        <w:rPr>
          <w:rFonts w:ascii="GHEA Grapalat" w:hAnsi="GHEA Grapalat"/>
          <w:sz w:val="20"/>
          <w:lang w:val="hy-AM"/>
        </w:rPr>
        <w:t xml:space="preserve"> </w:t>
      </w:r>
      <w:r w:rsidRPr="00B619DC">
        <w:rPr>
          <w:rFonts w:ascii="Arial" w:hAnsi="Arial" w:cs="Arial"/>
          <w:sz w:val="20"/>
          <w:lang w:val="hy-AM"/>
        </w:rPr>
        <w:t>сила</w:t>
      </w:r>
      <w:r w:rsidRPr="00B619DC">
        <w:rPr>
          <w:rFonts w:ascii="GHEA Grapalat" w:hAnsi="GHEA Grapalat"/>
          <w:sz w:val="20"/>
          <w:lang w:val="hy-AM"/>
        </w:rPr>
        <w:t xml:space="preserve"> </w:t>
      </w:r>
      <w:r w:rsidRPr="00B619DC">
        <w:rPr>
          <w:rFonts w:ascii="Arial" w:hAnsi="Arial" w:cs="Arial"/>
          <w:sz w:val="20"/>
          <w:lang w:val="hy-AM"/>
        </w:rPr>
        <w:t>влияние</w:t>
      </w:r>
      <w:r w:rsidRPr="00B619DC">
        <w:rPr>
          <w:rFonts w:ascii="GHEA Grapalat" w:hAnsi="GHEA Grapalat"/>
          <w:sz w:val="20"/>
          <w:lang w:val="hy-AM"/>
        </w:rPr>
        <w:t xml:space="preserve"> в </w:t>
      </w:r>
      <w:r w:rsidRPr="00B619DC">
        <w:rPr>
          <w:rFonts w:ascii="Arial" w:hAnsi="Arial" w:cs="Arial"/>
          <w:sz w:val="20"/>
          <w:lang w:val="hy-AM"/>
        </w:rPr>
        <w:t>результате чего</w:t>
      </w:r>
      <w:r w:rsidRPr="00B619DC">
        <w:rPr>
          <w:rFonts w:ascii="GHEA Grapalat" w:hAnsi="GHEA Grapalat"/>
          <w:sz w:val="20"/>
          <w:lang w:val="hy-AM"/>
        </w:rPr>
        <w:t xml:space="preserve"> </w:t>
      </w:r>
      <w:r w:rsidRPr="00B619DC">
        <w:rPr>
          <w:rFonts w:ascii="Arial" w:hAnsi="Arial" w:cs="Arial"/>
          <w:sz w:val="20"/>
          <w:lang w:val="hy-AM"/>
        </w:rPr>
        <w:t>возникнуть</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этот</w:t>
      </w:r>
      <w:r w:rsidRPr="00B619DC">
        <w:rPr>
          <w:rFonts w:ascii="GHEA Grapalat" w:hAnsi="GHEA Grapalat"/>
          <w:sz w:val="20"/>
          <w:lang w:val="hy-AM"/>
        </w:rPr>
        <w:t xml:space="preserve"> </w:t>
      </w:r>
      <w:r w:rsidRPr="00B619DC">
        <w:rPr>
          <w:rFonts w:ascii="Arial" w:hAnsi="Arial" w:cs="Arial"/>
          <w:sz w:val="20"/>
          <w:lang w:val="hy-AM"/>
        </w:rPr>
        <w:t>контракт</w:t>
      </w:r>
      <w:r w:rsidRPr="00B619DC">
        <w:rPr>
          <w:rFonts w:ascii="GHEA Grapalat" w:hAnsi="GHEA Grapalat"/>
          <w:sz w:val="20"/>
          <w:lang w:val="hy-AM"/>
        </w:rPr>
        <w:t xml:space="preserve"> </w:t>
      </w:r>
      <w:r w:rsidRPr="00B619DC">
        <w:rPr>
          <w:rFonts w:ascii="Arial" w:hAnsi="Arial" w:cs="Arial"/>
          <w:sz w:val="20"/>
          <w:lang w:val="hy-AM"/>
        </w:rPr>
        <w:t>от герметизации</w:t>
      </w:r>
      <w:r w:rsidRPr="00B619DC">
        <w:rPr>
          <w:rFonts w:ascii="GHEA Grapalat" w:hAnsi="GHEA Grapalat"/>
          <w:sz w:val="20"/>
          <w:lang w:val="hy-AM"/>
        </w:rPr>
        <w:t xml:space="preserve"> </w:t>
      </w:r>
      <w:r w:rsidRPr="00B619DC">
        <w:rPr>
          <w:rFonts w:ascii="Arial" w:hAnsi="Arial" w:cs="Arial"/>
          <w:sz w:val="20"/>
          <w:lang w:val="hy-AM"/>
        </w:rPr>
        <w:t xml:space="preserve">затем </w:t>
      </w:r>
      <w:r w:rsidRPr="00B619DC">
        <w:rPr>
          <w:rFonts w:ascii="GHEA Grapalat" w:hAnsi="GHEA Grapalat"/>
          <w:sz w:val="20"/>
          <w:lang w:val="hy-AM"/>
        </w:rPr>
        <w:t>и</w:t>
      </w:r>
      <w:r w:rsidRPr="00B619DC">
        <w:rPr>
          <w:rFonts w:ascii="Arial" w:hAnsi="Arial" w:cs="Arial"/>
          <w:sz w:val="20"/>
          <w:lang w:val="hy-AM"/>
        </w:rPr>
        <w:t>​</w:t>
      </w:r>
      <w:r w:rsidRPr="00B619DC">
        <w:rPr>
          <w:rFonts w:ascii="GHEA Grapalat" w:hAnsi="GHEA Grapalat"/>
          <w:sz w:val="20"/>
          <w:lang w:val="hy-AM"/>
        </w:rPr>
        <w:t xml:space="preserve"> </w:t>
      </w:r>
      <w:r w:rsidRPr="00B619DC">
        <w:rPr>
          <w:rFonts w:ascii="Arial" w:hAnsi="Arial" w:cs="Arial"/>
          <w:sz w:val="20"/>
          <w:lang w:val="hy-AM"/>
        </w:rPr>
        <w:t>который</w:t>
      </w:r>
      <w:r w:rsidRPr="00B619DC">
        <w:rPr>
          <w:rFonts w:ascii="GHEA Grapalat" w:hAnsi="GHEA Grapalat"/>
          <w:sz w:val="20"/>
          <w:lang w:val="hy-AM"/>
        </w:rPr>
        <w:t xml:space="preserve"> </w:t>
      </w:r>
      <w:r w:rsidRPr="00B619DC">
        <w:rPr>
          <w:rFonts w:ascii="Arial" w:hAnsi="Arial" w:cs="Arial"/>
          <w:sz w:val="20"/>
          <w:lang w:val="hy-AM"/>
        </w:rPr>
        <w:t>стороны</w:t>
      </w:r>
      <w:r w:rsidRPr="00B619DC">
        <w:rPr>
          <w:rFonts w:ascii="GHEA Grapalat" w:hAnsi="GHEA Grapalat"/>
          <w:sz w:val="20"/>
          <w:lang w:val="hy-AM"/>
        </w:rPr>
        <w:t xml:space="preserve">  </w:t>
      </w:r>
      <w:r w:rsidRPr="00B619DC">
        <w:rPr>
          <w:rFonts w:ascii="Arial" w:hAnsi="Arial" w:cs="Arial"/>
          <w:sz w:val="20"/>
          <w:lang w:val="hy-AM"/>
        </w:rPr>
        <w:t>не были</w:t>
      </w:r>
      <w:r w:rsidRPr="00B619DC">
        <w:rPr>
          <w:rFonts w:ascii="GHEA Grapalat" w:hAnsi="GHEA Grapalat"/>
          <w:sz w:val="20"/>
          <w:lang w:val="hy-AM"/>
        </w:rPr>
        <w:t xml:space="preserve"> </w:t>
      </w:r>
      <w:r w:rsidRPr="00B619DC">
        <w:rPr>
          <w:rFonts w:ascii="Arial" w:hAnsi="Arial" w:cs="Arial"/>
          <w:sz w:val="20"/>
          <w:lang w:val="hy-AM"/>
        </w:rPr>
        <w:t>может</w:t>
      </w:r>
      <w:r w:rsidRPr="00B619DC">
        <w:rPr>
          <w:rFonts w:ascii="GHEA Grapalat" w:hAnsi="GHEA Grapalat"/>
          <w:sz w:val="20"/>
          <w:lang w:val="hy-AM"/>
        </w:rPr>
        <w:t xml:space="preserve"> </w:t>
      </w:r>
      <w:r w:rsidRPr="00B619DC">
        <w:rPr>
          <w:rFonts w:ascii="Arial" w:hAnsi="Arial" w:cs="Arial"/>
          <w:sz w:val="20"/>
          <w:lang w:val="hy-AM"/>
        </w:rPr>
        <w:t>предсказать</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предотвратить.</w:t>
      </w:r>
      <w:r w:rsidRPr="00B619DC">
        <w:rPr>
          <w:rFonts w:ascii="GHEA Grapalat" w:hAnsi="GHEA Grapalat"/>
          <w:sz w:val="20"/>
          <w:lang w:val="hy-AM"/>
        </w:rPr>
        <w:t xml:space="preserve"> </w:t>
      </w:r>
      <w:r w:rsidRPr="00B619DC">
        <w:rPr>
          <w:rFonts w:ascii="Arial" w:hAnsi="Arial" w:cs="Arial"/>
          <w:sz w:val="20"/>
          <w:lang w:val="hy-AM"/>
        </w:rPr>
        <w:t>Такой</w:t>
      </w:r>
      <w:r w:rsidRPr="00B619DC">
        <w:rPr>
          <w:rFonts w:ascii="GHEA Grapalat" w:hAnsi="GHEA Grapalat"/>
          <w:sz w:val="20"/>
          <w:lang w:val="hy-AM"/>
        </w:rPr>
        <w:t xml:space="preserve"> </w:t>
      </w:r>
      <w:r w:rsidRPr="00B619DC">
        <w:rPr>
          <w:rFonts w:ascii="Arial" w:hAnsi="Arial" w:cs="Arial"/>
          <w:sz w:val="20"/>
          <w:lang w:val="hy-AM"/>
        </w:rPr>
        <w:t>ситуации</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w:t>
      </w:r>
      <w:r w:rsidRPr="00B619DC">
        <w:rPr>
          <w:rFonts w:ascii="Arial" w:hAnsi="Arial" w:cs="Arial"/>
          <w:sz w:val="20"/>
          <w:lang w:val="hy-AM"/>
        </w:rPr>
        <w:t xml:space="preserve">землетрясение </w:t>
      </w:r>
      <w:r w:rsidRPr="00B619DC">
        <w:rPr>
          <w:rFonts w:ascii="GHEA Grapalat" w:hAnsi="GHEA Grapalat"/>
          <w:sz w:val="20"/>
          <w:lang w:val="hy-AM"/>
        </w:rPr>
        <w:t xml:space="preserve">, </w:t>
      </w:r>
      <w:r w:rsidRPr="00B619DC">
        <w:rPr>
          <w:rFonts w:ascii="Arial" w:hAnsi="Arial" w:cs="Arial"/>
          <w:sz w:val="20"/>
          <w:lang w:val="hy-AM"/>
        </w:rPr>
        <w:t xml:space="preserve">наводнение </w:t>
      </w:r>
      <w:r w:rsidRPr="00B619DC">
        <w:rPr>
          <w:rFonts w:ascii="GHEA Grapalat" w:hAnsi="GHEA Grapalat"/>
          <w:sz w:val="20"/>
          <w:lang w:val="hy-AM"/>
        </w:rPr>
        <w:t xml:space="preserve">, </w:t>
      </w:r>
      <w:r w:rsidRPr="00B619DC">
        <w:rPr>
          <w:rFonts w:ascii="Arial" w:hAnsi="Arial" w:cs="Arial"/>
          <w:sz w:val="20"/>
          <w:lang w:val="hy-AM"/>
        </w:rPr>
        <w:t xml:space="preserve">пожар </w:t>
      </w:r>
      <w:r w:rsidRPr="00B619DC">
        <w:rPr>
          <w:rFonts w:ascii="GHEA Grapalat" w:hAnsi="GHEA Grapalat"/>
          <w:sz w:val="20"/>
          <w:lang w:val="hy-AM"/>
        </w:rPr>
        <w:t xml:space="preserve">, </w:t>
      </w:r>
      <w:r w:rsidRPr="00B619DC">
        <w:rPr>
          <w:rFonts w:ascii="Arial" w:hAnsi="Arial" w:cs="Arial"/>
          <w:sz w:val="20"/>
          <w:lang w:val="hy-AM"/>
        </w:rPr>
        <w:t xml:space="preserve">война </w:t>
      </w:r>
      <w:r w:rsidRPr="00B619DC">
        <w:rPr>
          <w:rFonts w:ascii="GHEA Grapalat" w:hAnsi="GHEA Grapalat"/>
          <w:sz w:val="20"/>
          <w:lang w:val="hy-AM"/>
        </w:rPr>
        <w:t xml:space="preserve">, </w:t>
      </w:r>
      <w:r w:rsidRPr="00B619DC">
        <w:rPr>
          <w:rFonts w:ascii="Arial" w:hAnsi="Arial" w:cs="Arial"/>
          <w:sz w:val="20"/>
          <w:lang w:val="hy-AM"/>
        </w:rPr>
        <w:t>военные</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чрезвычайная ситуация</w:t>
      </w:r>
      <w:r w:rsidRPr="00B619DC">
        <w:rPr>
          <w:rFonts w:ascii="GHEA Grapalat" w:hAnsi="GHEA Grapalat"/>
          <w:sz w:val="20"/>
          <w:lang w:val="hy-AM"/>
        </w:rPr>
        <w:t xml:space="preserve"> </w:t>
      </w:r>
      <w:r w:rsidRPr="00B619DC">
        <w:rPr>
          <w:rFonts w:ascii="Arial" w:hAnsi="Arial" w:cs="Arial"/>
          <w:sz w:val="20"/>
          <w:lang w:val="hy-AM"/>
        </w:rPr>
        <w:t>ситуация</w:t>
      </w:r>
      <w:r w:rsidRPr="00B619DC">
        <w:rPr>
          <w:rFonts w:ascii="GHEA Grapalat" w:hAnsi="GHEA Grapalat"/>
          <w:sz w:val="20"/>
          <w:lang w:val="hy-AM"/>
        </w:rPr>
        <w:t xml:space="preserve"> </w:t>
      </w:r>
      <w:r w:rsidRPr="00B619DC">
        <w:rPr>
          <w:rFonts w:ascii="Arial" w:hAnsi="Arial" w:cs="Arial"/>
          <w:sz w:val="20"/>
          <w:lang w:val="hy-AM"/>
        </w:rPr>
        <w:t xml:space="preserve">заявление </w:t>
      </w:r>
      <w:r w:rsidRPr="00B619DC">
        <w:rPr>
          <w:rFonts w:ascii="GHEA Grapalat" w:hAnsi="GHEA Grapalat"/>
          <w:sz w:val="20"/>
          <w:lang w:val="hy-AM"/>
        </w:rPr>
        <w:t xml:space="preserve">, </w:t>
      </w:r>
      <w:r w:rsidRPr="00B619DC">
        <w:rPr>
          <w:rFonts w:ascii="Arial" w:hAnsi="Arial" w:cs="Arial"/>
          <w:sz w:val="20"/>
          <w:lang w:val="hy-AM"/>
        </w:rPr>
        <w:t>политический</w:t>
      </w:r>
      <w:r w:rsidRPr="00B619DC">
        <w:rPr>
          <w:rFonts w:ascii="GHEA Grapalat" w:hAnsi="GHEA Grapalat"/>
          <w:sz w:val="20"/>
          <w:lang w:val="hy-AM"/>
        </w:rPr>
        <w:t xml:space="preserve"> </w:t>
      </w:r>
      <w:r w:rsidRPr="00B619DC">
        <w:rPr>
          <w:rFonts w:ascii="Arial" w:hAnsi="Arial" w:cs="Arial"/>
          <w:sz w:val="20"/>
          <w:lang w:val="hy-AM"/>
        </w:rPr>
        <w:t xml:space="preserve">беспорядки </w:t>
      </w:r>
      <w:r w:rsidRPr="00B619DC">
        <w:rPr>
          <w:rFonts w:ascii="GHEA Grapalat" w:hAnsi="GHEA Grapalat"/>
          <w:sz w:val="20"/>
          <w:lang w:val="hy-AM"/>
        </w:rPr>
        <w:t xml:space="preserve">, </w:t>
      </w:r>
      <w:r w:rsidRPr="00B619DC">
        <w:rPr>
          <w:rFonts w:ascii="Arial" w:hAnsi="Arial" w:cs="Arial"/>
          <w:sz w:val="20"/>
          <w:lang w:val="hy-AM"/>
        </w:rPr>
        <w:t xml:space="preserve">забастовки </w:t>
      </w:r>
      <w:r w:rsidRPr="00B619DC">
        <w:rPr>
          <w:rFonts w:ascii="GHEA Grapalat" w:hAnsi="GHEA Grapalat"/>
          <w:sz w:val="20"/>
          <w:lang w:val="hy-AM"/>
        </w:rPr>
        <w:t xml:space="preserve">, </w:t>
      </w:r>
      <w:r w:rsidRPr="00B619DC">
        <w:rPr>
          <w:rFonts w:ascii="Arial" w:hAnsi="Arial" w:cs="Arial"/>
          <w:sz w:val="20"/>
          <w:lang w:val="hy-AM"/>
        </w:rPr>
        <w:t>связь</w:t>
      </w:r>
      <w:r w:rsidRPr="00B619DC">
        <w:rPr>
          <w:rFonts w:ascii="GHEA Grapalat" w:hAnsi="GHEA Grapalat"/>
          <w:sz w:val="20"/>
          <w:lang w:val="hy-AM"/>
        </w:rPr>
        <w:t xml:space="preserve"> </w:t>
      </w:r>
      <w:r w:rsidRPr="00B619DC">
        <w:rPr>
          <w:rFonts w:ascii="Arial" w:hAnsi="Arial" w:cs="Arial"/>
          <w:sz w:val="20"/>
          <w:lang w:val="hy-AM"/>
        </w:rPr>
        <w:t>означает</w:t>
      </w:r>
      <w:r w:rsidRPr="00B619DC">
        <w:rPr>
          <w:rFonts w:ascii="GHEA Grapalat" w:hAnsi="GHEA Grapalat"/>
          <w:sz w:val="20"/>
          <w:lang w:val="hy-AM"/>
        </w:rPr>
        <w:t xml:space="preserve"> </w:t>
      </w:r>
      <w:r w:rsidRPr="00B619DC">
        <w:rPr>
          <w:rFonts w:ascii="Arial" w:hAnsi="Arial" w:cs="Arial"/>
          <w:sz w:val="20"/>
          <w:lang w:val="hy-AM"/>
        </w:rPr>
        <w:t>работа</w:t>
      </w:r>
      <w:r w:rsidRPr="00B619DC">
        <w:rPr>
          <w:rFonts w:ascii="GHEA Grapalat" w:hAnsi="GHEA Grapalat"/>
          <w:sz w:val="20"/>
          <w:lang w:val="hy-AM"/>
        </w:rPr>
        <w:t xml:space="preserve"> </w:t>
      </w:r>
      <w:r w:rsidRPr="00B619DC">
        <w:rPr>
          <w:rFonts w:ascii="Arial" w:hAnsi="Arial" w:cs="Arial"/>
          <w:sz w:val="20"/>
          <w:lang w:val="hy-AM"/>
        </w:rPr>
        <w:t xml:space="preserve">прекращение </w:t>
      </w:r>
      <w:r w:rsidRPr="00B619DC">
        <w:rPr>
          <w:rFonts w:ascii="GHEA Grapalat" w:hAnsi="GHEA Grapalat"/>
          <w:sz w:val="20"/>
          <w:lang w:val="hy-AM"/>
        </w:rPr>
        <w:t xml:space="preserve">, </w:t>
      </w:r>
      <w:r w:rsidRPr="00B619DC">
        <w:rPr>
          <w:rFonts w:ascii="Arial" w:hAnsi="Arial" w:cs="Arial"/>
          <w:sz w:val="20"/>
          <w:lang w:val="hy-AM"/>
        </w:rPr>
        <w:t>состояние</w:t>
      </w:r>
      <w:r w:rsidRPr="00B619DC">
        <w:rPr>
          <w:rFonts w:ascii="GHEA Grapalat" w:hAnsi="GHEA Grapalat"/>
          <w:sz w:val="20"/>
          <w:lang w:val="hy-AM"/>
        </w:rPr>
        <w:t xml:space="preserve"> </w:t>
      </w:r>
      <w:r w:rsidRPr="00B619DC">
        <w:rPr>
          <w:rFonts w:ascii="Arial" w:hAnsi="Arial" w:cs="Arial"/>
          <w:sz w:val="20"/>
          <w:lang w:val="hy-AM"/>
        </w:rPr>
        <w:t>тела</w:t>
      </w:r>
      <w:r w:rsidRPr="00B619DC">
        <w:rPr>
          <w:rFonts w:ascii="GHEA Grapalat" w:hAnsi="GHEA Grapalat"/>
          <w:sz w:val="20"/>
          <w:lang w:val="hy-AM"/>
        </w:rPr>
        <w:t xml:space="preserve"> </w:t>
      </w:r>
      <w:r w:rsidRPr="00B619DC">
        <w:rPr>
          <w:rFonts w:ascii="Arial" w:hAnsi="Arial" w:cs="Arial"/>
          <w:sz w:val="20"/>
          <w:lang w:val="hy-AM"/>
        </w:rPr>
        <w:t>действия</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 xml:space="preserve">и т. д. </w:t>
      </w:r>
      <w:r w:rsidRPr="00B619DC">
        <w:rPr>
          <w:rFonts w:ascii="GHEA Grapalat" w:hAnsi="GHEA Grapalat"/>
          <w:sz w:val="20"/>
          <w:lang w:val="hy-AM"/>
        </w:rPr>
        <w:t xml:space="preserve">, </w:t>
      </w:r>
      <w:r w:rsidRPr="00B619DC">
        <w:rPr>
          <w:rFonts w:ascii="Arial" w:hAnsi="Arial" w:cs="Arial"/>
          <w:sz w:val="20"/>
          <w:lang w:val="hy-AM"/>
        </w:rPr>
        <w:t>которые</w:t>
      </w:r>
      <w:r w:rsidRPr="00B619DC">
        <w:rPr>
          <w:rFonts w:ascii="GHEA Grapalat" w:hAnsi="GHEA Grapalat"/>
          <w:sz w:val="20"/>
          <w:lang w:val="hy-AM"/>
        </w:rPr>
        <w:t xml:space="preserve"> </w:t>
      </w:r>
      <w:r w:rsidRPr="00B619DC">
        <w:rPr>
          <w:rFonts w:ascii="Arial" w:hAnsi="Arial" w:cs="Arial"/>
          <w:sz w:val="20"/>
          <w:lang w:val="hy-AM"/>
        </w:rPr>
        <w:t>невозможный</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w:t>
      </w:r>
      <w:r w:rsidRPr="00B619DC">
        <w:rPr>
          <w:rFonts w:ascii="Arial" w:hAnsi="Arial" w:cs="Arial"/>
          <w:sz w:val="20"/>
          <w:lang w:val="hy-AM"/>
        </w:rPr>
        <w:t>делает</w:t>
      </w:r>
      <w:r w:rsidRPr="00B619DC">
        <w:rPr>
          <w:rFonts w:ascii="GHEA Grapalat" w:hAnsi="GHEA Grapalat"/>
          <w:sz w:val="20"/>
          <w:lang w:val="hy-AM"/>
        </w:rPr>
        <w:t xml:space="preserve"> </w:t>
      </w:r>
      <w:r w:rsidRPr="00B619DC">
        <w:rPr>
          <w:rFonts w:ascii="Arial" w:hAnsi="Arial" w:cs="Arial"/>
          <w:sz w:val="20"/>
          <w:lang w:val="hy-AM"/>
        </w:rPr>
        <w:t>этот</w:t>
      </w:r>
      <w:r w:rsidRPr="00B619DC">
        <w:rPr>
          <w:rFonts w:ascii="GHEA Grapalat" w:hAnsi="GHEA Grapalat"/>
          <w:sz w:val="20"/>
          <w:lang w:val="hy-AM"/>
        </w:rPr>
        <w:t xml:space="preserve"> </w:t>
      </w:r>
      <w:r w:rsidRPr="00B619DC">
        <w:rPr>
          <w:rFonts w:ascii="Arial" w:hAnsi="Arial" w:cs="Arial"/>
          <w:sz w:val="20"/>
          <w:lang w:val="hy-AM"/>
        </w:rPr>
        <w:t>по контракту</w:t>
      </w:r>
      <w:r w:rsidRPr="00B619DC">
        <w:rPr>
          <w:rFonts w:ascii="GHEA Grapalat" w:hAnsi="GHEA Grapalat"/>
          <w:sz w:val="20"/>
          <w:lang w:val="hy-AM"/>
        </w:rPr>
        <w:t xml:space="preserve"> </w:t>
      </w:r>
      <w:r w:rsidRPr="00B619DC">
        <w:rPr>
          <w:rFonts w:ascii="Arial" w:hAnsi="Arial" w:cs="Arial"/>
          <w:sz w:val="20"/>
          <w:lang w:val="hy-AM"/>
        </w:rPr>
        <w:t>обязательства</w:t>
      </w:r>
      <w:r w:rsidRPr="00B619DC">
        <w:rPr>
          <w:rFonts w:ascii="GHEA Grapalat" w:hAnsi="GHEA Grapalat"/>
          <w:sz w:val="20"/>
          <w:lang w:val="hy-AM"/>
        </w:rPr>
        <w:t xml:space="preserve"> </w:t>
      </w:r>
      <w:r w:rsidRPr="00B619DC">
        <w:rPr>
          <w:rFonts w:ascii="Arial" w:hAnsi="Arial" w:cs="Arial"/>
          <w:sz w:val="20"/>
          <w:lang w:val="hy-AM"/>
        </w:rPr>
        <w:t>производительность.</w:t>
      </w:r>
      <w:r w:rsidRPr="00B619DC">
        <w:rPr>
          <w:rFonts w:ascii="GHEA Grapalat" w:hAnsi="GHEA Grapalat"/>
          <w:sz w:val="20"/>
          <w:lang w:val="hy-AM"/>
        </w:rPr>
        <w:t xml:space="preserve"> </w:t>
      </w:r>
      <w:r w:rsidRPr="00B619DC">
        <w:rPr>
          <w:rFonts w:ascii="Arial" w:hAnsi="Arial" w:cs="Arial"/>
          <w:sz w:val="20"/>
          <w:lang w:val="hy-AM"/>
        </w:rPr>
        <w:t>Если</w:t>
      </w:r>
      <w:r w:rsidRPr="00B619DC">
        <w:rPr>
          <w:rFonts w:ascii="GHEA Grapalat" w:hAnsi="GHEA Grapalat"/>
          <w:sz w:val="20"/>
          <w:lang w:val="hy-AM"/>
        </w:rPr>
        <w:t xml:space="preserve"> </w:t>
      </w:r>
      <w:r w:rsidRPr="00B619DC">
        <w:rPr>
          <w:rFonts w:ascii="Arial" w:hAnsi="Arial" w:cs="Arial"/>
          <w:sz w:val="20"/>
          <w:lang w:val="hy-AM"/>
        </w:rPr>
        <w:t>чрезвычайная ситуация</w:t>
      </w:r>
      <w:r w:rsidRPr="00B619DC">
        <w:rPr>
          <w:rFonts w:ascii="GHEA Grapalat" w:hAnsi="GHEA Grapalat"/>
          <w:sz w:val="20"/>
          <w:lang w:val="hy-AM"/>
        </w:rPr>
        <w:t xml:space="preserve"> </w:t>
      </w:r>
      <w:r w:rsidRPr="00B619DC">
        <w:rPr>
          <w:rFonts w:ascii="Arial" w:hAnsi="Arial" w:cs="Arial"/>
          <w:sz w:val="20"/>
          <w:lang w:val="hy-AM"/>
        </w:rPr>
        <w:t>сила</w:t>
      </w:r>
      <w:r w:rsidRPr="00B619DC">
        <w:rPr>
          <w:rFonts w:ascii="GHEA Grapalat" w:hAnsi="GHEA Grapalat"/>
          <w:sz w:val="20"/>
          <w:lang w:val="hy-AM"/>
        </w:rPr>
        <w:t xml:space="preserve"> </w:t>
      </w:r>
      <w:r w:rsidRPr="00B619DC">
        <w:rPr>
          <w:rFonts w:ascii="Arial" w:hAnsi="Arial" w:cs="Arial"/>
          <w:sz w:val="20"/>
          <w:lang w:val="hy-AM"/>
        </w:rPr>
        <w:t>влияние</w:t>
      </w:r>
      <w:r w:rsidRPr="00B619DC">
        <w:rPr>
          <w:rFonts w:ascii="GHEA Grapalat" w:hAnsi="GHEA Grapalat"/>
          <w:sz w:val="20"/>
          <w:lang w:val="hy-AM"/>
        </w:rPr>
        <w:t xml:space="preserve"> </w:t>
      </w:r>
      <w:r w:rsidRPr="00B619DC">
        <w:rPr>
          <w:rFonts w:ascii="Arial" w:hAnsi="Arial" w:cs="Arial"/>
          <w:sz w:val="20"/>
          <w:lang w:val="hy-AM"/>
        </w:rPr>
        <w:t>продолжается</w:t>
      </w:r>
      <w:r w:rsidRPr="00B619DC">
        <w:rPr>
          <w:rFonts w:ascii="GHEA Grapalat" w:hAnsi="GHEA Grapalat"/>
          <w:sz w:val="20"/>
          <w:lang w:val="hy-AM"/>
        </w:rPr>
        <w:t xml:space="preserve"> </w:t>
      </w:r>
      <w:r w:rsidRPr="00B619DC">
        <w:rPr>
          <w:rFonts w:ascii="Arial" w:hAnsi="Arial" w:cs="Arial"/>
          <w:sz w:val="20"/>
          <w:lang w:val="hy-AM"/>
        </w:rPr>
        <w:t xml:space="preserve">через </w:t>
      </w:r>
      <w:r w:rsidRPr="00B619DC">
        <w:rPr>
          <w:rFonts w:ascii="GHEA Grapalat" w:hAnsi="GHEA Grapalat"/>
          <w:sz w:val="20"/>
          <w:lang w:val="hy-AM"/>
        </w:rPr>
        <w:t xml:space="preserve">3 ( </w:t>
      </w:r>
      <w:r w:rsidRPr="00B619DC">
        <w:rPr>
          <w:rFonts w:ascii="Arial" w:hAnsi="Arial" w:cs="Arial"/>
          <w:sz w:val="20"/>
          <w:lang w:val="hy-AM"/>
        </w:rPr>
        <w:t xml:space="preserve">три </w:t>
      </w:r>
      <w:r w:rsidRPr="00B619DC">
        <w:rPr>
          <w:rFonts w:ascii="GHEA Grapalat" w:hAnsi="GHEA Grapalat"/>
          <w:sz w:val="20"/>
          <w:lang w:val="hy-AM"/>
        </w:rPr>
        <w:t xml:space="preserve">) </w:t>
      </w:r>
      <w:r w:rsidRPr="00B619DC">
        <w:rPr>
          <w:rFonts w:ascii="Arial" w:hAnsi="Arial" w:cs="Arial"/>
          <w:sz w:val="20"/>
          <w:lang w:val="hy-AM"/>
        </w:rPr>
        <w:t>месяца</w:t>
      </w:r>
      <w:r w:rsidRPr="00B619DC">
        <w:rPr>
          <w:rFonts w:ascii="GHEA Grapalat" w:hAnsi="GHEA Grapalat"/>
          <w:sz w:val="20"/>
          <w:lang w:val="hy-AM"/>
        </w:rPr>
        <w:t xml:space="preserve"> </w:t>
      </w:r>
      <w:r w:rsidRPr="00B619DC">
        <w:rPr>
          <w:rFonts w:ascii="Arial" w:hAnsi="Arial" w:cs="Arial"/>
          <w:sz w:val="20"/>
          <w:lang w:val="hy-AM"/>
        </w:rPr>
        <w:t xml:space="preserve">больше </w:t>
      </w:r>
      <w:r w:rsidRPr="00B619DC">
        <w:rPr>
          <w:rFonts w:ascii="GHEA Grapalat" w:hAnsi="GHEA Grapalat"/>
          <w:sz w:val="20"/>
          <w:lang w:val="hy-AM"/>
        </w:rPr>
        <w:t xml:space="preserve">чем </w:t>
      </w:r>
      <w:r w:rsidRPr="00B619DC">
        <w:rPr>
          <w:rFonts w:ascii="Arial" w:hAnsi="Arial" w:cs="Arial"/>
          <w:sz w:val="20"/>
          <w:lang w:val="hy-AM"/>
        </w:rPr>
        <w:t>с боков</w:t>
      </w:r>
      <w:r w:rsidRPr="00B619DC">
        <w:rPr>
          <w:rFonts w:ascii="GHEA Grapalat" w:hAnsi="GHEA Grapalat"/>
          <w:sz w:val="20"/>
          <w:lang w:val="hy-AM"/>
        </w:rPr>
        <w:t xml:space="preserve"> </w:t>
      </w:r>
      <w:r w:rsidRPr="00B619DC">
        <w:rPr>
          <w:rFonts w:ascii="Arial" w:hAnsi="Arial" w:cs="Arial"/>
          <w:sz w:val="20"/>
          <w:lang w:val="hy-AM"/>
        </w:rPr>
        <w:t>каждый</w:t>
      </w:r>
      <w:r w:rsidRPr="00B619DC">
        <w:rPr>
          <w:rFonts w:ascii="GHEA Grapalat" w:hAnsi="GHEA Grapalat"/>
          <w:sz w:val="20"/>
          <w:lang w:val="hy-AM"/>
        </w:rPr>
        <w:t xml:space="preserve"> </w:t>
      </w:r>
      <w:r w:rsidRPr="00B619DC">
        <w:rPr>
          <w:rFonts w:ascii="Arial" w:hAnsi="Arial" w:cs="Arial"/>
          <w:sz w:val="20"/>
          <w:lang w:val="hy-AM"/>
        </w:rPr>
        <w:t>верно</w:t>
      </w:r>
      <w:r w:rsidRPr="00B619DC">
        <w:rPr>
          <w:rFonts w:ascii="GHEA Grapalat" w:hAnsi="GHEA Grapalat"/>
          <w:sz w:val="20"/>
          <w:lang w:val="hy-AM"/>
        </w:rPr>
        <w:t xml:space="preserve"> </w:t>
      </w:r>
      <w:r w:rsidRPr="00B619DC">
        <w:rPr>
          <w:rFonts w:ascii="Arial" w:hAnsi="Arial" w:cs="Arial"/>
          <w:sz w:val="20"/>
          <w:lang w:val="hy-AM"/>
        </w:rPr>
        <w:t>имеет</w:t>
      </w:r>
      <w:r w:rsidRPr="00B619DC">
        <w:rPr>
          <w:rFonts w:ascii="GHEA Grapalat" w:hAnsi="GHEA Grapalat"/>
          <w:sz w:val="20"/>
          <w:lang w:val="hy-AM"/>
        </w:rPr>
        <w:t xml:space="preserve"> </w:t>
      </w:r>
      <w:r w:rsidRPr="00B619DC">
        <w:rPr>
          <w:rFonts w:ascii="Arial" w:hAnsi="Arial" w:cs="Arial"/>
          <w:sz w:val="20"/>
          <w:lang w:val="hy-AM"/>
        </w:rPr>
        <w:t>решать</w:t>
      </w:r>
      <w:r w:rsidRPr="00B619DC">
        <w:rPr>
          <w:rFonts w:ascii="GHEA Grapalat" w:hAnsi="GHEA Grapalat"/>
          <w:sz w:val="20"/>
          <w:lang w:val="hy-AM"/>
        </w:rPr>
        <w:t xml:space="preserve"> </w:t>
      </w:r>
      <w:r w:rsidRPr="00B619DC">
        <w:rPr>
          <w:rFonts w:ascii="Arial" w:hAnsi="Arial" w:cs="Arial"/>
          <w:sz w:val="20"/>
          <w:lang w:val="hy-AM"/>
        </w:rPr>
        <w:t xml:space="preserve">Суть контракта </w:t>
      </w:r>
      <w:r w:rsidRPr="00B619DC">
        <w:rPr>
          <w:rFonts w:ascii="GHEA Grapalat" w:hAnsi="GHEA Grapalat"/>
          <w:sz w:val="20"/>
          <w:lang w:val="hy-AM"/>
        </w:rPr>
        <w:t xml:space="preserve">в </w:t>
      </w:r>
      <w:r w:rsidRPr="00B619DC">
        <w:rPr>
          <w:rFonts w:ascii="Arial" w:hAnsi="Arial" w:cs="Arial"/>
          <w:sz w:val="20"/>
          <w:lang w:val="hy-AM"/>
        </w:rPr>
        <w:t>том, что</w:t>
      </w:r>
      <w:r w:rsidRPr="00B619DC">
        <w:rPr>
          <w:rFonts w:ascii="GHEA Grapalat" w:hAnsi="GHEA Grapalat"/>
          <w:sz w:val="20"/>
          <w:lang w:val="hy-AM"/>
        </w:rPr>
        <w:t xml:space="preserve"> </w:t>
      </w:r>
      <w:r w:rsidRPr="00B619DC">
        <w:rPr>
          <w:rFonts w:ascii="Arial" w:hAnsi="Arial" w:cs="Arial"/>
          <w:sz w:val="20"/>
          <w:lang w:val="hy-AM"/>
        </w:rPr>
        <w:t>о</w:t>
      </w:r>
      <w:r w:rsidRPr="00B619DC">
        <w:rPr>
          <w:rFonts w:ascii="GHEA Grapalat" w:hAnsi="GHEA Grapalat"/>
          <w:sz w:val="20"/>
          <w:lang w:val="hy-AM"/>
        </w:rPr>
        <w:t xml:space="preserve"> </w:t>
      </w:r>
      <w:r w:rsidRPr="00B619DC">
        <w:rPr>
          <w:rFonts w:ascii="Arial" w:hAnsi="Arial" w:cs="Arial"/>
          <w:sz w:val="20"/>
          <w:lang w:val="hy-AM"/>
        </w:rPr>
        <w:t>заранее</w:t>
      </w:r>
      <w:r w:rsidRPr="00B619DC">
        <w:rPr>
          <w:rFonts w:ascii="GHEA Grapalat" w:hAnsi="GHEA Grapalat"/>
          <w:sz w:val="20"/>
          <w:lang w:val="hy-AM"/>
        </w:rPr>
        <w:t xml:space="preserve"> </w:t>
      </w:r>
      <w:r w:rsidRPr="00B619DC">
        <w:rPr>
          <w:rFonts w:ascii="Arial" w:hAnsi="Arial" w:cs="Arial"/>
          <w:sz w:val="20"/>
          <w:lang w:val="hy-AM"/>
        </w:rPr>
        <w:t>осведомленный</w:t>
      </w:r>
      <w:r w:rsidRPr="00B619DC">
        <w:rPr>
          <w:rFonts w:ascii="GHEA Grapalat" w:hAnsi="GHEA Grapalat"/>
          <w:sz w:val="20"/>
          <w:lang w:val="hy-AM"/>
        </w:rPr>
        <w:t xml:space="preserve"> </w:t>
      </w:r>
      <w:r w:rsidRPr="00B619DC">
        <w:rPr>
          <w:rFonts w:ascii="Arial" w:hAnsi="Arial" w:cs="Arial"/>
          <w:sz w:val="20"/>
          <w:lang w:val="hy-AM"/>
        </w:rPr>
        <w:t>удерживая</w:t>
      </w:r>
      <w:r w:rsidRPr="00B619DC">
        <w:rPr>
          <w:rFonts w:ascii="GHEA Grapalat" w:hAnsi="GHEA Grapalat"/>
          <w:sz w:val="20"/>
          <w:lang w:val="hy-AM"/>
        </w:rPr>
        <w:t xml:space="preserve"> </w:t>
      </w:r>
      <w:r w:rsidRPr="00B619DC">
        <w:rPr>
          <w:rFonts w:ascii="Arial" w:hAnsi="Arial" w:cs="Arial"/>
          <w:sz w:val="20"/>
          <w:lang w:val="hy-AM"/>
        </w:rPr>
        <w:t>другой</w:t>
      </w:r>
      <w:r w:rsidRPr="00B619DC">
        <w:rPr>
          <w:rFonts w:ascii="GHEA Grapalat" w:hAnsi="GHEA Grapalat"/>
          <w:sz w:val="20"/>
          <w:lang w:val="hy-AM"/>
        </w:rPr>
        <w:t xml:space="preserve"> </w:t>
      </w:r>
      <w:r w:rsidRPr="00B619DC">
        <w:rPr>
          <w:rFonts w:ascii="Arial" w:hAnsi="Arial" w:cs="Arial"/>
          <w:sz w:val="20"/>
          <w:lang w:val="hy-AM"/>
        </w:rPr>
        <w:t>в сторону.</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8. </w:t>
      </w:r>
      <w:r w:rsidRPr="00B619DC">
        <w:rPr>
          <w:rFonts w:ascii="Arial" w:hAnsi="Arial" w:cs="Arial"/>
          <w:b/>
          <w:sz w:val="20"/>
          <w:lang w:val="hy-AM"/>
        </w:rPr>
        <w:t>ДРУГОЕ</w:t>
      </w:r>
      <w:r w:rsidRPr="00B619DC">
        <w:rPr>
          <w:rFonts w:ascii="GHEA Grapalat" w:hAnsi="GHEA Grapalat"/>
          <w:b/>
          <w:sz w:val="20"/>
          <w:lang w:val="hy-AM"/>
        </w:rPr>
        <w:t xml:space="preserve"> </w:t>
      </w:r>
      <w:r w:rsidRPr="00B619DC">
        <w:rPr>
          <w:rFonts w:ascii="Arial" w:hAnsi="Arial" w:cs="Arial"/>
          <w:b/>
          <w:sz w:val="20"/>
          <w:lang w:val="hy-AM"/>
        </w:rPr>
        <w:t>УСЛОВИЯ</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GHEA Grapalat" w:hAnsi="GHEA Grapalat"/>
          <w:sz w:val="20"/>
          <w:lang w:val="hy-AM"/>
        </w:rPr>
        <w:t xml:space="preserve">8.1 </w:t>
      </w:r>
      <w:r w:rsidRPr="00B619DC">
        <w:rPr>
          <w:rFonts w:ascii="Arial" w:hAnsi="Arial" w:cs="Arial"/>
          <w:sz w:val="20"/>
          <w:lang w:val="hy-AM"/>
        </w:rPr>
        <w:t>Соглашение</w:t>
      </w:r>
      <w:r w:rsidRPr="00B619DC">
        <w:rPr>
          <w:rFonts w:ascii="GHEA Grapalat" w:hAnsi="GHEA Grapalat" w:cs="Times Armenian"/>
          <w:sz w:val="20"/>
          <w:lang w:val="hy-AM"/>
        </w:rPr>
        <w:t xml:space="preserve"> </w:t>
      </w:r>
      <w:r w:rsidRPr="00B619DC">
        <w:rPr>
          <w:rFonts w:ascii="Arial" w:hAnsi="Arial" w:cs="Arial"/>
          <w:sz w:val="20"/>
          <w:lang w:val="hy-AM"/>
        </w:rPr>
        <w:t>сила</w:t>
      </w:r>
      <w:r w:rsidRPr="00B619DC">
        <w:rPr>
          <w:rFonts w:ascii="GHEA Grapalat" w:hAnsi="GHEA Grapalat" w:cs="Times Armenian"/>
          <w:sz w:val="20"/>
          <w:lang w:val="hy-AM"/>
        </w:rPr>
        <w:t xml:space="preserve"> </w:t>
      </w:r>
      <w:r w:rsidRPr="00B619DC">
        <w:rPr>
          <w:rFonts w:ascii="Arial" w:hAnsi="Arial" w:cs="Arial"/>
          <w:sz w:val="20"/>
          <w:lang w:val="hy-AM"/>
        </w:rPr>
        <w:t>в</w:t>
      </w:r>
      <w:r w:rsidRPr="00B619DC">
        <w:rPr>
          <w:rFonts w:ascii="GHEA Grapalat" w:hAnsi="GHEA Grapalat" w:cs="Times Armenian"/>
          <w:sz w:val="20"/>
          <w:lang w:val="hy-AM"/>
        </w:rPr>
        <w:t xml:space="preserve"> </w:t>
      </w:r>
      <w:r w:rsidRPr="00B619DC">
        <w:rPr>
          <w:rFonts w:ascii="Arial" w:hAnsi="Arial" w:cs="Arial"/>
          <w:sz w:val="20"/>
          <w:lang w:val="hy-AM"/>
        </w:rPr>
        <w:t>является</w:t>
      </w:r>
      <w:r w:rsidRPr="00B619DC">
        <w:rPr>
          <w:rFonts w:ascii="GHEA Grapalat" w:hAnsi="GHEA Grapalat" w:cs="Times Armenian"/>
          <w:sz w:val="20"/>
          <w:lang w:val="hy-AM"/>
        </w:rPr>
        <w:t xml:space="preserve"> </w:t>
      </w:r>
      <w:r w:rsidRPr="00B619DC">
        <w:rPr>
          <w:rFonts w:ascii="Arial" w:hAnsi="Arial" w:cs="Arial"/>
          <w:sz w:val="20"/>
          <w:lang w:val="hy-AM"/>
        </w:rPr>
        <w:t>входить</w:t>
      </w:r>
      <w:r w:rsidRPr="00B619DC">
        <w:rPr>
          <w:rFonts w:ascii="GHEA Grapalat" w:hAnsi="GHEA Grapalat" w:cs="Times Armenian"/>
          <w:sz w:val="20"/>
          <w:lang w:val="hy-AM"/>
        </w:rPr>
        <w:t xml:space="preserve"> </w:t>
      </w:r>
      <w:r w:rsidRPr="00B619DC">
        <w:rPr>
          <w:rFonts w:ascii="Arial" w:hAnsi="Arial" w:cs="Arial"/>
          <w:sz w:val="20"/>
          <w:lang w:val="hy-AM"/>
        </w:rPr>
        <w:t>Вечеринки</w:t>
      </w:r>
      <w:r w:rsidRPr="00B619DC">
        <w:rPr>
          <w:rFonts w:ascii="GHEA Grapalat" w:hAnsi="GHEA Grapalat" w:cs="Times Armenian"/>
          <w:sz w:val="20"/>
          <w:lang w:val="hy-AM"/>
        </w:rPr>
        <w:t xml:space="preserve"> </w:t>
      </w:r>
      <w:r w:rsidRPr="00B619DC">
        <w:rPr>
          <w:rFonts w:ascii="Arial" w:hAnsi="Arial" w:cs="Arial"/>
          <w:sz w:val="20"/>
          <w:lang w:val="hy-AM"/>
        </w:rPr>
        <w:t>подписание</w:t>
      </w:r>
      <w:r w:rsidRPr="00B619DC">
        <w:rPr>
          <w:rFonts w:ascii="GHEA Grapalat" w:hAnsi="GHEA Grapalat" w:cs="Times Armenian"/>
          <w:sz w:val="20"/>
          <w:lang w:val="hy-AM"/>
        </w:rPr>
        <w:t xml:space="preserve"> </w:t>
      </w:r>
      <w:r w:rsidRPr="00B619DC">
        <w:rPr>
          <w:rFonts w:ascii="Arial" w:hAnsi="Arial" w:cs="Arial"/>
          <w:sz w:val="20"/>
          <w:lang w:val="hy-AM"/>
        </w:rPr>
        <w:t>с момента</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в действии</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до</w:t>
      </w:r>
      <w:r w:rsidRPr="00B619DC">
        <w:rPr>
          <w:rFonts w:ascii="GHEA Grapalat" w:hAnsi="GHEA Grapalat" w:cs="Times Armenian"/>
          <w:sz w:val="20"/>
          <w:lang w:val="hy-AM"/>
        </w:rPr>
        <w:t xml:space="preserve"> </w:t>
      </w:r>
      <w:r w:rsidRPr="00B619DC">
        <w:rPr>
          <w:rFonts w:ascii="Arial" w:hAnsi="Arial" w:cs="Arial"/>
          <w:sz w:val="20"/>
          <w:lang w:val="hy-AM"/>
        </w:rPr>
        <w:t xml:space="preserve">стороны </w:t>
      </w:r>
      <w:r w:rsidRPr="00B619DC">
        <w:rPr>
          <w:rFonts w:ascii="GHEA Grapalat" w:hAnsi="GHEA Grapalat" w:cs="Sylfaen"/>
          <w:sz w:val="20"/>
          <w:lang w:val="hy-AM"/>
        </w:rPr>
        <w:t xml:space="preserve">по </w:t>
      </w:r>
      <w:r w:rsidRPr="00B619DC">
        <w:rPr>
          <w:rFonts w:ascii="Arial" w:hAnsi="Arial" w:cs="Arial"/>
          <w:sz w:val="20"/>
          <w:lang w:val="hy-AM"/>
        </w:rPr>
        <w:t>договору</w:t>
      </w:r>
      <w:r w:rsidRPr="00B619DC">
        <w:rPr>
          <w:rFonts w:ascii="GHEA Grapalat" w:hAnsi="GHEA Grapalat" w:cs="Times Armenian"/>
          <w:sz w:val="20"/>
          <w:lang w:val="hy-AM"/>
        </w:rPr>
        <w:t xml:space="preserve"> </w:t>
      </w:r>
      <w:r w:rsidRPr="00B619DC">
        <w:rPr>
          <w:rFonts w:ascii="Arial" w:hAnsi="Arial" w:cs="Arial"/>
          <w:sz w:val="20"/>
          <w:lang w:val="hy-AM"/>
        </w:rPr>
        <w:t>предпринято</w:t>
      </w:r>
      <w:r w:rsidRPr="00B619DC">
        <w:rPr>
          <w:rFonts w:ascii="GHEA Grapalat" w:hAnsi="GHEA Grapalat" w:cs="Times Armenian"/>
          <w:sz w:val="20"/>
          <w:lang w:val="hy-AM"/>
        </w:rPr>
        <w:t xml:space="preserve"> </w:t>
      </w:r>
      <w:r w:rsidRPr="00B619DC">
        <w:rPr>
          <w:rFonts w:ascii="Arial" w:hAnsi="Arial" w:cs="Arial"/>
          <w:sz w:val="20"/>
          <w:lang w:val="hy-AM"/>
        </w:rPr>
        <w:t>обязательства</w:t>
      </w:r>
      <w:r w:rsidRPr="00B619DC">
        <w:rPr>
          <w:rFonts w:ascii="GHEA Grapalat" w:hAnsi="GHEA Grapalat" w:cs="Times Armenian"/>
          <w:sz w:val="20"/>
          <w:lang w:val="hy-AM"/>
        </w:rPr>
        <w:t xml:space="preserve"> </w:t>
      </w:r>
      <w:r w:rsidRPr="00B619DC">
        <w:rPr>
          <w:rFonts w:ascii="Arial" w:hAnsi="Arial" w:cs="Arial"/>
          <w:sz w:val="20"/>
          <w:lang w:val="hy-AM"/>
        </w:rPr>
        <w:t>живой</w:t>
      </w:r>
      <w:r w:rsidRPr="00B619DC">
        <w:rPr>
          <w:rFonts w:ascii="GHEA Grapalat" w:hAnsi="GHEA Grapalat" w:cs="Times Armenian"/>
          <w:sz w:val="20"/>
          <w:lang w:val="hy-AM"/>
        </w:rPr>
        <w:t xml:space="preserve"> </w:t>
      </w:r>
      <w:r w:rsidRPr="00B619DC">
        <w:rPr>
          <w:rFonts w:ascii="Arial" w:hAnsi="Arial" w:cs="Arial"/>
          <w:sz w:val="20"/>
          <w:lang w:val="hy-AM"/>
        </w:rPr>
        <w:t>в объеме</w:t>
      </w:r>
      <w:r w:rsidRPr="00B619DC">
        <w:rPr>
          <w:rFonts w:ascii="GHEA Grapalat" w:hAnsi="GHEA Grapalat" w:cs="Times Armenian"/>
          <w:sz w:val="20"/>
          <w:lang w:val="hy-AM"/>
        </w:rPr>
        <w:t xml:space="preserve"> </w:t>
      </w:r>
      <w:r w:rsidRPr="00B619DC">
        <w:rPr>
          <w:rFonts w:ascii="Arial" w:hAnsi="Arial" w:cs="Arial"/>
          <w:sz w:val="20"/>
          <w:lang w:val="hy-AM"/>
        </w:rPr>
        <w:t>производительность.</w:t>
      </w:r>
      <w:r w:rsidRPr="00B619DC">
        <w:rPr>
          <w:rFonts w:ascii="GHEA Grapalat" w:hAnsi="GHEA Grapalat" w:cs="Times Armenia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По контракту</w:t>
      </w:r>
      <w:r w:rsidRPr="00B619DC">
        <w:rPr>
          <w:rFonts w:ascii="GHEA Grapalat" w:hAnsi="GHEA Grapalat" w:cs="Sylfaen"/>
          <w:sz w:val="20"/>
          <w:lang w:val="hy-AM"/>
        </w:rPr>
        <w:t xml:space="preserve"> </w:t>
      </w:r>
      <w:r w:rsidRPr="00B619DC">
        <w:rPr>
          <w:rFonts w:ascii="Arial" w:hAnsi="Arial" w:cs="Arial"/>
          <w:sz w:val="20"/>
          <w:lang w:val="hy-AM"/>
        </w:rPr>
        <w:t>намеревался</w:t>
      </w:r>
      <w:r w:rsidRPr="00B619DC">
        <w:rPr>
          <w:rFonts w:ascii="GHEA Grapalat" w:hAnsi="GHEA Grapalat" w:cs="Sylfaen"/>
          <w:sz w:val="20"/>
          <w:lang w:val="hy-AM"/>
        </w:rPr>
        <w:t xml:space="preserve"> </w:t>
      </w:r>
      <w:r w:rsidRPr="00B619DC">
        <w:rPr>
          <w:rFonts w:ascii="Arial" w:hAnsi="Arial" w:cs="Arial"/>
          <w:sz w:val="20"/>
          <w:lang w:val="hy-AM"/>
        </w:rPr>
        <w:t>вечеринки</w:t>
      </w:r>
      <w:r w:rsidRPr="00B619DC">
        <w:rPr>
          <w:rFonts w:ascii="GHEA Grapalat" w:hAnsi="GHEA Grapalat" w:cs="Sylfaen"/>
          <w:sz w:val="20"/>
          <w:lang w:val="hy-AM"/>
        </w:rPr>
        <w:t xml:space="preserve"> </w:t>
      </w:r>
      <w:r w:rsidRPr="00B619DC">
        <w:rPr>
          <w:rFonts w:ascii="Arial" w:hAnsi="Arial" w:cs="Arial"/>
          <w:sz w:val="20"/>
          <w:lang w:val="hy-AM"/>
        </w:rPr>
        <w:t>права</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обязанности</w:t>
      </w:r>
      <w:r w:rsidRPr="00B619DC">
        <w:rPr>
          <w:rFonts w:ascii="GHEA Grapalat" w:hAnsi="GHEA Grapalat" w:cs="Sylfaen"/>
          <w:sz w:val="20"/>
          <w:lang w:val="hy-AM"/>
        </w:rPr>
        <w:t xml:space="preserve"> </w:t>
      </w:r>
      <w:r w:rsidRPr="00B619DC">
        <w:rPr>
          <w:rFonts w:ascii="Arial" w:hAnsi="Arial" w:cs="Arial"/>
          <w:sz w:val="20"/>
          <w:lang w:val="hy-AM"/>
        </w:rPr>
        <w:t>исполнение</w:t>
      </w:r>
      <w:r w:rsidRPr="00B619DC">
        <w:rPr>
          <w:rFonts w:ascii="GHEA Grapalat" w:hAnsi="GHEA Grapalat" w:cs="Sylfaen"/>
          <w:sz w:val="20"/>
          <w:lang w:val="hy-AM"/>
        </w:rPr>
        <w:t xml:space="preserve"> </w:t>
      </w:r>
      <w:r w:rsidRPr="00B619DC">
        <w:rPr>
          <w:rFonts w:ascii="Arial" w:hAnsi="Arial" w:cs="Arial"/>
          <w:sz w:val="20"/>
          <w:lang w:val="hy-AM"/>
        </w:rPr>
        <w:t>состояние</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существование</w:t>
      </w:r>
      <w:r w:rsidRPr="00B619DC">
        <w:rPr>
          <w:rFonts w:ascii="GHEA Grapalat" w:hAnsi="GHEA Grapalat" w:cs="Sylfaen"/>
          <w:sz w:val="20"/>
          <w:lang w:val="hy-AM"/>
        </w:rPr>
        <w:t xml:space="preserve"> </w:t>
      </w:r>
      <w:r w:rsidRPr="00B619DC">
        <w:rPr>
          <w:rFonts w:ascii="Arial" w:hAnsi="Arial" w:cs="Arial"/>
          <w:sz w:val="20"/>
          <w:lang w:val="hy-AM"/>
        </w:rPr>
        <w:t>контракт</w:t>
      </w:r>
      <w:r w:rsidRPr="00B619DC">
        <w:rPr>
          <w:rFonts w:ascii="GHEA Grapalat" w:hAnsi="GHEA Grapalat" w:cs="Sylfaen"/>
          <w:sz w:val="20"/>
          <w:lang w:val="hy-AM"/>
        </w:rPr>
        <w:t xml:space="preserve"> </w:t>
      </w:r>
      <w:r w:rsidRPr="00B619DC">
        <w:rPr>
          <w:rFonts w:ascii="Arial" w:hAnsi="Arial" w:cs="Arial"/>
          <w:sz w:val="20"/>
          <w:lang w:val="hy-AM"/>
        </w:rPr>
        <w:t>Армения</w:t>
      </w:r>
      <w:r w:rsidRPr="00B619DC">
        <w:rPr>
          <w:rFonts w:ascii="GHEA Grapalat" w:hAnsi="GHEA Grapalat" w:cs="Sylfaen"/>
          <w:sz w:val="20"/>
          <w:lang w:val="hy-AM"/>
        </w:rPr>
        <w:t xml:space="preserve"> </w:t>
      </w:r>
      <w:r w:rsidRPr="00B619DC">
        <w:rPr>
          <w:rFonts w:ascii="Arial" w:hAnsi="Arial" w:cs="Arial"/>
          <w:sz w:val="20"/>
          <w:lang w:val="hy-AM"/>
        </w:rPr>
        <w:t>финансы</w:t>
      </w:r>
      <w:r w:rsidRPr="00B619DC">
        <w:rPr>
          <w:rFonts w:ascii="GHEA Grapalat" w:hAnsi="GHEA Grapalat" w:cs="Sylfaen"/>
          <w:sz w:val="20"/>
          <w:lang w:val="hy-AM"/>
        </w:rPr>
        <w:t xml:space="preserve"> </w:t>
      </w:r>
      <w:r w:rsidRPr="00B619DC">
        <w:rPr>
          <w:rFonts w:ascii="Arial" w:hAnsi="Arial" w:cs="Arial"/>
          <w:sz w:val="20"/>
          <w:lang w:val="hy-AM"/>
        </w:rPr>
        <w:t>служение</w:t>
      </w:r>
      <w:r w:rsidRPr="00B619DC">
        <w:rPr>
          <w:rFonts w:ascii="GHEA Grapalat" w:hAnsi="GHEA Grapalat" w:cs="Sylfaen"/>
          <w:sz w:val="20"/>
          <w:lang w:val="hy-AM"/>
        </w:rPr>
        <w:t xml:space="preserve"> </w:t>
      </w:r>
      <w:r w:rsidRPr="00B619DC">
        <w:rPr>
          <w:rFonts w:ascii="Arial" w:hAnsi="Arial" w:cs="Arial"/>
          <w:sz w:val="20"/>
          <w:lang w:val="hy-AM"/>
        </w:rPr>
        <w:t>к</w:t>
      </w:r>
      <w:r w:rsidRPr="00B619DC">
        <w:rPr>
          <w:rFonts w:ascii="GHEA Grapalat" w:hAnsi="GHEA Grapalat" w:cs="Sylfaen"/>
          <w:sz w:val="20"/>
          <w:lang w:val="hy-AM"/>
        </w:rPr>
        <w:t xml:space="preserve"> </w:t>
      </w:r>
      <w:r w:rsidRPr="00B619DC">
        <w:rPr>
          <w:rFonts w:ascii="Arial" w:hAnsi="Arial" w:cs="Arial"/>
          <w:sz w:val="20"/>
          <w:lang w:val="hy-AM"/>
        </w:rPr>
        <w:t>зарегистрированный</w:t>
      </w:r>
      <w:r w:rsidRPr="00B619DC">
        <w:rPr>
          <w:rFonts w:ascii="GHEA Grapalat" w:hAnsi="GHEA Grapalat" w:cs="Sylfaen"/>
          <w:sz w:val="20"/>
          <w:lang w:val="hy-AM"/>
        </w:rPr>
        <w:t xml:space="preserve"> </w:t>
      </w:r>
      <w:r w:rsidRPr="00B619DC">
        <w:rPr>
          <w:rFonts w:ascii="Arial" w:hAnsi="Arial" w:cs="Arial"/>
          <w:sz w:val="20"/>
          <w:lang w:val="hy-AM"/>
        </w:rPr>
        <w:t>быть</w:t>
      </w:r>
      <w:r w:rsidRPr="00B619DC">
        <w:rPr>
          <w:rFonts w:ascii="GHEA Grapalat" w:hAnsi="GHEA Grapalat" w:cs="Sylfaen"/>
          <w:sz w:val="20"/>
          <w:lang w:val="hy-AM"/>
        </w:rPr>
        <w:t xml:space="preserve"> </w:t>
      </w:r>
      <w:r w:rsidRPr="00B619DC">
        <w:rPr>
          <w:rFonts w:ascii="Arial" w:hAnsi="Arial" w:cs="Arial"/>
          <w:sz w:val="20"/>
          <w:lang w:val="hy-AM"/>
        </w:rPr>
        <w:t xml:space="preserve">обстоятельство </w:t>
      </w:r>
      <w:r w:rsidRPr="00B619DC">
        <w:rPr>
          <w:rFonts w:ascii="GHEA Grapalat" w:hAnsi="GHEA Grapalat" w:cs="Sylfaen"/>
          <w:sz w:val="20"/>
          <w:lang w:val="hy-AM"/>
        </w:rPr>
        <w:t xml:space="preserve">: </w:t>
      </w:r>
      <w:r w:rsidRPr="00B619DC">
        <w:rPr>
          <w:rFonts w:ascii="GHEA Grapalat" w:hAnsi="GHEA Grapalat" w:cs="Sylfaen"/>
          <w:sz w:val="20"/>
          <w:vertAlign w:val="superscript"/>
          <w:lang w:val="hy-AM"/>
        </w:rPr>
        <w:t xml:space="preserve">22 </w:t>
      </w:r>
      <w:r w:rsidRPr="00B619DC">
        <w:rPr>
          <w:rFonts w:ascii="GHEA Grapalat" w:hAnsi="GHEA Grapalat" w:cs="Sylfaen"/>
          <w:color w:val="FFFFFF"/>
          <w:sz w:val="20"/>
          <w:vertAlign w:val="superscript"/>
          <w:lang w:val="hy-AM"/>
        </w:rPr>
        <w:t>33</w:t>
      </w:r>
      <w:r w:rsidRPr="00B619DC">
        <w:rPr>
          <w:rFonts w:ascii="GHEA Grapalat" w:hAnsi="GHEA Grapalat" w:cs="Sylfaen"/>
          <w:color w:val="FFFFFF"/>
          <w:sz w:val="20"/>
          <w:vertAlign w:val="superscript"/>
          <w:lang w:val="hy-AM"/>
        </w:rPr>
        <w:footnoteReference w:id="20"/>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8.2 </w:t>
      </w:r>
      <w:r w:rsidRPr="00B619DC">
        <w:rPr>
          <w:rFonts w:ascii="Arial" w:hAnsi="Arial" w:cs="Arial"/>
          <w:sz w:val="20"/>
          <w:lang w:val="hy-AM"/>
        </w:rPr>
        <w:t>Из Соглашения</w:t>
      </w:r>
      <w:r w:rsidRPr="00B619DC">
        <w:rPr>
          <w:rFonts w:ascii="GHEA Grapalat" w:hAnsi="GHEA Grapalat" w:cs="Sylfaen"/>
          <w:sz w:val="20"/>
          <w:lang w:val="hy-AM"/>
        </w:rPr>
        <w:t xml:space="preserve"> </w:t>
      </w:r>
      <w:r w:rsidRPr="00B619DC">
        <w:rPr>
          <w:rFonts w:ascii="Arial" w:hAnsi="Arial" w:cs="Arial"/>
          <w:sz w:val="20"/>
          <w:lang w:val="hy-AM"/>
        </w:rPr>
        <w:t xml:space="preserve">происхождение </w:t>
      </w:r>
      <w:r w:rsidRPr="00B619DC">
        <w:rPr>
          <w:rFonts w:ascii="GHEA Grapalat" w:hAnsi="GHEA Grapalat" w:cs="Sylfaen"/>
          <w:sz w:val="20"/>
          <w:lang w:val="hy-AM"/>
        </w:rPr>
        <w:t xml:space="preserve">: </w:t>
      </w:r>
      <w:r w:rsidRPr="00B619DC">
        <w:rPr>
          <w:rFonts w:ascii="Arial" w:hAnsi="Arial" w:cs="Arial"/>
          <w:sz w:val="20"/>
          <w:lang w:val="hy-AM"/>
        </w:rPr>
        <w:t>сторона</w:t>
      </w:r>
      <w:r w:rsidRPr="00B619DC">
        <w:rPr>
          <w:rFonts w:ascii="GHEA Grapalat" w:hAnsi="GHEA Grapalat" w:cs="Sylfaen"/>
          <w:sz w:val="20"/>
          <w:lang w:val="hy-AM"/>
        </w:rPr>
        <w:t xml:space="preserve"> </w:t>
      </w:r>
      <w:r w:rsidRPr="00B619DC">
        <w:rPr>
          <w:rFonts w:ascii="Arial" w:hAnsi="Arial" w:cs="Arial"/>
          <w:sz w:val="20"/>
          <w:lang w:val="hy-AM"/>
        </w:rPr>
        <w:t>оплата</w:t>
      </w:r>
      <w:r w:rsidRPr="00B619DC">
        <w:rPr>
          <w:rFonts w:ascii="GHEA Grapalat" w:hAnsi="GHEA Grapalat" w:cs="Sylfaen"/>
          <w:sz w:val="20"/>
          <w:lang w:val="hy-AM"/>
        </w:rPr>
        <w:t xml:space="preserve"> </w:t>
      </w:r>
      <w:r w:rsidRPr="00B619DC">
        <w:rPr>
          <w:rFonts w:ascii="Arial" w:hAnsi="Arial" w:cs="Arial"/>
          <w:sz w:val="20"/>
          <w:lang w:val="hy-AM"/>
        </w:rPr>
        <w:t>обязательство</w:t>
      </w:r>
      <w:r w:rsidRPr="00B619DC">
        <w:rPr>
          <w:rFonts w:ascii="GHEA Grapalat" w:hAnsi="GHEA Grapalat" w:cs="Sylfaen"/>
          <w:sz w:val="20"/>
          <w:lang w:val="hy-AM"/>
        </w:rPr>
        <w:t xml:space="preserve"> </w:t>
      </w:r>
      <w:r w:rsidRPr="00B619DC">
        <w:rPr>
          <w:rFonts w:ascii="Arial" w:hAnsi="Arial" w:cs="Arial"/>
          <w:sz w:val="20"/>
          <w:lang w:val="hy-AM"/>
        </w:rPr>
        <w:t>нет</w:t>
      </w:r>
      <w:r w:rsidRPr="00B619DC">
        <w:rPr>
          <w:rFonts w:ascii="GHEA Grapalat" w:hAnsi="GHEA Grapalat" w:cs="Sylfaen"/>
          <w:sz w:val="20"/>
          <w:lang w:val="hy-AM"/>
        </w:rPr>
        <w:t xml:space="preserve"> </w:t>
      </w:r>
      <w:r w:rsidRPr="00B619DC">
        <w:rPr>
          <w:rFonts w:ascii="Arial" w:hAnsi="Arial" w:cs="Arial"/>
          <w:sz w:val="20"/>
          <w:lang w:val="hy-AM"/>
        </w:rPr>
        <w:t>может</w:t>
      </w:r>
      <w:r w:rsidRPr="00B619DC">
        <w:rPr>
          <w:rFonts w:ascii="GHEA Grapalat" w:hAnsi="GHEA Grapalat" w:cs="Sylfaen"/>
          <w:sz w:val="20"/>
          <w:lang w:val="hy-AM"/>
        </w:rPr>
        <w:t xml:space="preserve"> </w:t>
      </w:r>
      <w:r w:rsidRPr="00B619DC">
        <w:rPr>
          <w:rFonts w:ascii="Arial" w:hAnsi="Arial" w:cs="Arial"/>
          <w:sz w:val="20"/>
          <w:lang w:val="hy-AM"/>
        </w:rPr>
        <w:t>остановить</w:t>
      </w:r>
      <w:r w:rsidRPr="00B619DC">
        <w:rPr>
          <w:rFonts w:ascii="GHEA Grapalat" w:hAnsi="GHEA Grapalat" w:cs="Sylfaen"/>
          <w:sz w:val="20"/>
          <w:lang w:val="hy-AM"/>
        </w:rPr>
        <w:t xml:space="preserve"> </w:t>
      </w:r>
      <w:r w:rsidRPr="00B619DC">
        <w:rPr>
          <w:rFonts w:ascii="Arial" w:hAnsi="Arial" w:cs="Arial"/>
          <w:sz w:val="20"/>
          <w:lang w:val="hy-AM"/>
        </w:rPr>
        <w:t>другой</w:t>
      </w:r>
      <w:r w:rsidRPr="00B619DC">
        <w:rPr>
          <w:rFonts w:ascii="GHEA Grapalat" w:hAnsi="GHEA Grapalat" w:cs="Sylfaen"/>
          <w:sz w:val="20"/>
          <w:lang w:val="hy-AM"/>
        </w:rPr>
        <w:t xml:space="preserve"> </w:t>
      </w:r>
      <w:r w:rsidRPr="00B619DC">
        <w:rPr>
          <w:rFonts w:ascii="Arial" w:hAnsi="Arial" w:cs="Arial"/>
          <w:sz w:val="20"/>
          <w:lang w:val="hy-AM"/>
        </w:rPr>
        <w:t>из контракта</w:t>
      </w:r>
      <w:r w:rsidRPr="00B619DC">
        <w:rPr>
          <w:rFonts w:ascii="GHEA Grapalat" w:hAnsi="GHEA Grapalat" w:cs="Sylfaen"/>
          <w:sz w:val="20"/>
          <w:lang w:val="hy-AM"/>
        </w:rPr>
        <w:t xml:space="preserve"> </w:t>
      </w:r>
      <w:r w:rsidRPr="00B619DC">
        <w:rPr>
          <w:rFonts w:ascii="Arial" w:hAnsi="Arial" w:cs="Arial"/>
          <w:sz w:val="20"/>
          <w:lang w:val="hy-AM"/>
        </w:rPr>
        <w:t xml:space="preserve">произошло из </w:t>
      </w:r>
      <w:r w:rsidRPr="00B619DC">
        <w:rPr>
          <w:rFonts w:ascii="GHEA Grapalat" w:hAnsi="GHEA Grapalat" w:cs="Sylfaen"/>
          <w:sz w:val="20"/>
          <w:lang w:val="hy-AM"/>
        </w:rPr>
        <w:t xml:space="preserve">: </w:t>
      </w:r>
      <w:r w:rsidRPr="00B619DC">
        <w:rPr>
          <w:rFonts w:ascii="Arial" w:hAnsi="Arial" w:cs="Arial"/>
          <w:sz w:val="20"/>
          <w:lang w:val="hy-AM"/>
        </w:rPr>
        <w:t>противоположное</w:t>
      </w:r>
      <w:r w:rsidRPr="00B619DC">
        <w:rPr>
          <w:rFonts w:ascii="GHEA Grapalat" w:hAnsi="GHEA Grapalat" w:cs="Sylfaen"/>
          <w:sz w:val="20"/>
          <w:lang w:val="hy-AM"/>
        </w:rPr>
        <w:t xml:space="preserve"> </w:t>
      </w:r>
      <w:r w:rsidRPr="00B619DC">
        <w:rPr>
          <w:rFonts w:ascii="Arial" w:hAnsi="Arial" w:cs="Arial"/>
          <w:sz w:val="20"/>
          <w:lang w:val="hy-AM"/>
        </w:rPr>
        <w:t>обязательство</w:t>
      </w:r>
      <w:r w:rsidRPr="00B619DC">
        <w:rPr>
          <w:rFonts w:ascii="GHEA Grapalat" w:hAnsi="GHEA Grapalat" w:cs="Sylfaen"/>
          <w:sz w:val="20"/>
          <w:lang w:val="hy-AM"/>
        </w:rPr>
        <w:t xml:space="preserve"> </w:t>
      </w:r>
      <w:r w:rsidRPr="00B619DC">
        <w:rPr>
          <w:rFonts w:ascii="Arial" w:hAnsi="Arial" w:cs="Arial"/>
          <w:sz w:val="20"/>
          <w:lang w:val="hy-AM"/>
        </w:rPr>
        <w:t xml:space="preserve">с </w:t>
      </w:r>
      <w:r w:rsidRPr="00B619DC">
        <w:rPr>
          <w:rFonts w:ascii="GHEA Grapalat" w:hAnsi="GHEA Grapalat" w:cs="Sylfaen"/>
          <w:sz w:val="20"/>
          <w:lang w:val="hy-AM"/>
        </w:rPr>
        <w:t xml:space="preserve">или </w:t>
      </w:r>
      <w:r w:rsidRPr="00B619DC">
        <w:rPr>
          <w:rFonts w:ascii="Arial" w:hAnsi="Arial" w:cs="Arial"/>
          <w:sz w:val="20"/>
          <w:lang w:val="hy-AM"/>
        </w:rPr>
        <w:t>без</w:t>
      </w:r>
      <w:r w:rsidRPr="00B619DC">
        <w:rPr>
          <w:rFonts w:ascii="GHEA Grapalat" w:hAnsi="GHEA Grapalat" w:cs="Sylfaen"/>
          <w:sz w:val="20"/>
          <w:lang w:val="hy-AM"/>
        </w:rPr>
        <w:t xml:space="preserve"> </w:t>
      </w:r>
      <w:r w:rsidRPr="00B619DC">
        <w:rPr>
          <w:rFonts w:ascii="Arial" w:hAnsi="Arial" w:cs="Arial"/>
          <w:sz w:val="20"/>
          <w:lang w:val="hy-AM"/>
        </w:rPr>
        <w:t>вечеринки</w:t>
      </w:r>
      <w:r w:rsidRPr="00B619DC">
        <w:rPr>
          <w:rFonts w:ascii="GHEA Grapalat" w:hAnsi="GHEA Grapalat" w:cs="Sylfaen"/>
          <w:sz w:val="20"/>
          <w:lang w:val="hy-AM"/>
        </w:rPr>
        <w:t xml:space="preserve"> </w:t>
      </w:r>
      <w:r w:rsidRPr="00B619DC">
        <w:rPr>
          <w:rFonts w:ascii="Arial" w:hAnsi="Arial" w:cs="Arial"/>
          <w:sz w:val="20"/>
          <w:lang w:val="hy-AM"/>
        </w:rPr>
        <w:t>написанный</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с печатью</w:t>
      </w:r>
      <w:r w:rsidRPr="00B619DC">
        <w:rPr>
          <w:rFonts w:ascii="GHEA Grapalat" w:hAnsi="GHEA Grapalat" w:cs="Sylfaen"/>
          <w:sz w:val="20"/>
          <w:lang w:val="hy-AM"/>
        </w:rPr>
        <w:t xml:space="preserve"> </w:t>
      </w:r>
      <w:r w:rsidRPr="00B619DC">
        <w:rPr>
          <w:rFonts w:ascii="Arial" w:hAnsi="Arial" w:cs="Arial"/>
          <w:sz w:val="20"/>
          <w:lang w:val="hy-AM"/>
        </w:rPr>
        <w:t>одобренный</w:t>
      </w:r>
      <w:r w:rsidRPr="00B619DC">
        <w:rPr>
          <w:rFonts w:ascii="GHEA Grapalat" w:hAnsi="GHEA Grapalat" w:cs="Sylfaen"/>
          <w:sz w:val="20"/>
          <w:lang w:val="hy-AM"/>
        </w:rPr>
        <w:t xml:space="preserve"> </w:t>
      </w:r>
      <w:r w:rsidRPr="00B619DC">
        <w:rPr>
          <w:rFonts w:ascii="Arial" w:hAnsi="Arial" w:cs="Arial"/>
          <w:sz w:val="20"/>
          <w:lang w:val="hy-AM"/>
        </w:rPr>
        <w:t>соглашение.</w:t>
      </w:r>
      <w:r w:rsidRPr="00B619DC">
        <w:rPr>
          <w:rFonts w:ascii="GHEA Grapalat" w:hAnsi="GHEA Grapalat" w:cs="Sylfaen"/>
          <w:sz w:val="20"/>
          <w:lang w:val="hy-AM"/>
        </w:rPr>
        <w:t xml:space="preserve"> </w:t>
      </w:r>
      <w:r w:rsidRPr="00B619DC">
        <w:rPr>
          <w:rFonts w:ascii="Arial" w:hAnsi="Arial" w:cs="Arial"/>
          <w:sz w:val="20"/>
          <w:lang w:val="hy-AM"/>
        </w:rPr>
        <w:t>Из контракта</w:t>
      </w:r>
      <w:r w:rsidRPr="00B619DC">
        <w:rPr>
          <w:rFonts w:ascii="GHEA Grapalat" w:hAnsi="GHEA Grapalat" w:cs="Sylfaen"/>
          <w:sz w:val="20"/>
          <w:lang w:val="hy-AM"/>
        </w:rPr>
        <w:t xml:space="preserve"> </w:t>
      </w:r>
      <w:r w:rsidRPr="00B619DC">
        <w:rPr>
          <w:rFonts w:ascii="Arial" w:hAnsi="Arial" w:cs="Arial"/>
          <w:sz w:val="20"/>
          <w:lang w:val="hy-AM"/>
        </w:rPr>
        <w:t>рожденный</w:t>
      </w:r>
      <w:r w:rsidRPr="00B619DC">
        <w:rPr>
          <w:rFonts w:ascii="GHEA Grapalat" w:hAnsi="GHEA Grapalat" w:cs="Sylfaen"/>
          <w:sz w:val="20"/>
          <w:lang w:val="hy-AM"/>
        </w:rPr>
        <w:t xml:space="preserve"> </w:t>
      </w:r>
      <w:r w:rsidRPr="00B619DC">
        <w:rPr>
          <w:rFonts w:ascii="Arial" w:hAnsi="Arial" w:cs="Arial"/>
          <w:sz w:val="20"/>
          <w:lang w:val="hy-AM"/>
        </w:rPr>
        <w:t>требовать</w:t>
      </w:r>
      <w:r w:rsidRPr="00B619DC">
        <w:rPr>
          <w:rFonts w:ascii="GHEA Grapalat" w:hAnsi="GHEA Grapalat" w:cs="Sylfaen"/>
          <w:sz w:val="20"/>
          <w:lang w:val="hy-AM"/>
        </w:rPr>
        <w:t xml:space="preserve"> </w:t>
      </w:r>
      <w:r w:rsidRPr="00B619DC">
        <w:rPr>
          <w:rFonts w:ascii="Arial" w:hAnsi="Arial" w:cs="Arial"/>
          <w:sz w:val="20"/>
          <w:lang w:val="hy-AM"/>
        </w:rPr>
        <w:t>право</w:t>
      </w:r>
      <w:r w:rsidRPr="00B619DC">
        <w:rPr>
          <w:rFonts w:ascii="GHEA Grapalat" w:hAnsi="GHEA Grapalat" w:cs="Sylfaen"/>
          <w:sz w:val="20"/>
          <w:lang w:val="hy-AM"/>
        </w:rPr>
        <w:t xml:space="preserve"> </w:t>
      </w:r>
      <w:r w:rsidRPr="00B619DC">
        <w:rPr>
          <w:rFonts w:ascii="Arial" w:hAnsi="Arial" w:cs="Arial"/>
          <w:sz w:val="20"/>
          <w:lang w:val="hy-AM"/>
        </w:rPr>
        <w:t>нет</w:t>
      </w:r>
      <w:r w:rsidRPr="00B619DC">
        <w:rPr>
          <w:rFonts w:ascii="GHEA Grapalat" w:hAnsi="GHEA Grapalat" w:cs="Sylfaen"/>
          <w:sz w:val="20"/>
          <w:lang w:val="hy-AM"/>
        </w:rPr>
        <w:t xml:space="preserve"> </w:t>
      </w:r>
      <w:r w:rsidRPr="00B619DC">
        <w:rPr>
          <w:rFonts w:ascii="Arial" w:hAnsi="Arial" w:cs="Arial"/>
          <w:sz w:val="20"/>
          <w:lang w:val="hy-AM"/>
        </w:rPr>
        <w:t>может</w:t>
      </w:r>
      <w:r w:rsidRPr="00B619DC">
        <w:rPr>
          <w:rFonts w:ascii="GHEA Grapalat" w:hAnsi="GHEA Grapalat" w:cs="Sylfaen"/>
          <w:sz w:val="20"/>
          <w:lang w:val="hy-AM"/>
        </w:rPr>
        <w:t xml:space="preserve"> </w:t>
      </w:r>
      <w:r w:rsidRPr="00B619DC">
        <w:rPr>
          <w:rFonts w:ascii="Arial" w:hAnsi="Arial" w:cs="Arial"/>
          <w:sz w:val="20"/>
          <w:lang w:val="hy-AM"/>
        </w:rPr>
        <w:t>быть переданным</w:t>
      </w:r>
      <w:r w:rsidRPr="00B619DC">
        <w:rPr>
          <w:rFonts w:ascii="GHEA Grapalat" w:hAnsi="GHEA Grapalat" w:cs="Sylfaen"/>
          <w:sz w:val="20"/>
          <w:lang w:val="hy-AM"/>
        </w:rPr>
        <w:t xml:space="preserve"> </w:t>
      </w:r>
      <w:r w:rsidRPr="00B619DC">
        <w:rPr>
          <w:rFonts w:ascii="Arial" w:hAnsi="Arial" w:cs="Arial"/>
          <w:sz w:val="20"/>
          <w:lang w:val="hy-AM"/>
        </w:rPr>
        <w:t>другой</w:t>
      </w:r>
      <w:r w:rsidRPr="00B619DC">
        <w:rPr>
          <w:rFonts w:ascii="GHEA Grapalat" w:hAnsi="GHEA Grapalat" w:cs="Sylfaen"/>
          <w:sz w:val="20"/>
          <w:lang w:val="hy-AM"/>
        </w:rPr>
        <w:t xml:space="preserve"> </w:t>
      </w:r>
      <w:r w:rsidRPr="00B619DC">
        <w:rPr>
          <w:rFonts w:ascii="Arial" w:hAnsi="Arial" w:cs="Arial"/>
          <w:sz w:val="20"/>
          <w:lang w:val="hy-AM"/>
        </w:rPr>
        <w:t xml:space="preserve">человек </w:t>
      </w:r>
      <w:r w:rsidRPr="00B619DC">
        <w:rPr>
          <w:rFonts w:ascii="GHEA Grapalat" w:hAnsi="GHEA Grapalat" w:cs="Sylfaen"/>
          <w:sz w:val="20"/>
          <w:lang w:val="hy-AM"/>
        </w:rPr>
        <w:t xml:space="preserve">, </w:t>
      </w:r>
      <w:r w:rsidRPr="00B619DC">
        <w:rPr>
          <w:rFonts w:ascii="Arial" w:hAnsi="Arial" w:cs="Arial"/>
          <w:sz w:val="20"/>
          <w:lang w:val="hy-AM"/>
        </w:rPr>
        <w:t>без</w:t>
      </w:r>
      <w:r w:rsidRPr="00B619DC">
        <w:rPr>
          <w:rFonts w:ascii="GHEA Grapalat" w:hAnsi="GHEA Grapalat" w:cs="Sylfaen"/>
          <w:sz w:val="20"/>
          <w:lang w:val="hy-AM"/>
        </w:rPr>
        <w:t xml:space="preserve"> </w:t>
      </w:r>
      <w:r w:rsidRPr="00B619DC">
        <w:rPr>
          <w:rFonts w:ascii="Arial" w:hAnsi="Arial" w:cs="Arial"/>
          <w:sz w:val="20"/>
          <w:lang w:val="hy-AM"/>
        </w:rPr>
        <w:t>должник</w:t>
      </w:r>
      <w:r w:rsidRPr="00B619DC">
        <w:rPr>
          <w:rFonts w:ascii="GHEA Grapalat" w:hAnsi="GHEA Grapalat" w:cs="Sylfaen"/>
          <w:sz w:val="20"/>
          <w:lang w:val="hy-AM"/>
        </w:rPr>
        <w:t xml:space="preserve"> </w:t>
      </w:r>
      <w:r w:rsidRPr="00B619DC">
        <w:rPr>
          <w:rFonts w:ascii="Arial" w:hAnsi="Arial" w:cs="Arial"/>
          <w:sz w:val="20"/>
          <w:lang w:val="hy-AM"/>
        </w:rPr>
        <w:t>сторона</w:t>
      </w:r>
      <w:r w:rsidRPr="00B619DC">
        <w:rPr>
          <w:rFonts w:ascii="GHEA Grapalat" w:hAnsi="GHEA Grapalat" w:cs="Sylfaen"/>
          <w:sz w:val="20"/>
          <w:lang w:val="hy-AM"/>
        </w:rPr>
        <w:t xml:space="preserve"> </w:t>
      </w:r>
      <w:r w:rsidRPr="00B619DC">
        <w:rPr>
          <w:rFonts w:ascii="Arial" w:hAnsi="Arial" w:cs="Arial"/>
          <w:sz w:val="20"/>
          <w:lang w:val="hy-AM"/>
        </w:rPr>
        <w:t>написанный</w:t>
      </w:r>
      <w:r w:rsidRPr="00B619DC">
        <w:rPr>
          <w:rFonts w:ascii="GHEA Grapalat" w:hAnsi="GHEA Grapalat" w:cs="Sylfaen"/>
          <w:sz w:val="20"/>
          <w:lang w:val="hy-AM"/>
        </w:rPr>
        <w:t xml:space="preserve"> </w:t>
      </w:r>
      <w:r w:rsidRPr="00B619DC">
        <w:rPr>
          <w:rFonts w:ascii="Arial" w:hAnsi="Arial" w:cs="Arial"/>
          <w:sz w:val="20"/>
          <w:lang w:val="hy-AM"/>
        </w:rPr>
        <w:t>соглашение.</w:t>
      </w:r>
      <w:r w:rsidRPr="00B619DC">
        <w:rPr>
          <w:rFonts w:ascii="GHEA Grapalat" w:hAnsi="GHEA Grapalat" w:cs="Sylfaen"/>
          <w:sz w:val="20"/>
          <w:lang w:val="hy-AM"/>
        </w:rPr>
        <w:t xml:space="preserve"> </w:t>
      </w:r>
    </w:p>
    <w:p w:rsidR="006B7E39" w:rsidRPr="00B619DC" w:rsidRDefault="006B7E39" w:rsidP="006B7E39">
      <w:pPr>
        <w:shd w:val="clear" w:color="auto" w:fill="FFFFFF"/>
        <w:ind w:firstLine="375"/>
        <w:jc w:val="both"/>
        <w:rPr>
          <w:rFonts w:ascii="GHEA Grapalat" w:hAnsi="GHEA Grapalat"/>
          <w:color w:val="000000"/>
          <w:lang w:val="hy-AM"/>
        </w:rPr>
      </w:pPr>
      <w:r w:rsidRPr="00B619DC">
        <w:rPr>
          <w:rFonts w:ascii="GHEA Grapalat" w:hAnsi="GHEA Grapalat" w:cs="Sylfaen"/>
          <w:sz w:val="20"/>
          <w:lang w:val="hy-AM"/>
        </w:rPr>
        <w:t xml:space="preserve">8.3 </w:t>
      </w:r>
      <w:r w:rsidRPr="00B619DC">
        <w:rPr>
          <w:rFonts w:ascii="Arial" w:hAnsi="Arial" w:cs="Arial"/>
          <w:sz w:val="20"/>
          <w:lang w:val="hy-AM"/>
        </w:rPr>
        <w:t>Это</w:t>
      </w:r>
      <w:r w:rsidRPr="00B619DC">
        <w:rPr>
          <w:rFonts w:ascii="GHEA Grapalat" w:hAnsi="GHEA Grapalat" w:cs="Sylfaen"/>
          <w:sz w:val="20"/>
          <w:lang w:val="hy-AM"/>
        </w:rPr>
        <w:t xml:space="preserve"> в </w:t>
      </w:r>
      <w:r w:rsidRPr="00B619DC">
        <w:rPr>
          <w:rFonts w:ascii="Arial" w:hAnsi="Arial" w:cs="Arial"/>
          <w:sz w:val="20"/>
          <w:lang w:val="hy-AM"/>
        </w:rPr>
        <w:t>случае , когда</w:t>
      </w:r>
      <w:r w:rsidRPr="00B619DC">
        <w:rPr>
          <w:rFonts w:ascii="GHEA Grapalat" w:hAnsi="GHEA Grapalat" w:cs="Sylfaen"/>
          <w:sz w:val="20"/>
          <w:lang w:val="hy-AM"/>
        </w:rPr>
        <w:t xml:space="preserve"> </w:t>
      </w:r>
      <w:r w:rsidRPr="00B619DC">
        <w:rPr>
          <w:rFonts w:ascii="Arial" w:hAnsi="Arial" w:cs="Arial"/>
          <w:sz w:val="20"/>
          <w:lang w:val="hy-AM"/>
        </w:rPr>
        <w:t>по закону</w:t>
      </w:r>
      <w:r w:rsidRPr="00B619DC">
        <w:rPr>
          <w:rFonts w:ascii="GHEA Grapalat" w:hAnsi="GHEA Grapalat" w:cs="Sylfaen"/>
          <w:sz w:val="20"/>
          <w:lang w:val="hy-AM"/>
        </w:rPr>
        <w:t xml:space="preserve"> </w:t>
      </w:r>
      <w:r w:rsidRPr="00B619DC">
        <w:rPr>
          <w:rFonts w:ascii="Arial" w:hAnsi="Arial" w:cs="Arial"/>
          <w:sz w:val="20"/>
          <w:lang w:val="hy-AM"/>
        </w:rPr>
        <w:t>намеревался</w:t>
      </w:r>
      <w:r w:rsidRPr="00B619DC">
        <w:rPr>
          <w:rFonts w:ascii="GHEA Grapalat" w:hAnsi="GHEA Grapalat" w:cs="Sylfaen"/>
          <w:sz w:val="20"/>
          <w:lang w:val="hy-AM"/>
        </w:rPr>
        <w:t xml:space="preserve"> </w:t>
      </w:r>
      <w:r w:rsidRPr="00B619DC">
        <w:rPr>
          <w:rFonts w:ascii="Arial" w:hAnsi="Arial" w:cs="Arial"/>
          <w:sz w:val="20"/>
          <w:lang w:val="hy-AM"/>
        </w:rPr>
        <w:t>чтобы</w:t>
      </w:r>
      <w:r w:rsidRPr="00B619DC">
        <w:rPr>
          <w:rFonts w:ascii="GHEA Grapalat" w:hAnsi="GHEA Grapalat" w:cs="Sylfaen"/>
          <w:sz w:val="20"/>
          <w:lang w:val="hy-AM"/>
        </w:rPr>
        <w:t xml:space="preserve"> </w:t>
      </w:r>
      <w:r w:rsidRPr="00B619DC">
        <w:rPr>
          <w:rFonts w:ascii="Arial" w:hAnsi="Arial" w:cs="Arial"/>
          <w:sz w:val="20"/>
          <w:lang w:val="hy-AM"/>
        </w:rPr>
        <w:t>закон</w:t>
      </w:r>
      <w:r w:rsidRPr="00B619DC">
        <w:rPr>
          <w:rFonts w:ascii="GHEA Grapalat" w:hAnsi="GHEA Grapalat" w:cs="Sylfaen"/>
          <w:sz w:val="20"/>
          <w:lang w:val="hy-AM"/>
        </w:rPr>
        <w:t xml:space="preserve"> </w:t>
      </w:r>
      <w:r w:rsidRPr="00B619DC">
        <w:rPr>
          <w:rFonts w:ascii="Arial" w:hAnsi="Arial" w:cs="Arial"/>
          <w:sz w:val="20"/>
          <w:lang w:val="hy-AM"/>
        </w:rPr>
        <w:t>требования</w:t>
      </w:r>
      <w:r w:rsidRPr="00B619DC">
        <w:rPr>
          <w:rFonts w:ascii="GHEA Grapalat" w:hAnsi="GHEA Grapalat" w:cs="Sylfaen"/>
          <w:sz w:val="20"/>
          <w:lang w:val="hy-AM"/>
        </w:rPr>
        <w:t xml:space="preserve"> </w:t>
      </w:r>
      <w:r w:rsidRPr="00B619DC">
        <w:rPr>
          <w:rFonts w:ascii="Arial" w:hAnsi="Arial" w:cs="Arial"/>
          <w:sz w:val="20"/>
          <w:lang w:val="hy-AM"/>
        </w:rPr>
        <w:t>исполнение</w:t>
      </w:r>
      <w:r w:rsidRPr="00B619DC">
        <w:rPr>
          <w:rFonts w:ascii="GHEA Grapalat" w:hAnsi="GHEA Grapalat" w:cs="Sylfaen"/>
          <w:sz w:val="20"/>
          <w:lang w:val="hy-AM"/>
        </w:rPr>
        <w:t xml:space="preserve"> </w:t>
      </w:r>
      <w:r w:rsidRPr="00B619DC">
        <w:rPr>
          <w:rFonts w:ascii="Arial" w:hAnsi="Arial" w:cs="Arial"/>
          <w:sz w:val="20"/>
          <w:lang w:val="hy-AM"/>
        </w:rPr>
        <w:t>к</w:t>
      </w:r>
      <w:r w:rsidRPr="00B619DC">
        <w:rPr>
          <w:rFonts w:ascii="GHEA Grapalat" w:hAnsi="GHEA Grapalat" w:cs="Sylfaen"/>
          <w:sz w:val="20"/>
          <w:lang w:val="hy-AM"/>
        </w:rPr>
        <w:t xml:space="preserve"> </w:t>
      </w:r>
      <w:r w:rsidRPr="00B619DC">
        <w:rPr>
          <w:rFonts w:ascii="Arial" w:hAnsi="Arial" w:cs="Arial"/>
          <w:sz w:val="20"/>
          <w:lang w:val="hy-AM"/>
        </w:rPr>
        <w:t>контроль</w:t>
      </w:r>
      <w:r w:rsidRPr="00B619DC">
        <w:rPr>
          <w:rFonts w:ascii="GHEA Grapalat" w:hAnsi="GHEA Grapalat" w:cs="Sylfaen"/>
          <w:sz w:val="20"/>
          <w:lang w:val="hy-AM"/>
        </w:rPr>
        <w:t xml:space="preserve"> </w:t>
      </w:r>
      <w:r w:rsidRPr="00B619DC">
        <w:rPr>
          <w:rFonts w:ascii="Arial" w:hAnsi="Arial" w:cs="Arial"/>
          <w:sz w:val="20"/>
          <w:lang w:val="hy-AM"/>
        </w:rPr>
        <w:t>или</w:t>
      </w:r>
      <w:r w:rsidRPr="00B619DC">
        <w:rPr>
          <w:rFonts w:ascii="GHEA Grapalat" w:hAnsi="GHEA Grapalat" w:cs="Sylfaen"/>
          <w:sz w:val="20"/>
          <w:lang w:val="hy-AM"/>
        </w:rPr>
        <w:t xml:space="preserve"> </w:t>
      </w:r>
      <w:r w:rsidRPr="00B619DC">
        <w:rPr>
          <w:rFonts w:ascii="Arial" w:hAnsi="Arial" w:cs="Arial"/>
          <w:sz w:val="20"/>
          <w:lang w:val="hy-AM"/>
        </w:rPr>
        <w:t>контроль</w:t>
      </w:r>
      <w:r w:rsidRPr="00B619DC">
        <w:rPr>
          <w:rFonts w:ascii="GHEA Grapalat" w:hAnsi="GHEA Grapalat" w:cs="Sylfaen"/>
          <w:sz w:val="20"/>
          <w:lang w:val="hy-AM"/>
        </w:rPr>
        <w:t xml:space="preserve"> </w:t>
      </w:r>
      <w:r w:rsidRPr="00B619DC">
        <w:rPr>
          <w:rFonts w:ascii="Arial" w:hAnsi="Arial" w:cs="Arial"/>
          <w:sz w:val="20"/>
          <w:lang w:val="hy-AM"/>
        </w:rPr>
        <w:t>или</w:t>
      </w:r>
      <w:r w:rsidRPr="00B619DC">
        <w:rPr>
          <w:rFonts w:ascii="GHEA Grapalat" w:hAnsi="GHEA Grapalat" w:cs="Sylfaen"/>
          <w:sz w:val="20"/>
          <w:lang w:val="hy-AM"/>
        </w:rPr>
        <w:t xml:space="preserve"> </w:t>
      </w:r>
      <w:r w:rsidRPr="00B619DC">
        <w:rPr>
          <w:rFonts w:ascii="Arial" w:hAnsi="Arial" w:cs="Arial"/>
          <w:sz w:val="20"/>
          <w:lang w:val="hy-AM"/>
        </w:rPr>
        <w:t>жалобы</w:t>
      </w:r>
      <w:r w:rsidRPr="00B619DC">
        <w:rPr>
          <w:rFonts w:ascii="GHEA Grapalat" w:hAnsi="GHEA Grapalat" w:cs="Sylfaen"/>
          <w:sz w:val="20"/>
          <w:lang w:val="hy-AM"/>
        </w:rPr>
        <w:t xml:space="preserve"> </w:t>
      </w:r>
      <w:r w:rsidRPr="00B619DC">
        <w:rPr>
          <w:rFonts w:ascii="Arial" w:hAnsi="Arial" w:cs="Arial"/>
          <w:sz w:val="20"/>
          <w:lang w:val="hy-AM"/>
        </w:rPr>
        <w:t>обследование</w:t>
      </w:r>
      <w:r w:rsidRPr="00B619DC">
        <w:rPr>
          <w:rFonts w:ascii="GHEA Grapalat" w:hAnsi="GHEA Grapalat" w:cs="Sylfaen"/>
          <w:sz w:val="20"/>
          <w:lang w:val="hy-AM"/>
        </w:rPr>
        <w:t xml:space="preserve"> </w:t>
      </w:r>
      <w:r w:rsidRPr="00B619DC">
        <w:rPr>
          <w:rFonts w:ascii="Arial" w:hAnsi="Arial" w:cs="Arial"/>
          <w:sz w:val="20"/>
          <w:lang w:val="hy-AM"/>
        </w:rPr>
        <w:t>как результат</w:t>
      </w:r>
      <w:r w:rsidRPr="00B619DC">
        <w:rPr>
          <w:rFonts w:ascii="GHEA Grapalat" w:hAnsi="GHEA Grapalat" w:cs="Sylfaen"/>
          <w:sz w:val="20"/>
          <w:lang w:val="hy-AM"/>
        </w:rPr>
        <w:t xml:space="preserve"> </w:t>
      </w:r>
      <w:r w:rsidRPr="00B619DC">
        <w:rPr>
          <w:rFonts w:ascii="Arial" w:hAnsi="Arial" w:cs="Arial"/>
          <w:sz w:val="20"/>
          <w:lang w:val="hy-AM"/>
        </w:rPr>
        <w:t>запись</w:t>
      </w:r>
      <w:r w:rsidRPr="00B619DC">
        <w:rPr>
          <w:rFonts w:ascii="GHEA Grapalat" w:hAnsi="GHEA Grapalat" w:cs="Sylfaen"/>
          <w:sz w:val="20"/>
          <w:lang w:val="hy-AM"/>
        </w:rPr>
        <w:t xml:space="preserve"> </w:t>
      </w:r>
      <w:r w:rsidRPr="00B619DC">
        <w:rPr>
          <w:rFonts w:ascii="Arial" w:hAnsi="Arial" w:cs="Arial"/>
          <w:sz w:val="20"/>
          <w:lang w:val="hy-AM"/>
        </w:rPr>
        <w:t xml:space="preserve">что </w:t>
      </w:r>
      <w:r w:rsidRPr="00B619DC">
        <w:rPr>
          <w:rFonts w:ascii="GHEA Grapalat" w:hAnsi="GHEA Grapalat" w:cs="Sylfaen"/>
          <w:sz w:val="20"/>
          <w:lang w:val="hy-AM"/>
        </w:rPr>
        <w:t xml:space="preserve">это </w:t>
      </w:r>
      <w:r w:rsidRPr="00B619DC">
        <w:rPr>
          <w:rFonts w:ascii="Arial" w:hAnsi="Arial" w:cs="Arial"/>
          <w:sz w:val="20"/>
          <w:lang w:val="hy-AM"/>
        </w:rPr>
        <w:t>контракт</w:t>
      </w:r>
      <w:r w:rsidRPr="00B619DC">
        <w:rPr>
          <w:rFonts w:ascii="GHEA Grapalat" w:hAnsi="GHEA Grapalat" w:cs="Sylfaen"/>
          <w:sz w:val="20"/>
          <w:lang w:val="hy-AM"/>
        </w:rPr>
        <w:t xml:space="preserve"> </w:t>
      </w:r>
      <w:r w:rsidRPr="00B619DC">
        <w:rPr>
          <w:rFonts w:ascii="Arial" w:hAnsi="Arial" w:cs="Arial"/>
          <w:sz w:val="20"/>
          <w:lang w:val="hy-AM"/>
        </w:rPr>
        <w:t>запечатать</w:t>
      </w:r>
      <w:r w:rsidRPr="00B619DC">
        <w:rPr>
          <w:rFonts w:ascii="GHEA Grapalat" w:hAnsi="GHEA Grapalat" w:cs="Sylfaen"/>
          <w:sz w:val="20"/>
          <w:lang w:val="hy-AM"/>
        </w:rPr>
        <w:t xml:space="preserve"> </w:t>
      </w:r>
      <w:r w:rsidRPr="00B619DC">
        <w:rPr>
          <w:rFonts w:ascii="Arial" w:hAnsi="Arial" w:cs="Arial"/>
          <w:sz w:val="20"/>
          <w:lang w:val="hy-AM"/>
        </w:rPr>
        <w:t>для этой цели</w:t>
      </w:r>
      <w:r w:rsidRPr="00B619DC">
        <w:rPr>
          <w:rFonts w:ascii="GHEA Grapalat" w:hAnsi="GHEA Grapalat" w:cs="Sylfaen"/>
          <w:sz w:val="20"/>
          <w:lang w:val="hy-AM"/>
        </w:rPr>
        <w:t xml:space="preserve"> </w:t>
      </w:r>
      <w:r w:rsidRPr="00B619DC">
        <w:rPr>
          <w:rFonts w:ascii="Arial" w:hAnsi="Arial" w:cs="Arial"/>
          <w:sz w:val="20"/>
          <w:lang w:val="hy-AM"/>
        </w:rPr>
        <w:t>организованный</w:t>
      </w:r>
      <w:r w:rsidRPr="00B619DC">
        <w:rPr>
          <w:rFonts w:ascii="GHEA Grapalat" w:hAnsi="GHEA Grapalat" w:cs="Sylfaen"/>
          <w:sz w:val="20"/>
          <w:lang w:val="hy-AM"/>
        </w:rPr>
        <w:t xml:space="preserve"> </w:t>
      </w:r>
      <w:r w:rsidRPr="00B619DC">
        <w:rPr>
          <w:rFonts w:ascii="Arial" w:hAnsi="Arial" w:cs="Arial"/>
          <w:sz w:val="20"/>
          <w:lang w:val="hy-AM"/>
        </w:rPr>
        <w:t>покупка</w:t>
      </w:r>
      <w:r w:rsidRPr="00B619DC">
        <w:rPr>
          <w:rFonts w:ascii="GHEA Grapalat" w:hAnsi="GHEA Grapalat" w:cs="Sylfaen"/>
          <w:sz w:val="20"/>
          <w:lang w:val="hy-AM"/>
        </w:rPr>
        <w:t xml:space="preserve"> </w:t>
      </w:r>
      <w:r w:rsidRPr="00B619DC">
        <w:rPr>
          <w:rFonts w:ascii="Arial" w:hAnsi="Arial" w:cs="Arial"/>
          <w:sz w:val="20"/>
          <w:lang w:val="hy-AM"/>
        </w:rPr>
        <w:t xml:space="preserve">в процессе </w:t>
      </w:r>
      <w:r w:rsidRPr="00B619DC">
        <w:rPr>
          <w:rFonts w:ascii="GHEA Grapalat" w:hAnsi="GHEA Grapalat" w:cs="Sylfaen"/>
          <w:sz w:val="20"/>
          <w:lang w:val="hy-AM"/>
        </w:rPr>
        <w:t xml:space="preserve">, </w:t>
      </w:r>
      <w:r w:rsidRPr="00B619DC">
        <w:rPr>
          <w:rFonts w:ascii="Arial" w:hAnsi="Arial" w:cs="Arial"/>
          <w:sz w:val="20"/>
          <w:lang w:val="hy-AM"/>
        </w:rPr>
        <w:t>пока</w:t>
      </w:r>
      <w:r w:rsidRPr="00B619DC">
        <w:rPr>
          <w:rFonts w:ascii="GHEA Grapalat" w:hAnsi="GHEA Grapalat" w:cs="Sylfaen"/>
          <w:sz w:val="20"/>
          <w:lang w:val="hy-AM"/>
        </w:rPr>
        <w:t xml:space="preserve"> </w:t>
      </w: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 xml:space="preserve">Запечатывание </w:t>
      </w:r>
      <w:r w:rsidRPr="00B619DC">
        <w:rPr>
          <w:rFonts w:ascii="GHEA Grapalat" w:hAnsi="GHEA Grapalat" w:cs="Sylfaen"/>
          <w:sz w:val="20"/>
          <w:lang w:val="hy-AM"/>
        </w:rPr>
        <w:t xml:space="preserve">, </w:t>
      </w:r>
      <w:r w:rsidRPr="00B619DC">
        <w:rPr>
          <w:rFonts w:ascii="Arial" w:hAnsi="Arial" w:cs="Arial"/>
          <w:sz w:val="20"/>
          <w:lang w:val="hy-AM"/>
        </w:rPr>
        <w:t>Продавец</w:t>
      </w:r>
      <w:r w:rsidRPr="00B619DC">
        <w:rPr>
          <w:rFonts w:ascii="GHEA Grapalat" w:hAnsi="GHEA Grapalat" w:cs="Sylfaen"/>
          <w:sz w:val="20"/>
          <w:lang w:val="hy-AM"/>
        </w:rPr>
        <w:t xml:space="preserve"> </w:t>
      </w:r>
      <w:r w:rsidRPr="00B619DC">
        <w:rPr>
          <w:rFonts w:ascii="Arial" w:hAnsi="Arial" w:cs="Arial"/>
          <w:sz w:val="20"/>
          <w:lang w:val="hy-AM"/>
        </w:rPr>
        <w:t>представлено</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фальшивый</w:t>
      </w:r>
      <w:r w:rsidRPr="00B619DC">
        <w:rPr>
          <w:rFonts w:ascii="GHEA Grapalat" w:hAnsi="GHEA Grapalat" w:cs="Sylfaen"/>
          <w:sz w:val="20"/>
          <w:lang w:val="hy-AM"/>
        </w:rPr>
        <w:t xml:space="preserve"> </w:t>
      </w:r>
      <w:r w:rsidRPr="00B619DC">
        <w:rPr>
          <w:rFonts w:ascii="Arial" w:hAnsi="Arial" w:cs="Arial"/>
          <w:sz w:val="20"/>
          <w:lang w:val="hy-AM"/>
        </w:rPr>
        <w:t xml:space="preserve">документы </w:t>
      </w:r>
      <w:r w:rsidRPr="00B619DC">
        <w:rPr>
          <w:rFonts w:ascii="GHEA Grapalat" w:hAnsi="GHEA Grapalat" w:cs="Sylfaen"/>
          <w:sz w:val="20"/>
          <w:lang w:val="hy-AM"/>
        </w:rPr>
        <w:t xml:space="preserve">( </w:t>
      </w:r>
      <w:r w:rsidRPr="00B619DC">
        <w:rPr>
          <w:rFonts w:ascii="Arial" w:hAnsi="Arial" w:cs="Arial"/>
          <w:sz w:val="20"/>
          <w:lang w:val="hy-AM"/>
        </w:rPr>
        <w:t>информация)</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 xml:space="preserve">данные </w:t>
      </w:r>
      <w:r w:rsidRPr="00B619DC">
        <w:rPr>
          <w:rFonts w:ascii="GHEA Grapalat" w:hAnsi="GHEA Grapalat" w:cs="Sylfaen"/>
          <w:sz w:val="20"/>
          <w:lang w:val="hy-AM"/>
        </w:rPr>
        <w:t xml:space="preserve">), </w:t>
      </w:r>
      <w:r w:rsidRPr="00B619DC">
        <w:rPr>
          <w:rFonts w:ascii="Arial" w:hAnsi="Arial" w:cs="Arial"/>
          <w:sz w:val="20"/>
          <w:lang w:val="hy-AM"/>
        </w:rPr>
        <w:t>или</w:t>
      </w:r>
      <w:r w:rsidRPr="00B619DC">
        <w:rPr>
          <w:rFonts w:ascii="GHEA Grapalat" w:hAnsi="GHEA Grapalat" w:cs="Sylfaen"/>
          <w:sz w:val="20"/>
          <w:lang w:val="hy-AM"/>
        </w:rPr>
        <w:t xml:space="preserve"> </w:t>
      </w:r>
      <w:r w:rsidRPr="00B619DC">
        <w:rPr>
          <w:rFonts w:ascii="Arial" w:hAnsi="Arial" w:cs="Arial"/>
          <w:sz w:val="20"/>
          <w:lang w:val="hy-AM"/>
        </w:rPr>
        <w:t>последний</w:t>
      </w:r>
      <w:r w:rsidRPr="00B619DC">
        <w:rPr>
          <w:rFonts w:ascii="GHEA Grapalat" w:hAnsi="GHEA Grapalat" w:cs="Sylfaen"/>
          <w:sz w:val="20"/>
          <w:lang w:val="hy-AM"/>
        </w:rPr>
        <w:t xml:space="preserve"> </w:t>
      </w:r>
      <w:r w:rsidRPr="00B619DC">
        <w:rPr>
          <w:rFonts w:ascii="Arial" w:hAnsi="Arial" w:cs="Arial"/>
          <w:sz w:val="20"/>
          <w:lang w:val="hy-AM"/>
        </w:rPr>
        <w:t>выбранный</w:t>
      </w:r>
      <w:r w:rsidRPr="00B619DC">
        <w:rPr>
          <w:rFonts w:ascii="GHEA Grapalat" w:hAnsi="GHEA Grapalat" w:cs="Sylfaen"/>
          <w:sz w:val="20"/>
          <w:lang w:val="hy-AM"/>
        </w:rPr>
        <w:t xml:space="preserve"> </w:t>
      </w:r>
      <w:r w:rsidRPr="00B619DC">
        <w:rPr>
          <w:rFonts w:ascii="Arial" w:hAnsi="Arial" w:cs="Arial"/>
          <w:sz w:val="20"/>
          <w:lang w:val="hy-AM"/>
        </w:rPr>
        <w:t>участник</w:t>
      </w:r>
      <w:r w:rsidRPr="00B619DC">
        <w:rPr>
          <w:rFonts w:ascii="GHEA Grapalat" w:hAnsi="GHEA Grapalat" w:cs="Sylfaen"/>
          <w:sz w:val="20"/>
          <w:lang w:val="hy-AM"/>
        </w:rPr>
        <w:t xml:space="preserve"> </w:t>
      </w:r>
      <w:r w:rsidRPr="00B619DC">
        <w:rPr>
          <w:rFonts w:ascii="Arial" w:hAnsi="Arial" w:cs="Arial"/>
          <w:sz w:val="20"/>
          <w:lang w:val="hy-AM"/>
        </w:rPr>
        <w:t>распознать</w:t>
      </w:r>
      <w:r w:rsidRPr="00B619DC">
        <w:rPr>
          <w:rFonts w:ascii="GHEA Grapalat" w:hAnsi="GHEA Grapalat" w:cs="Sylfaen"/>
          <w:sz w:val="20"/>
          <w:lang w:val="hy-AM"/>
        </w:rPr>
        <w:t xml:space="preserve"> </w:t>
      </w:r>
      <w:r w:rsidRPr="00B619DC">
        <w:rPr>
          <w:rFonts w:ascii="Arial" w:hAnsi="Arial" w:cs="Arial"/>
          <w:sz w:val="20"/>
          <w:lang w:val="hy-AM"/>
        </w:rPr>
        <w:t>о</w:t>
      </w:r>
      <w:r w:rsidRPr="00B619DC">
        <w:rPr>
          <w:rFonts w:ascii="GHEA Grapalat" w:hAnsi="GHEA Grapalat" w:cs="Sylfaen"/>
          <w:sz w:val="20"/>
          <w:lang w:val="hy-AM"/>
        </w:rPr>
        <w:t xml:space="preserve"> </w:t>
      </w:r>
      <w:r w:rsidRPr="00B619DC">
        <w:rPr>
          <w:rFonts w:ascii="Arial" w:hAnsi="Arial" w:cs="Arial"/>
          <w:sz w:val="20"/>
          <w:lang w:val="hy-AM"/>
        </w:rPr>
        <w:t>решение</w:t>
      </w:r>
      <w:r w:rsidRPr="00B619DC">
        <w:rPr>
          <w:rFonts w:ascii="GHEA Grapalat" w:hAnsi="GHEA Grapalat" w:cs="Sylfaen"/>
          <w:sz w:val="20"/>
          <w:lang w:val="hy-AM"/>
        </w:rPr>
        <w:t xml:space="preserve"> </w:t>
      </w:r>
      <w:r w:rsidRPr="00B619DC">
        <w:rPr>
          <w:rFonts w:ascii="Arial" w:hAnsi="Arial" w:cs="Arial"/>
          <w:sz w:val="20"/>
          <w:lang w:val="hy-AM"/>
        </w:rPr>
        <w:t>нет</w:t>
      </w:r>
      <w:r w:rsidRPr="00B619DC">
        <w:rPr>
          <w:rFonts w:ascii="GHEA Grapalat" w:hAnsi="GHEA Grapalat" w:cs="Sylfaen"/>
          <w:sz w:val="20"/>
          <w:lang w:val="hy-AM"/>
        </w:rPr>
        <w:t xml:space="preserve"> </w:t>
      </w:r>
      <w:r w:rsidRPr="00B619DC">
        <w:rPr>
          <w:rFonts w:ascii="Arial" w:hAnsi="Arial" w:cs="Arial"/>
          <w:sz w:val="20"/>
          <w:lang w:val="hy-AM"/>
        </w:rPr>
        <w:t>соответствовать</w:t>
      </w:r>
      <w:r w:rsidRPr="00B619DC">
        <w:rPr>
          <w:rFonts w:ascii="GHEA Grapalat" w:hAnsi="GHEA Grapalat" w:cs="Sylfaen"/>
          <w:sz w:val="20"/>
          <w:lang w:val="hy-AM"/>
        </w:rPr>
        <w:t xml:space="preserve"> </w:t>
      </w:r>
      <w:r w:rsidRPr="00B619DC">
        <w:rPr>
          <w:rFonts w:ascii="Arial" w:hAnsi="Arial" w:cs="Arial"/>
          <w:sz w:val="20"/>
          <w:lang w:val="hy-AM"/>
        </w:rPr>
        <w:t>Армения</w:t>
      </w:r>
      <w:r w:rsidRPr="00B619DC">
        <w:rPr>
          <w:rFonts w:ascii="GHEA Grapalat" w:hAnsi="GHEA Grapalat" w:cs="Sylfaen"/>
          <w:sz w:val="20"/>
          <w:lang w:val="hy-AM"/>
        </w:rPr>
        <w:t xml:space="preserve"> </w:t>
      </w:r>
      <w:r w:rsidRPr="00B619DC">
        <w:rPr>
          <w:rFonts w:ascii="Arial" w:hAnsi="Arial" w:cs="Arial"/>
          <w:sz w:val="20"/>
          <w:lang w:val="hy-AM"/>
        </w:rPr>
        <w:t>Республика</w:t>
      </w:r>
      <w:r w:rsidRPr="00B619DC">
        <w:rPr>
          <w:rFonts w:ascii="GHEA Grapalat" w:hAnsi="GHEA Grapalat" w:cs="Sylfaen"/>
          <w:sz w:val="20"/>
          <w:lang w:val="hy-AM"/>
        </w:rPr>
        <w:t xml:space="preserve"> </w:t>
      </w:r>
      <w:r w:rsidRPr="00B619DC">
        <w:rPr>
          <w:rFonts w:ascii="Arial" w:hAnsi="Arial" w:cs="Arial"/>
          <w:sz w:val="20"/>
          <w:lang w:val="hy-AM"/>
        </w:rPr>
        <w:t xml:space="preserve">законодательство </w:t>
      </w:r>
      <w:r w:rsidRPr="00B619DC">
        <w:rPr>
          <w:rFonts w:ascii="GHEA Grapalat" w:hAnsi="GHEA Grapalat" w:cs="Sylfaen"/>
          <w:sz w:val="20"/>
          <w:lang w:val="hy-AM"/>
        </w:rPr>
        <w:t xml:space="preserve">, </w:t>
      </w:r>
      <w:r w:rsidRPr="00B619DC">
        <w:rPr>
          <w:rFonts w:ascii="Arial" w:hAnsi="Arial" w:cs="Arial"/>
          <w:sz w:val="20"/>
          <w:lang w:val="hy-AM"/>
        </w:rPr>
        <w:t>затем</w:t>
      </w:r>
      <w:r w:rsidRPr="00B619DC">
        <w:rPr>
          <w:rFonts w:ascii="GHEA Grapalat" w:hAnsi="GHEA Grapalat" w:cs="Sylfaen"/>
          <w:sz w:val="20"/>
          <w:lang w:val="hy-AM"/>
        </w:rPr>
        <w:t xml:space="preserve"> </w:t>
      </w:r>
      <w:r w:rsidRPr="00B619DC">
        <w:rPr>
          <w:rFonts w:ascii="Arial" w:hAnsi="Arial" w:cs="Arial"/>
          <w:sz w:val="20"/>
          <w:lang w:val="hy-AM"/>
        </w:rPr>
        <w:t>что</w:t>
      </w:r>
      <w:r w:rsidRPr="00B619DC">
        <w:rPr>
          <w:rFonts w:ascii="GHEA Grapalat" w:hAnsi="GHEA Grapalat" w:cs="Sylfaen"/>
          <w:sz w:val="20"/>
          <w:lang w:val="hy-AM"/>
        </w:rPr>
        <w:t xml:space="preserve"> </w:t>
      </w:r>
      <w:r w:rsidRPr="00B619DC">
        <w:rPr>
          <w:rFonts w:ascii="Arial" w:hAnsi="Arial" w:cs="Arial"/>
          <w:sz w:val="20"/>
          <w:lang w:val="hy-AM"/>
        </w:rPr>
        <w:t>основы</w:t>
      </w:r>
      <w:r w:rsidRPr="00B619DC">
        <w:rPr>
          <w:rFonts w:ascii="GHEA Grapalat" w:hAnsi="GHEA Grapalat" w:cs="Sylfaen"/>
          <w:sz w:val="20"/>
          <w:lang w:val="hy-AM"/>
        </w:rPr>
        <w:t xml:space="preserve"> </w:t>
      </w:r>
      <w:r w:rsidRPr="00B619DC">
        <w:rPr>
          <w:rFonts w:ascii="Arial" w:hAnsi="Arial" w:cs="Arial"/>
          <w:sz w:val="20"/>
          <w:lang w:val="hy-AM"/>
        </w:rPr>
        <w:t>в</w:t>
      </w:r>
      <w:r w:rsidRPr="00B619DC">
        <w:rPr>
          <w:rFonts w:ascii="GHEA Grapalat" w:hAnsi="GHEA Grapalat" w:cs="Sylfaen"/>
          <w:sz w:val="20"/>
          <w:lang w:val="hy-AM"/>
        </w:rPr>
        <w:t xml:space="preserve"> </w:t>
      </w:r>
      <w:r w:rsidRPr="00B619DC">
        <w:rPr>
          <w:rFonts w:ascii="Arial" w:hAnsi="Arial" w:cs="Arial"/>
          <w:sz w:val="20"/>
          <w:lang w:val="hy-AM"/>
        </w:rPr>
        <w:t>приложение</w:t>
      </w:r>
      <w:r w:rsidRPr="00B619DC">
        <w:rPr>
          <w:rFonts w:ascii="GHEA Grapalat" w:hAnsi="GHEA Grapalat" w:cs="Sylfaen"/>
          <w:sz w:val="20"/>
          <w:lang w:val="hy-AM"/>
        </w:rPr>
        <w:t xml:space="preserve"> </w:t>
      </w:r>
      <w:r w:rsidRPr="00B619DC">
        <w:rPr>
          <w:rFonts w:ascii="Arial" w:hAnsi="Arial" w:cs="Arial"/>
          <w:sz w:val="20"/>
          <w:lang w:val="hy-AM"/>
        </w:rPr>
        <w:t>по прибытии</w:t>
      </w:r>
      <w:r w:rsidRPr="00B619DC">
        <w:rPr>
          <w:rFonts w:ascii="GHEA Grapalat" w:hAnsi="GHEA Grapalat" w:cs="Sylfaen"/>
          <w:sz w:val="20"/>
          <w:lang w:val="hy-AM"/>
        </w:rPr>
        <w:t xml:space="preserve"> </w:t>
      </w:r>
      <w:r w:rsidRPr="00B619DC">
        <w:rPr>
          <w:rFonts w:ascii="Arial" w:hAnsi="Arial" w:cs="Arial"/>
          <w:sz w:val="20"/>
          <w:lang w:val="hy-AM"/>
        </w:rPr>
        <w:t>после</w:t>
      </w:r>
      <w:r w:rsidRPr="00B619DC">
        <w:rPr>
          <w:rFonts w:ascii="GHEA Grapalat" w:hAnsi="GHEA Grapalat" w:cs="Sylfaen"/>
          <w:sz w:val="20"/>
          <w:lang w:val="hy-AM"/>
        </w:rPr>
        <w:t xml:space="preserve"> </w:t>
      </w:r>
      <w:r w:rsidRPr="00B619DC">
        <w:rPr>
          <w:rFonts w:ascii="Arial" w:hAnsi="Arial" w:cs="Arial"/>
          <w:sz w:val="20"/>
          <w:lang w:val="hy-AM"/>
        </w:rPr>
        <w:t>Покупатель</w:t>
      </w:r>
      <w:r w:rsidRPr="00B619DC">
        <w:rPr>
          <w:rFonts w:ascii="GHEA Grapalat" w:hAnsi="GHEA Grapalat" w:cs="Sylfaen"/>
          <w:sz w:val="20"/>
          <w:lang w:val="hy-AM"/>
        </w:rPr>
        <w:t xml:space="preserve"> </w:t>
      </w:r>
      <w:r w:rsidRPr="00B619DC">
        <w:rPr>
          <w:rFonts w:ascii="Arial" w:hAnsi="Arial" w:cs="Arial"/>
          <w:sz w:val="20"/>
          <w:lang w:val="hy-AM"/>
        </w:rPr>
        <w:t>односторонне</w:t>
      </w:r>
      <w:r w:rsidRPr="00B619DC">
        <w:rPr>
          <w:rFonts w:ascii="GHEA Grapalat" w:hAnsi="GHEA Grapalat" w:cs="Sylfaen"/>
          <w:sz w:val="20"/>
          <w:lang w:val="hy-AM"/>
        </w:rPr>
        <w:t xml:space="preserve"> </w:t>
      </w:r>
      <w:r w:rsidRPr="00B619DC">
        <w:rPr>
          <w:rFonts w:ascii="Arial" w:hAnsi="Arial" w:cs="Arial"/>
          <w:sz w:val="20"/>
          <w:lang w:val="hy-AM"/>
        </w:rPr>
        <w:t>решение</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 xml:space="preserve">контракт </w:t>
      </w:r>
      <w:r w:rsidRPr="00B619DC">
        <w:rPr>
          <w:rFonts w:ascii="GHEA Grapalat" w:hAnsi="GHEA Grapalat" w:cs="Sylfaen"/>
          <w:sz w:val="20"/>
          <w:lang w:val="hy-AM"/>
        </w:rPr>
        <w:t xml:space="preserve">, </w:t>
      </w:r>
      <w:r w:rsidRPr="00B619DC">
        <w:rPr>
          <w:rFonts w:ascii="Arial" w:hAnsi="Arial" w:cs="Arial"/>
          <w:sz w:val="20"/>
          <w:lang w:val="hy-AM"/>
        </w:rPr>
        <w:t>если</w:t>
      </w:r>
      <w:r w:rsidRPr="00B619DC">
        <w:rPr>
          <w:rFonts w:ascii="GHEA Grapalat" w:hAnsi="GHEA Grapalat" w:cs="Sylfaen"/>
          <w:sz w:val="20"/>
          <w:lang w:val="hy-AM"/>
        </w:rPr>
        <w:t xml:space="preserve"> </w:t>
      </w:r>
      <w:r w:rsidRPr="00B619DC">
        <w:rPr>
          <w:rFonts w:ascii="Arial" w:hAnsi="Arial" w:cs="Arial"/>
          <w:sz w:val="20"/>
          <w:lang w:val="hy-AM"/>
        </w:rPr>
        <w:t>записано</w:t>
      </w:r>
      <w:r w:rsidRPr="00B619DC">
        <w:rPr>
          <w:rFonts w:ascii="GHEA Grapalat" w:hAnsi="GHEA Grapalat" w:cs="Sylfaen"/>
          <w:sz w:val="20"/>
          <w:lang w:val="hy-AM"/>
        </w:rPr>
        <w:t xml:space="preserve"> </w:t>
      </w:r>
      <w:r w:rsidRPr="00B619DC">
        <w:rPr>
          <w:rFonts w:ascii="Arial" w:hAnsi="Arial" w:cs="Arial"/>
          <w:sz w:val="20"/>
          <w:lang w:val="hy-AM"/>
        </w:rPr>
        <w:t>нарушения</w:t>
      </w:r>
      <w:r w:rsidRPr="00B619DC">
        <w:rPr>
          <w:rFonts w:ascii="GHEA Grapalat" w:hAnsi="GHEA Grapalat" w:cs="Sylfaen"/>
          <w:sz w:val="20"/>
          <w:lang w:val="hy-AM"/>
        </w:rPr>
        <w:t xml:space="preserve"> </w:t>
      </w:r>
      <w:r w:rsidRPr="00B619DC">
        <w:rPr>
          <w:rFonts w:ascii="Arial" w:hAnsi="Arial" w:cs="Arial"/>
          <w:sz w:val="20"/>
          <w:lang w:val="hy-AM"/>
        </w:rPr>
        <w:t>до</w:t>
      </w:r>
      <w:r w:rsidRPr="00B619DC">
        <w:rPr>
          <w:rFonts w:ascii="GHEA Grapalat" w:hAnsi="GHEA Grapalat" w:cs="Sylfaen"/>
          <w:sz w:val="20"/>
          <w:lang w:val="hy-AM"/>
        </w:rPr>
        <w:t xml:space="preserve"> </w:t>
      </w: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герметизация</w:t>
      </w:r>
      <w:r w:rsidRPr="00B619DC">
        <w:rPr>
          <w:rFonts w:ascii="GHEA Grapalat" w:hAnsi="GHEA Grapalat" w:cs="Sylfaen"/>
          <w:sz w:val="20"/>
          <w:lang w:val="hy-AM"/>
        </w:rPr>
        <w:t xml:space="preserve"> </w:t>
      </w:r>
      <w:r w:rsidRPr="00B619DC">
        <w:rPr>
          <w:rFonts w:ascii="Arial" w:hAnsi="Arial" w:cs="Arial"/>
          <w:sz w:val="20"/>
          <w:lang w:val="hy-AM"/>
        </w:rPr>
        <w:t>известный</w:t>
      </w:r>
      <w:r w:rsidRPr="00B619DC">
        <w:rPr>
          <w:rFonts w:ascii="GHEA Grapalat" w:hAnsi="GHEA Grapalat" w:cs="Sylfaen"/>
          <w:sz w:val="20"/>
          <w:lang w:val="hy-AM"/>
        </w:rPr>
        <w:t xml:space="preserve"> </w:t>
      </w:r>
      <w:r w:rsidRPr="00B619DC">
        <w:rPr>
          <w:rFonts w:ascii="Arial" w:hAnsi="Arial" w:cs="Arial"/>
          <w:sz w:val="20"/>
          <w:lang w:val="hy-AM"/>
        </w:rPr>
        <w:t>быть</w:t>
      </w:r>
      <w:r w:rsidRPr="00B619DC">
        <w:rPr>
          <w:rFonts w:ascii="GHEA Grapalat" w:hAnsi="GHEA Grapalat" w:cs="Sylfaen"/>
          <w:sz w:val="20"/>
          <w:lang w:val="hy-AM"/>
        </w:rPr>
        <w:t xml:space="preserve"> </w:t>
      </w:r>
      <w:r w:rsidRPr="00B619DC">
        <w:rPr>
          <w:rFonts w:ascii="Arial" w:hAnsi="Arial" w:cs="Arial"/>
          <w:sz w:val="20"/>
          <w:lang w:val="hy-AM"/>
        </w:rPr>
        <w:t>в случае</w:t>
      </w:r>
      <w:r w:rsidRPr="00B619DC">
        <w:rPr>
          <w:rFonts w:ascii="GHEA Grapalat" w:hAnsi="GHEA Grapalat" w:cs="Sylfaen"/>
          <w:sz w:val="20"/>
          <w:lang w:val="hy-AM"/>
        </w:rPr>
        <w:t xml:space="preserve"> </w:t>
      </w:r>
      <w:r w:rsidRPr="00B619DC">
        <w:rPr>
          <w:rFonts w:ascii="Arial" w:hAnsi="Arial" w:cs="Arial"/>
          <w:sz w:val="20"/>
          <w:lang w:val="hy-AM"/>
        </w:rPr>
        <w:t>шоппинг</w:t>
      </w:r>
      <w:r w:rsidRPr="00B619DC">
        <w:rPr>
          <w:rFonts w:ascii="GHEA Grapalat" w:hAnsi="GHEA Grapalat" w:cs="Sylfaen"/>
          <w:sz w:val="20"/>
          <w:lang w:val="hy-AM"/>
        </w:rPr>
        <w:t xml:space="preserve"> </w:t>
      </w:r>
      <w:r w:rsidRPr="00B619DC">
        <w:rPr>
          <w:rFonts w:ascii="Arial" w:hAnsi="Arial" w:cs="Arial"/>
          <w:sz w:val="20"/>
          <w:lang w:val="hy-AM"/>
        </w:rPr>
        <w:t>о</w:t>
      </w:r>
      <w:r w:rsidRPr="00B619DC">
        <w:rPr>
          <w:rFonts w:ascii="GHEA Grapalat" w:hAnsi="GHEA Grapalat" w:cs="Sylfaen"/>
          <w:sz w:val="20"/>
          <w:lang w:val="hy-AM"/>
        </w:rPr>
        <w:t xml:space="preserve"> </w:t>
      </w:r>
      <w:r w:rsidRPr="00B619DC">
        <w:rPr>
          <w:rFonts w:ascii="Arial" w:hAnsi="Arial" w:cs="Arial"/>
          <w:sz w:val="20"/>
          <w:lang w:val="hy-AM"/>
        </w:rPr>
        <w:t>Армения</w:t>
      </w:r>
      <w:r w:rsidRPr="00B619DC">
        <w:rPr>
          <w:rFonts w:ascii="GHEA Grapalat" w:hAnsi="GHEA Grapalat" w:cs="Sylfaen"/>
          <w:sz w:val="20"/>
          <w:lang w:val="hy-AM"/>
        </w:rPr>
        <w:t xml:space="preserve"> </w:t>
      </w:r>
      <w:r w:rsidRPr="00B619DC">
        <w:rPr>
          <w:rFonts w:ascii="Arial" w:hAnsi="Arial" w:cs="Arial"/>
          <w:sz w:val="20"/>
          <w:lang w:val="hy-AM"/>
        </w:rPr>
        <w:t>Республика</w:t>
      </w:r>
      <w:r w:rsidRPr="00B619DC">
        <w:rPr>
          <w:rFonts w:ascii="GHEA Grapalat" w:hAnsi="GHEA Grapalat" w:cs="Sylfaen"/>
          <w:sz w:val="20"/>
          <w:lang w:val="hy-AM"/>
        </w:rPr>
        <w:t xml:space="preserve"> </w:t>
      </w:r>
      <w:r w:rsidRPr="00B619DC">
        <w:rPr>
          <w:rFonts w:ascii="Arial" w:hAnsi="Arial" w:cs="Arial"/>
          <w:sz w:val="20"/>
          <w:lang w:val="hy-AM"/>
        </w:rPr>
        <w:t>законодательство</w:t>
      </w:r>
      <w:r w:rsidRPr="00B619DC">
        <w:rPr>
          <w:rFonts w:ascii="GHEA Grapalat" w:hAnsi="GHEA Grapalat" w:cs="Sylfaen"/>
          <w:sz w:val="20"/>
          <w:lang w:val="hy-AM"/>
        </w:rPr>
        <w:t xml:space="preserve"> </w:t>
      </w:r>
      <w:r w:rsidRPr="00B619DC">
        <w:rPr>
          <w:rFonts w:ascii="Arial" w:hAnsi="Arial" w:cs="Arial"/>
          <w:sz w:val="20"/>
          <w:lang w:val="hy-AM"/>
        </w:rPr>
        <w:t>в соответствии с</w:t>
      </w:r>
      <w:r w:rsidRPr="00B619DC">
        <w:rPr>
          <w:rFonts w:ascii="GHEA Grapalat" w:hAnsi="GHEA Grapalat" w:cs="Sylfaen"/>
          <w:sz w:val="20"/>
          <w:lang w:val="hy-AM"/>
        </w:rPr>
        <w:t xml:space="preserve"> </w:t>
      </w:r>
      <w:r w:rsidRPr="00B619DC">
        <w:rPr>
          <w:rFonts w:ascii="Arial" w:hAnsi="Arial" w:cs="Arial"/>
          <w:sz w:val="20"/>
          <w:lang w:val="hy-AM"/>
        </w:rPr>
        <w:t>база</w:t>
      </w:r>
      <w:r w:rsidRPr="00B619DC">
        <w:rPr>
          <w:rFonts w:ascii="GHEA Grapalat" w:hAnsi="GHEA Grapalat" w:cs="Sylfaen"/>
          <w:sz w:val="20"/>
          <w:lang w:val="hy-AM"/>
        </w:rPr>
        <w:t xml:space="preserve"> </w:t>
      </w:r>
      <w:r w:rsidRPr="00B619DC">
        <w:rPr>
          <w:rFonts w:ascii="Arial" w:hAnsi="Arial" w:cs="Arial"/>
          <w:sz w:val="20"/>
          <w:lang w:val="hy-AM"/>
        </w:rPr>
        <w:t>бы отпраздновать</w:t>
      </w:r>
      <w:r w:rsidRPr="00B619DC">
        <w:rPr>
          <w:rFonts w:ascii="GHEA Grapalat" w:hAnsi="GHEA Grapalat" w:cs="Sylfaen"/>
          <w:sz w:val="20"/>
          <w:lang w:val="hy-AM"/>
        </w:rPr>
        <w:t xml:space="preserve"> </w:t>
      </w:r>
      <w:r w:rsidRPr="00B619DC">
        <w:rPr>
          <w:rFonts w:ascii="Arial" w:hAnsi="Arial" w:cs="Arial"/>
          <w:sz w:val="20"/>
          <w:lang w:val="hy-AM"/>
        </w:rPr>
        <w:t>контракт</w:t>
      </w:r>
      <w:r w:rsidRPr="00B619DC">
        <w:rPr>
          <w:rFonts w:ascii="GHEA Grapalat" w:hAnsi="GHEA Grapalat" w:cs="Sylfaen"/>
          <w:sz w:val="20"/>
          <w:lang w:val="hy-AM"/>
        </w:rPr>
        <w:t xml:space="preserve"> </w:t>
      </w:r>
      <w:r w:rsidRPr="00B619DC">
        <w:rPr>
          <w:rFonts w:ascii="Arial" w:hAnsi="Arial" w:cs="Arial"/>
          <w:sz w:val="20"/>
          <w:lang w:val="hy-AM"/>
        </w:rPr>
        <w:t>не запечатывать</w:t>
      </w:r>
      <w:r w:rsidRPr="00B619DC">
        <w:rPr>
          <w:rFonts w:ascii="GHEA Grapalat" w:hAnsi="GHEA Grapalat" w:cs="Sylfaen"/>
          <w:sz w:val="20"/>
          <w:lang w:val="hy-AM"/>
        </w:rPr>
        <w:t xml:space="preserve"> </w:t>
      </w:r>
      <w:r w:rsidRPr="00B619DC">
        <w:rPr>
          <w:rFonts w:ascii="Arial" w:hAnsi="Arial" w:cs="Arial"/>
          <w:sz w:val="20"/>
          <w:lang w:val="hy-AM"/>
        </w:rPr>
        <w:t>для.</w:t>
      </w:r>
      <w:r w:rsidRPr="00B619DC">
        <w:rPr>
          <w:rFonts w:ascii="GHEA Grapalat" w:hAnsi="GHEA Grapalat" w:cs="Sylfaen"/>
          <w:sz w:val="20"/>
          <w:lang w:val="hy-AM"/>
        </w:rPr>
        <w:t xml:space="preserve"> </w:t>
      </w:r>
      <w:r w:rsidRPr="00B619DC">
        <w:rPr>
          <w:rFonts w:ascii="Arial" w:hAnsi="Arial" w:cs="Arial"/>
          <w:sz w:val="20"/>
          <w:lang w:val="hy-AM"/>
        </w:rPr>
        <w:t>Общий</w:t>
      </w:r>
      <w:r w:rsidRPr="00B619DC">
        <w:rPr>
          <w:rFonts w:ascii="GHEA Grapalat" w:hAnsi="GHEA Grapalat" w:cs="Sylfaen"/>
          <w:sz w:val="20"/>
          <w:lang w:val="hy-AM"/>
        </w:rPr>
        <w:t xml:space="preserve"> </w:t>
      </w:r>
      <w:r w:rsidRPr="00B619DC">
        <w:rPr>
          <w:rFonts w:ascii="Arial" w:hAnsi="Arial" w:cs="Arial"/>
          <w:sz w:val="20"/>
          <w:lang w:val="hy-AM"/>
        </w:rPr>
        <w:t xml:space="preserve">в </w:t>
      </w:r>
      <w:r w:rsidRPr="00B619DC">
        <w:rPr>
          <w:rFonts w:ascii="GHEA Grapalat" w:hAnsi="GHEA Grapalat" w:cs="Sylfaen"/>
          <w:sz w:val="20"/>
          <w:lang w:val="hy-AM"/>
        </w:rPr>
        <w:t xml:space="preserve">котором </w:t>
      </w:r>
      <w:r w:rsidRPr="00B619DC">
        <w:rPr>
          <w:rFonts w:ascii="Arial" w:hAnsi="Arial" w:cs="Arial"/>
          <w:sz w:val="20"/>
          <w:lang w:val="hy-AM"/>
        </w:rPr>
        <w:t>Покупатель</w:t>
      </w:r>
      <w:r w:rsidRPr="00B619DC">
        <w:rPr>
          <w:rFonts w:ascii="GHEA Grapalat" w:hAnsi="GHEA Grapalat" w:cs="Sylfaen"/>
          <w:sz w:val="20"/>
          <w:lang w:val="hy-AM"/>
        </w:rPr>
        <w:t xml:space="preserve"> </w:t>
      </w:r>
      <w:r w:rsidRPr="00B619DC">
        <w:rPr>
          <w:rFonts w:ascii="Arial" w:hAnsi="Arial" w:cs="Arial"/>
          <w:sz w:val="20"/>
          <w:lang w:val="hy-AM"/>
        </w:rPr>
        <w:t>нет</w:t>
      </w:r>
      <w:r w:rsidRPr="00B619DC">
        <w:rPr>
          <w:rFonts w:ascii="GHEA Grapalat" w:hAnsi="GHEA Grapalat" w:cs="Sylfaen"/>
          <w:sz w:val="20"/>
          <w:lang w:val="hy-AM"/>
        </w:rPr>
        <w:t xml:space="preserve"> </w:t>
      </w:r>
      <w:r w:rsidRPr="00B619DC">
        <w:rPr>
          <w:rFonts w:ascii="Arial" w:hAnsi="Arial" w:cs="Arial"/>
          <w:sz w:val="20"/>
          <w:lang w:val="hy-AM"/>
        </w:rPr>
        <w:t>нести</w:t>
      </w:r>
      <w:r w:rsidRPr="00B619DC">
        <w:rPr>
          <w:rFonts w:ascii="GHEA Grapalat" w:hAnsi="GHEA Grapalat" w:cs="Sylfaen"/>
          <w:sz w:val="20"/>
          <w:lang w:val="hy-AM"/>
        </w:rPr>
        <w:t xml:space="preserve"> </w:t>
      </w: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односторонний</w:t>
      </w:r>
      <w:r w:rsidRPr="00B619DC">
        <w:rPr>
          <w:rFonts w:ascii="GHEA Grapalat" w:hAnsi="GHEA Grapalat" w:cs="Sylfaen"/>
          <w:sz w:val="20"/>
          <w:lang w:val="hy-AM"/>
        </w:rPr>
        <w:t xml:space="preserve"> </w:t>
      </w:r>
      <w:r w:rsidRPr="00B619DC">
        <w:rPr>
          <w:rFonts w:ascii="Arial" w:hAnsi="Arial" w:cs="Arial"/>
          <w:sz w:val="20"/>
          <w:lang w:val="hy-AM"/>
        </w:rPr>
        <w:t>решение</w:t>
      </w:r>
      <w:r w:rsidRPr="00B619DC">
        <w:rPr>
          <w:rFonts w:ascii="GHEA Grapalat" w:hAnsi="GHEA Grapalat" w:cs="Sylfaen"/>
          <w:sz w:val="20"/>
          <w:lang w:val="hy-AM"/>
        </w:rPr>
        <w:t xml:space="preserve"> </w:t>
      </w:r>
      <w:r w:rsidRPr="00B619DC">
        <w:rPr>
          <w:rFonts w:ascii="Arial" w:hAnsi="Arial" w:cs="Arial"/>
          <w:sz w:val="20"/>
          <w:lang w:val="hy-AM"/>
        </w:rPr>
        <w:t>как результат</w:t>
      </w:r>
      <w:r w:rsidRPr="00B619DC">
        <w:rPr>
          <w:rFonts w:ascii="GHEA Grapalat" w:hAnsi="GHEA Grapalat" w:cs="Sylfaen"/>
          <w:sz w:val="20"/>
          <w:lang w:val="hy-AM"/>
        </w:rPr>
        <w:t xml:space="preserve"> </w:t>
      </w:r>
      <w:r w:rsidRPr="00B619DC">
        <w:rPr>
          <w:rFonts w:ascii="Arial" w:hAnsi="Arial" w:cs="Arial"/>
          <w:sz w:val="20"/>
          <w:lang w:val="hy-AM"/>
        </w:rPr>
        <w:t>Продавец</w:t>
      </w:r>
      <w:r w:rsidRPr="00B619DC">
        <w:rPr>
          <w:rFonts w:ascii="GHEA Grapalat" w:hAnsi="GHEA Grapalat" w:cs="Sylfaen"/>
          <w:sz w:val="20"/>
          <w:lang w:val="hy-AM"/>
        </w:rPr>
        <w:t xml:space="preserve"> </w:t>
      </w:r>
      <w:r w:rsidRPr="00B619DC">
        <w:rPr>
          <w:rFonts w:ascii="Arial" w:hAnsi="Arial" w:cs="Arial"/>
          <w:sz w:val="20"/>
          <w:lang w:val="hy-AM"/>
        </w:rPr>
        <w:t>число</w:t>
      </w:r>
      <w:r w:rsidRPr="00B619DC">
        <w:rPr>
          <w:rFonts w:ascii="GHEA Grapalat" w:hAnsi="GHEA Grapalat" w:cs="Sylfaen"/>
          <w:sz w:val="20"/>
          <w:lang w:val="hy-AM"/>
        </w:rPr>
        <w:t xml:space="preserve"> </w:t>
      </w:r>
      <w:r w:rsidRPr="00B619DC">
        <w:rPr>
          <w:rFonts w:ascii="Arial" w:hAnsi="Arial" w:cs="Arial"/>
          <w:sz w:val="20"/>
          <w:lang w:val="hy-AM"/>
        </w:rPr>
        <w:t>зарождающийся</w:t>
      </w:r>
      <w:r w:rsidRPr="00B619DC">
        <w:rPr>
          <w:rFonts w:ascii="GHEA Grapalat" w:hAnsi="GHEA Grapalat" w:cs="Sylfaen"/>
          <w:sz w:val="20"/>
          <w:lang w:val="hy-AM"/>
        </w:rPr>
        <w:t xml:space="preserve"> </w:t>
      </w:r>
      <w:r w:rsidRPr="00B619DC">
        <w:rPr>
          <w:rFonts w:ascii="Arial" w:hAnsi="Arial" w:cs="Arial"/>
          <w:sz w:val="20"/>
          <w:lang w:val="hy-AM"/>
        </w:rPr>
        <w:t>ущерб</w:t>
      </w:r>
      <w:r w:rsidRPr="00B619DC">
        <w:rPr>
          <w:rFonts w:ascii="GHEA Grapalat" w:hAnsi="GHEA Grapalat" w:cs="Sylfaen"/>
          <w:sz w:val="20"/>
          <w:lang w:val="hy-AM"/>
        </w:rPr>
        <w:t xml:space="preserve"> </w:t>
      </w:r>
      <w:r w:rsidRPr="00B619DC">
        <w:rPr>
          <w:rFonts w:ascii="Arial" w:hAnsi="Arial" w:cs="Arial"/>
          <w:sz w:val="20"/>
          <w:lang w:val="hy-AM"/>
        </w:rPr>
        <w:t>или</w:t>
      </w:r>
      <w:r w:rsidRPr="00B619DC">
        <w:rPr>
          <w:rFonts w:ascii="GHEA Grapalat" w:hAnsi="GHEA Grapalat" w:cs="Sylfaen"/>
          <w:sz w:val="20"/>
          <w:lang w:val="hy-AM"/>
        </w:rPr>
        <w:t xml:space="preserve"> </w:t>
      </w:r>
      <w:r w:rsidRPr="00B619DC">
        <w:rPr>
          <w:rFonts w:ascii="Arial" w:hAnsi="Arial" w:cs="Arial"/>
          <w:sz w:val="20"/>
          <w:lang w:val="hy-AM"/>
        </w:rPr>
        <w:t>открыть</w:t>
      </w:r>
      <w:r w:rsidRPr="00B619DC">
        <w:rPr>
          <w:rFonts w:ascii="GHEA Grapalat" w:hAnsi="GHEA Grapalat" w:cs="Sylfaen"/>
          <w:sz w:val="20"/>
          <w:lang w:val="hy-AM"/>
        </w:rPr>
        <w:t xml:space="preserve"> </w:t>
      </w:r>
      <w:r w:rsidRPr="00B619DC">
        <w:rPr>
          <w:rFonts w:ascii="Arial" w:hAnsi="Arial" w:cs="Arial"/>
          <w:sz w:val="20"/>
          <w:lang w:val="hy-AM"/>
        </w:rPr>
        <w:t>заброшенный</w:t>
      </w:r>
      <w:r w:rsidRPr="00B619DC">
        <w:rPr>
          <w:rFonts w:ascii="GHEA Grapalat" w:hAnsi="GHEA Grapalat" w:cs="Sylfaen"/>
          <w:sz w:val="20"/>
          <w:lang w:val="hy-AM"/>
        </w:rPr>
        <w:t xml:space="preserve"> </w:t>
      </w:r>
      <w:r w:rsidRPr="00B619DC">
        <w:rPr>
          <w:rFonts w:ascii="Arial" w:hAnsi="Arial" w:cs="Arial"/>
          <w:sz w:val="20"/>
          <w:lang w:val="hy-AM"/>
        </w:rPr>
        <w:t>выгоды</w:t>
      </w:r>
      <w:r w:rsidRPr="00B619DC">
        <w:rPr>
          <w:rFonts w:ascii="GHEA Grapalat" w:hAnsi="GHEA Grapalat" w:cs="Sylfaen"/>
          <w:sz w:val="20"/>
          <w:lang w:val="hy-AM"/>
        </w:rPr>
        <w:t xml:space="preserve"> </w:t>
      </w:r>
      <w:r w:rsidRPr="00B619DC">
        <w:rPr>
          <w:rFonts w:ascii="Arial" w:hAnsi="Arial" w:cs="Arial"/>
          <w:sz w:val="20"/>
          <w:lang w:val="hy-AM"/>
        </w:rPr>
        <w:t xml:space="preserve">риск </w:t>
      </w:r>
      <w:r w:rsidRPr="00B619DC">
        <w:rPr>
          <w:rFonts w:ascii="GHEA Grapalat" w:hAnsi="GHEA Grapalat" w:cs="Sylfaen"/>
          <w:sz w:val="20"/>
          <w:lang w:val="hy-AM"/>
        </w:rPr>
        <w:t>и</w:t>
      </w:r>
      <w:r w:rsidRPr="00B619DC">
        <w:rPr>
          <w:rFonts w:ascii="Arial" w:hAnsi="Arial" w:cs="Arial"/>
          <w:sz w:val="20"/>
          <w:lang w:val="hy-AM"/>
        </w:rPr>
        <w:t>​</w:t>
      </w:r>
      <w:r w:rsidRPr="00B619DC">
        <w:rPr>
          <w:rFonts w:ascii="GHEA Grapalat" w:hAnsi="GHEA Grapalat" w:cs="Sylfaen"/>
          <w:sz w:val="20"/>
          <w:lang w:val="hy-AM"/>
        </w:rPr>
        <w:t xml:space="preserve"> </w:t>
      </w:r>
      <w:r w:rsidRPr="00B619DC">
        <w:rPr>
          <w:rFonts w:ascii="Arial" w:hAnsi="Arial" w:cs="Arial"/>
          <w:sz w:val="20"/>
          <w:lang w:val="hy-AM"/>
        </w:rPr>
        <w:t>последний</w:t>
      </w:r>
      <w:r w:rsidRPr="00B619DC">
        <w:rPr>
          <w:rFonts w:ascii="GHEA Grapalat" w:hAnsi="GHEA Grapalat" w:cs="Sylfaen"/>
          <w:sz w:val="20"/>
          <w:lang w:val="hy-AM"/>
        </w:rPr>
        <w:t xml:space="preserve"> </w:t>
      </w:r>
      <w:r w:rsidRPr="00B619DC">
        <w:rPr>
          <w:rFonts w:ascii="Arial" w:hAnsi="Arial" w:cs="Arial"/>
          <w:sz w:val="20"/>
          <w:lang w:val="hy-AM"/>
        </w:rPr>
        <w:t>обязан</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Армения</w:t>
      </w:r>
      <w:r w:rsidRPr="00B619DC">
        <w:rPr>
          <w:rFonts w:ascii="GHEA Grapalat" w:hAnsi="GHEA Grapalat" w:cs="Sylfaen"/>
          <w:sz w:val="20"/>
          <w:lang w:val="hy-AM"/>
        </w:rPr>
        <w:t xml:space="preserve"> </w:t>
      </w:r>
      <w:r w:rsidRPr="00B619DC">
        <w:rPr>
          <w:rFonts w:ascii="Arial" w:hAnsi="Arial" w:cs="Arial"/>
          <w:sz w:val="20"/>
          <w:lang w:val="hy-AM"/>
        </w:rPr>
        <w:t>Республика</w:t>
      </w:r>
      <w:r w:rsidRPr="00B619DC">
        <w:rPr>
          <w:rFonts w:ascii="GHEA Grapalat" w:hAnsi="GHEA Grapalat" w:cs="Sylfaen"/>
          <w:sz w:val="20"/>
          <w:lang w:val="hy-AM"/>
        </w:rPr>
        <w:t xml:space="preserve"> </w:t>
      </w:r>
      <w:r w:rsidRPr="00B619DC">
        <w:rPr>
          <w:rFonts w:ascii="Arial" w:hAnsi="Arial" w:cs="Arial"/>
          <w:sz w:val="20"/>
          <w:lang w:val="hy-AM"/>
        </w:rPr>
        <w:t>по закону</w:t>
      </w:r>
      <w:r w:rsidRPr="00B619DC">
        <w:rPr>
          <w:rFonts w:ascii="GHEA Grapalat" w:hAnsi="GHEA Grapalat" w:cs="Sylfaen"/>
          <w:sz w:val="20"/>
          <w:lang w:val="hy-AM"/>
        </w:rPr>
        <w:t xml:space="preserve"> </w:t>
      </w:r>
      <w:r w:rsidRPr="00B619DC">
        <w:rPr>
          <w:rFonts w:ascii="Arial" w:hAnsi="Arial" w:cs="Arial"/>
          <w:sz w:val="20"/>
          <w:lang w:val="hy-AM"/>
        </w:rPr>
        <w:t>определенный</w:t>
      </w:r>
      <w:r w:rsidRPr="00B619DC">
        <w:rPr>
          <w:rFonts w:ascii="GHEA Grapalat" w:hAnsi="GHEA Grapalat" w:cs="Sylfaen"/>
          <w:sz w:val="20"/>
          <w:lang w:val="hy-AM"/>
        </w:rPr>
        <w:t xml:space="preserve"> </w:t>
      </w:r>
      <w:r w:rsidRPr="00B619DC">
        <w:rPr>
          <w:rFonts w:ascii="Arial" w:hAnsi="Arial" w:cs="Arial"/>
          <w:sz w:val="20"/>
          <w:lang w:val="hy-AM"/>
        </w:rPr>
        <w:t>чтобы</w:t>
      </w:r>
      <w:r w:rsidRPr="00B619DC">
        <w:rPr>
          <w:rFonts w:ascii="GHEA Grapalat" w:hAnsi="GHEA Grapalat" w:cs="Sylfaen"/>
          <w:sz w:val="20"/>
          <w:lang w:val="hy-AM"/>
        </w:rPr>
        <w:t xml:space="preserve"> </w:t>
      </w:r>
      <w:r w:rsidRPr="00B619DC">
        <w:rPr>
          <w:rFonts w:ascii="Arial" w:hAnsi="Arial" w:cs="Arial"/>
          <w:sz w:val="20"/>
          <w:lang w:val="hy-AM"/>
        </w:rPr>
        <w:t>компенсировать</w:t>
      </w:r>
      <w:r w:rsidRPr="00B619DC">
        <w:rPr>
          <w:rFonts w:ascii="GHEA Grapalat" w:hAnsi="GHEA Grapalat" w:cs="Sylfaen"/>
          <w:sz w:val="20"/>
          <w:lang w:val="hy-AM"/>
        </w:rPr>
        <w:t xml:space="preserve"> </w:t>
      </w:r>
      <w:r w:rsidRPr="00B619DC">
        <w:rPr>
          <w:rFonts w:ascii="Arial" w:hAnsi="Arial" w:cs="Arial"/>
          <w:sz w:val="20"/>
          <w:lang w:val="hy-AM"/>
        </w:rPr>
        <w:t>его/её</w:t>
      </w:r>
      <w:r w:rsidRPr="00B619DC">
        <w:rPr>
          <w:rFonts w:ascii="GHEA Grapalat" w:hAnsi="GHEA Grapalat" w:cs="Sylfaen"/>
          <w:sz w:val="20"/>
          <w:lang w:val="hy-AM"/>
        </w:rPr>
        <w:t xml:space="preserve"> </w:t>
      </w:r>
      <w:r w:rsidRPr="00B619DC">
        <w:rPr>
          <w:rFonts w:ascii="Arial" w:hAnsi="Arial" w:cs="Arial"/>
          <w:sz w:val="20"/>
          <w:lang w:val="hy-AM"/>
        </w:rPr>
        <w:t>по ошибке</w:t>
      </w:r>
      <w:r w:rsidRPr="00B619DC">
        <w:rPr>
          <w:rFonts w:ascii="GHEA Grapalat" w:hAnsi="GHEA Grapalat" w:cs="Sylfaen"/>
          <w:sz w:val="20"/>
          <w:lang w:val="hy-AM"/>
        </w:rPr>
        <w:t xml:space="preserve"> </w:t>
      </w:r>
      <w:r w:rsidRPr="00B619DC">
        <w:rPr>
          <w:rFonts w:ascii="Arial" w:hAnsi="Arial" w:cs="Arial"/>
          <w:sz w:val="20"/>
          <w:lang w:val="hy-AM"/>
        </w:rPr>
        <w:t>Покупателя</w:t>
      </w:r>
      <w:r w:rsidRPr="00B619DC">
        <w:rPr>
          <w:rFonts w:ascii="GHEA Grapalat" w:hAnsi="GHEA Grapalat" w:cs="Sylfaen"/>
          <w:sz w:val="20"/>
          <w:lang w:val="hy-AM"/>
        </w:rPr>
        <w:t xml:space="preserve"> </w:t>
      </w:r>
      <w:r w:rsidRPr="00B619DC">
        <w:rPr>
          <w:rFonts w:ascii="Arial" w:hAnsi="Arial" w:cs="Arial"/>
          <w:sz w:val="20"/>
          <w:lang w:val="hy-AM"/>
        </w:rPr>
        <w:t>изношенный</w:t>
      </w:r>
      <w:r w:rsidRPr="00B619DC">
        <w:rPr>
          <w:rFonts w:ascii="GHEA Grapalat" w:hAnsi="GHEA Grapalat" w:cs="Sylfaen"/>
          <w:sz w:val="20"/>
          <w:lang w:val="hy-AM"/>
        </w:rPr>
        <w:t xml:space="preserve"> </w:t>
      </w:r>
      <w:r w:rsidRPr="00B619DC">
        <w:rPr>
          <w:rFonts w:ascii="Arial" w:hAnsi="Arial" w:cs="Arial"/>
          <w:sz w:val="20"/>
          <w:lang w:val="hy-AM"/>
        </w:rPr>
        <w:t>ущерб</w:t>
      </w:r>
      <w:r w:rsidRPr="00B619DC">
        <w:rPr>
          <w:rFonts w:ascii="GHEA Grapalat" w:hAnsi="GHEA Grapalat" w:cs="Sylfaen"/>
          <w:sz w:val="20"/>
          <w:lang w:val="hy-AM"/>
        </w:rPr>
        <w:t xml:space="preserve"> </w:t>
      </w:r>
      <w:r w:rsidRPr="00B619DC">
        <w:rPr>
          <w:rFonts w:ascii="Arial" w:hAnsi="Arial" w:cs="Arial"/>
          <w:sz w:val="20"/>
          <w:lang w:val="hy-AM"/>
        </w:rPr>
        <w:t>это</w:t>
      </w:r>
      <w:r w:rsidRPr="00B619DC">
        <w:rPr>
          <w:rFonts w:ascii="GHEA Grapalat" w:hAnsi="GHEA Grapalat" w:cs="Sylfaen"/>
          <w:sz w:val="20"/>
          <w:lang w:val="hy-AM"/>
        </w:rPr>
        <w:t xml:space="preserve"> </w:t>
      </w:r>
      <w:r w:rsidRPr="00B619DC">
        <w:rPr>
          <w:rFonts w:ascii="Arial" w:hAnsi="Arial" w:cs="Arial"/>
          <w:sz w:val="20"/>
          <w:lang w:val="hy-AM"/>
        </w:rPr>
        <w:t xml:space="preserve">по объему </w:t>
      </w:r>
      <w:r w:rsidRPr="00B619DC">
        <w:rPr>
          <w:rFonts w:ascii="GHEA Grapalat" w:hAnsi="GHEA Grapalat" w:cs="Sylfaen"/>
          <w:sz w:val="20"/>
          <w:lang w:val="hy-AM"/>
        </w:rPr>
        <w:t xml:space="preserve">, </w:t>
      </w:r>
      <w:r w:rsidRPr="00B619DC">
        <w:rPr>
          <w:rFonts w:ascii="Arial" w:hAnsi="Arial" w:cs="Arial"/>
          <w:sz w:val="20"/>
          <w:lang w:val="hy-AM"/>
        </w:rPr>
        <w:t>который</w:t>
      </w:r>
      <w:r w:rsidRPr="00B619DC">
        <w:rPr>
          <w:rFonts w:ascii="GHEA Grapalat" w:hAnsi="GHEA Grapalat" w:cs="Sylfaen"/>
          <w:sz w:val="20"/>
          <w:lang w:val="hy-AM"/>
        </w:rPr>
        <w:t xml:space="preserve"> </w:t>
      </w:r>
      <w:r w:rsidRPr="00B619DC">
        <w:rPr>
          <w:rFonts w:ascii="Arial" w:hAnsi="Arial" w:cs="Arial"/>
          <w:sz w:val="20"/>
          <w:lang w:val="hy-AM"/>
        </w:rPr>
        <w:t>частично</w:t>
      </w:r>
      <w:r w:rsidRPr="00B619DC">
        <w:rPr>
          <w:rFonts w:ascii="GHEA Grapalat" w:hAnsi="GHEA Grapalat" w:cs="Sylfaen"/>
          <w:sz w:val="20"/>
          <w:lang w:val="hy-AM"/>
        </w:rPr>
        <w:t xml:space="preserve"> </w:t>
      </w:r>
      <w:r w:rsidRPr="00B619DC">
        <w:rPr>
          <w:rFonts w:ascii="Arial" w:hAnsi="Arial" w:cs="Arial"/>
          <w:sz w:val="20"/>
          <w:lang w:val="hy-AM"/>
        </w:rPr>
        <w:t>контракт</w:t>
      </w:r>
      <w:r w:rsidRPr="00B619DC">
        <w:rPr>
          <w:rFonts w:ascii="GHEA Grapalat" w:hAnsi="GHEA Grapalat" w:cs="Sylfaen"/>
          <w:sz w:val="20"/>
          <w:lang w:val="hy-AM"/>
        </w:rPr>
        <w:t xml:space="preserve"> </w:t>
      </w:r>
      <w:r w:rsidRPr="00B619DC">
        <w:rPr>
          <w:rFonts w:ascii="Arial" w:hAnsi="Arial" w:cs="Arial"/>
          <w:sz w:val="20"/>
          <w:lang w:val="hy-AM"/>
        </w:rPr>
        <w:t>решить</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olor w:val="00000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8.4 </w:t>
      </w:r>
      <w:r w:rsidRPr="00B619DC">
        <w:rPr>
          <w:rFonts w:ascii="Arial" w:hAnsi="Arial" w:cs="Arial"/>
          <w:sz w:val="20"/>
          <w:lang w:val="hy-AM"/>
        </w:rPr>
        <w:t>Контракт</w:t>
      </w:r>
      <w:r w:rsidRPr="00B619DC">
        <w:rPr>
          <w:rFonts w:ascii="GHEA Grapalat" w:hAnsi="GHEA Grapalat" w:cs="Sylfaen"/>
          <w:sz w:val="20"/>
          <w:lang w:val="hy-AM"/>
        </w:rPr>
        <w:t xml:space="preserve"> </w:t>
      </w:r>
      <w:r w:rsidRPr="00B619DC">
        <w:rPr>
          <w:rFonts w:ascii="Arial" w:hAnsi="Arial" w:cs="Arial"/>
          <w:sz w:val="20"/>
          <w:lang w:val="hy-AM"/>
        </w:rPr>
        <w:t>назад</w:t>
      </w:r>
      <w:r w:rsidRPr="00B619DC">
        <w:rPr>
          <w:rFonts w:ascii="GHEA Grapalat" w:hAnsi="GHEA Grapalat" w:cs="Sylfaen"/>
          <w:sz w:val="20"/>
          <w:lang w:val="hy-AM"/>
        </w:rPr>
        <w:t xml:space="preserve"> </w:t>
      </w:r>
      <w:r w:rsidRPr="00B619DC">
        <w:rPr>
          <w:rFonts w:ascii="Arial" w:hAnsi="Arial" w:cs="Arial"/>
          <w:sz w:val="20"/>
          <w:lang w:val="hy-AM"/>
        </w:rPr>
        <w:t>связанный</w:t>
      </w:r>
      <w:r w:rsidRPr="00B619DC">
        <w:rPr>
          <w:rFonts w:ascii="GHEA Grapalat" w:hAnsi="GHEA Grapalat" w:cs="Sylfaen"/>
          <w:sz w:val="20"/>
          <w:lang w:val="hy-AM"/>
        </w:rPr>
        <w:t xml:space="preserve"> </w:t>
      </w:r>
      <w:r w:rsidRPr="00B619DC">
        <w:rPr>
          <w:rFonts w:ascii="Arial" w:hAnsi="Arial" w:cs="Arial"/>
          <w:sz w:val="20"/>
          <w:lang w:val="hy-AM"/>
        </w:rPr>
        <w:t>аргументы</w:t>
      </w:r>
      <w:r w:rsidRPr="00B619DC">
        <w:rPr>
          <w:rFonts w:ascii="GHEA Grapalat" w:hAnsi="GHEA Grapalat" w:cs="Sylfaen"/>
          <w:sz w:val="20"/>
          <w:lang w:val="hy-AM"/>
        </w:rPr>
        <w:t xml:space="preserve"> </w:t>
      </w:r>
      <w:r w:rsidRPr="00B619DC">
        <w:rPr>
          <w:rFonts w:ascii="Arial" w:hAnsi="Arial" w:cs="Arial"/>
          <w:sz w:val="20"/>
          <w:lang w:val="hy-AM"/>
        </w:rPr>
        <w:t>предмет</w:t>
      </w:r>
      <w:r w:rsidRPr="00B619DC">
        <w:rPr>
          <w:rFonts w:ascii="GHEA Grapalat" w:hAnsi="GHEA Grapalat" w:cs="Sylfaen"/>
          <w:sz w:val="20"/>
          <w:lang w:val="hy-AM"/>
        </w:rPr>
        <w:t xml:space="preserve"> </w:t>
      </w:r>
      <w:r w:rsidRPr="00B619DC">
        <w:rPr>
          <w:rFonts w:ascii="Arial" w:hAnsi="Arial" w:cs="Arial"/>
          <w:sz w:val="20"/>
          <w:lang w:val="hy-AM"/>
        </w:rPr>
        <w:t>являются</w:t>
      </w:r>
      <w:r w:rsidRPr="00B619DC">
        <w:rPr>
          <w:rFonts w:ascii="GHEA Grapalat" w:hAnsi="GHEA Grapalat" w:cs="Sylfaen"/>
          <w:sz w:val="20"/>
          <w:lang w:val="hy-AM"/>
        </w:rPr>
        <w:t xml:space="preserve"> </w:t>
      </w:r>
      <w:r w:rsidRPr="00B619DC">
        <w:rPr>
          <w:rFonts w:ascii="Arial" w:hAnsi="Arial" w:cs="Arial"/>
          <w:sz w:val="20"/>
          <w:lang w:val="hy-AM"/>
        </w:rPr>
        <w:t>обследование</w:t>
      </w:r>
      <w:r w:rsidRPr="00B619DC">
        <w:rPr>
          <w:rFonts w:ascii="GHEA Grapalat" w:hAnsi="GHEA Grapalat" w:cs="Sylfaen"/>
          <w:sz w:val="20"/>
          <w:lang w:val="hy-AM"/>
        </w:rPr>
        <w:t xml:space="preserve"> </w:t>
      </w:r>
      <w:r w:rsidRPr="00B619DC">
        <w:rPr>
          <w:rFonts w:ascii="Arial" w:hAnsi="Arial" w:cs="Arial"/>
          <w:sz w:val="20"/>
          <w:lang w:val="hy-AM"/>
        </w:rPr>
        <w:t>Армения</w:t>
      </w:r>
      <w:r w:rsidRPr="00B619DC">
        <w:rPr>
          <w:rFonts w:ascii="GHEA Grapalat" w:hAnsi="GHEA Grapalat" w:cs="Sylfaen"/>
          <w:sz w:val="20"/>
          <w:lang w:val="hy-AM"/>
        </w:rPr>
        <w:t xml:space="preserve"> </w:t>
      </w:r>
      <w:r w:rsidRPr="00B619DC">
        <w:rPr>
          <w:rFonts w:ascii="Arial" w:hAnsi="Arial" w:cs="Arial"/>
          <w:sz w:val="20"/>
          <w:lang w:val="hy-AM"/>
        </w:rPr>
        <w:t>Республика</w:t>
      </w:r>
      <w:r w:rsidRPr="00B619DC">
        <w:rPr>
          <w:rFonts w:ascii="GHEA Grapalat" w:hAnsi="GHEA Grapalat" w:cs="Sylfaen"/>
          <w:sz w:val="20"/>
          <w:lang w:val="hy-AM"/>
        </w:rPr>
        <w:t xml:space="preserve"> </w:t>
      </w:r>
      <w:r w:rsidRPr="00B619DC">
        <w:rPr>
          <w:rFonts w:ascii="Arial" w:hAnsi="Arial" w:cs="Arial"/>
          <w:sz w:val="20"/>
          <w:lang w:val="hy-AM"/>
        </w:rPr>
        <w:t>в судах.</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lastRenderedPageBreak/>
        <w:t xml:space="preserve">8.5 </w:t>
      </w:r>
      <w:r w:rsidRPr="00B619DC">
        <w:rPr>
          <w:rFonts w:ascii="GHEA Grapalat" w:hAnsi="GHEA Grapalat" w:cs="Sylfaen"/>
          <w:sz w:val="20"/>
          <w:lang w:val="hy-AM"/>
        </w:rPr>
        <w:tab/>
      </w:r>
      <w:r w:rsidRPr="00B619DC">
        <w:rPr>
          <w:rFonts w:ascii="Arial" w:hAnsi="Arial" w:cs="Arial"/>
          <w:sz w:val="20"/>
          <w:lang w:val="hy-AM"/>
        </w:rPr>
        <w:t>Контракт</w:t>
      </w:r>
      <w:r w:rsidRPr="00B619DC">
        <w:rPr>
          <w:rFonts w:ascii="GHEA Grapalat" w:hAnsi="GHEA Grapalat" w:cs="Sylfaen"/>
          <w:sz w:val="20"/>
          <w:lang w:val="hy-AM"/>
        </w:rPr>
        <w:t xml:space="preserve"> </w:t>
      </w:r>
      <w:r w:rsidRPr="00B619DC">
        <w:rPr>
          <w:rFonts w:ascii="Arial" w:hAnsi="Arial" w:cs="Arial"/>
          <w:sz w:val="20"/>
          <w:lang w:val="hy-AM"/>
        </w:rPr>
        <w:t>изменения</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дополнения</w:t>
      </w:r>
      <w:r w:rsidRPr="00B619DC">
        <w:rPr>
          <w:rFonts w:ascii="GHEA Grapalat" w:hAnsi="GHEA Grapalat" w:cs="Sylfaen"/>
          <w:sz w:val="20"/>
          <w:lang w:val="hy-AM"/>
        </w:rPr>
        <w:t xml:space="preserve"> </w:t>
      </w:r>
      <w:r w:rsidRPr="00B619DC">
        <w:rPr>
          <w:rFonts w:ascii="Arial" w:hAnsi="Arial" w:cs="Arial"/>
          <w:sz w:val="20"/>
          <w:lang w:val="hy-AM"/>
        </w:rPr>
        <w:t>может</w:t>
      </w:r>
      <w:r w:rsidRPr="00B619DC">
        <w:rPr>
          <w:rFonts w:ascii="GHEA Grapalat" w:hAnsi="GHEA Grapalat" w:cs="Sylfaen"/>
          <w:sz w:val="20"/>
          <w:lang w:val="hy-AM"/>
        </w:rPr>
        <w:t xml:space="preserve"> </w:t>
      </w:r>
      <w:r w:rsidRPr="00B619DC">
        <w:rPr>
          <w:rFonts w:ascii="Arial" w:hAnsi="Arial" w:cs="Arial"/>
          <w:sz w:val="20"/>
          <w:lang w:val="hy-AM"/>
        </w:rPr>
        <w:t>являются</w:t>
      </w:r>
      <w:r w:rsidRPr="00B619DC">
        <w:rPr>
          <w:rFonts w:ascii="GHEA Grapalat" w:hAnsi="GHEA Grapalat" w:cs="Sylfaen"/>
          <w:sz w:val="20"/>
          <w:lang w:val="hy-AM"/>
        </w:rPr>
        <w:t xml:space="preserve"> </w:t>
      </w:r>
      <w:r w:rsidRPr="00B619DC">
        <w:rPr>
          <w:rFonts w:ascii="Arial" w:hAnsi="Arial" w:cs="Arial"/>
          <w:sz w:val="20"/>
          <w:lang w:val="hy-AM"/>
        </w:rPr>
        <w:t>сделанный</w:t>
      </w:r>
      <w:r w:rsidRPr="00B619DC">
        <w:rPr>
          <w:rFonts w:ascii="GHEA Grapalat" w:hAnsi="GHEA Grapalat" w:cs="Sylfaen"/>
          <w:sz w:val="20"/>
          <w:lang w:val="hy-AM"/>
        </w:rPr>
        <w:t xml:space="preserve"> </w:t>
      </w:r>
      <w:r w:rsidRPr="00B619DC">
        <w:rPr>
          <w:rFonts w:ascii="Arial" w:hAnsi="Arial" w:cs="Arial"/>
          <w:sz w:val="20"/>
          <w:lang w:val="hy-AM"/>
        </w:rPr>
        <w:t>только</w:t>
      </w:r>
      <w:r w:rsidRPr="00B619DC">
        <w:rPr>
          <w:rFonts w:ascii="GHEA Grapalat" w:hAnsi="GHEA Grapalat" w:cs="Sylfaen"/>
          <w:sz w:val="20"/>
          <w:lang w:val="hy-AM"/>
        </w:rPr>
        <w:t xml:space="preserve"> </w:t>
      </w:r>
      <w:r w:rsidRPr="00B619DC">
        <w:rPr>
          <w:rFonts w:ascii="Arial" w:hAnsi="Arial" w:cs="Arial"/>
          <w:sz w:val="20"/>
          <w:lang w:val="hy-AM"/>
        </w:rPr>
        <w:t>Вечеринки</w:t>
      </w:r>
      <w:r w:rsidRPr="00B619DC">
        <w:rPr>
          <w:rFonts w:ascii="GHEA Grapalat" w:hAnsi="GHEA Grapalat" w:cs="Sylfaen"/>
          <w:sz w:val="20"/>
          <w:lang w:val="hy-AM"/>
        </w:rPr>
        <w:t xml:space="preserve"> </w:t>
      </w:r>
      <w:r w:rsidRPr="00B619DC">
        <w:rPr>
          <w:rFonts w:ascii="Arial" w:hAnsi="Arial" w:cs="Arial"/>
          <w:sz w:val="20"/>
          <w:lang w:val="hy-AM"/>
        </w:rPr>
        <w:t>взаимный</w:t>
      </w:r>
      <w:r w:rsidRPr="00B619DC">
        <w:rPr>
          <w:rFonts w:ascii="GHEA Grapalat" w:hAnsi="GHEA Grapalat" w:cs="Sylfaen"/>
          <w:sz w:val="20"/>
          <w:lang w:val="hy-AM"/>
        </w:rPr>
        <w:t xml:space="preserve"> </w:t>
      </w:r>
      <w:r w:rsidRPr="00B619DC">
        <w:rPr>
          <w:rFonts w:ascii="Arial" w:hAnsi="Arial" w:cs="Arial"/>
          <w:sz w:val="20"/>
          <w:lang w:val="hy-AM"/>
        </w:rPr>
        <w:t xml:space="preserve">по соглашению </w:t>
      </w:r>
      <w:r w:rsidRPr="00B619DC">
        <w:rPr>
          <w:rFonts w:ascii="GHEA Grapalat" w:hAnsi="GHEA Grapalat" w:cs="Sylfaen"/>
          <w:sz w:val="20"/>
          <w:lang w:val="hy-AM"/>
        </w:rPr>
        <w:t xml:space="preserve">- </w:t>
      </w:r>
      <w:r w:rsidRPr="00B619DC">
        <w:rPr>
          <w:rFonts w:ascii="Arial" w:hAnsi="Arial" w:cs="Arial"/>
          <w:sz w:val="20"/>
          <w:lang w:val="hy-AM"/>
        </w:rPr>
        <w:t>соглашение</w:t>
      </w:r>
      <w:r w:rsidRPr="00B619DC">
        <w:rPr>
          <w:rFonts w:ascii="GHEA Grapalat" w:hAnsi="GHEA Grapalat" w:cs="Sylfaen"/>
          <w:sz w:val="20"/>
          <w:lang w:val="hy-AM"/>
        </w:rPr>
        <w:t xml:space="preserve"> </w:t>
      </w:r>
      <w:r w:rsidRPr="00B619DC">
        <w:rPr>
          <w:rFonts w:ascii="Arial" w:hAnsi="Arial" w:cs="Arial"/>
          <w:sz w:val="20"/>
          <w:lang w:val="hy-AM"/>
        </w:rPr>
        <w:t>запечатать</w:t>
      </w:r>
      <w:r w:rsidRPr="00B619DC">
        <w:rPr>
          <w:rFonts w:ascii="GHEA Grapalat" w:hAnsi="GHEA Grapalat" w:cs="Sylfaen"/>
          <w:sz w:val="20"/>
          <w:lang w:val="hy-AM"/>
        </w:rPr>
        <w:t xml:space="preserve"> </w:t>
      </w:r>
      <w:r w:rsidRPr="00B619DC">
        <w:rPr>
          <w:rFonts w:ascii="Arial" w:hAnsi="Arial" w:cs="Arial"/>
          <w:sz w:val="20"/>
          <w:lang w:val="hy-AM"/>
        </w:rPr>
        <w:t xml:space="preserve">посредством </w:t>
      </w:r>
      <w:r w:rsidRPr="00B619DC">
        <w:rPr>
          <w:rFonts w:ascii="GHEA Grapalat" w:hAnsi="GHEA Grapalat" w:cs="Sylfaen"/>
          <w:sz w:val="20"/>
          <w:lang w:val="hy-AM"/>
        </w:rPr>
        <w:t xml:space="preserve">которого </w:t>
      </w:r>
      <w:r w:rsidRPr="00B619DC">
        <w:rPr>
          <w:rFonts w:ascii="Arial" w:hAnsi="Arial" w:cs="Arial"/>
          <w:sz w:val="20"/>
          <w:lang w:val="hy-AM"/>
        </w:rPr>
        <w:t>будет</w:t>
      </w:r>
      <w:r w:rsidRPr="00B619DC">
        <w:rPr>
          <w:rFonts w:ascii="GHEA Grapalat" w:hAnsi="GHEA Grapalat" w:cs="Sylfaen"/>
          <w:sz w:val="20"/>
          <w:lang w:val="hy-AM"/>
        </w:rPr>
        <w:t xml:space="preserve"> </w:t>
      </w: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неразлучные</w:t>
      </w:r>
      <w:r w:rsidRPr="00B619DC">
        <w:rPr>
          <w:rFonts w:ascii="GHEA Grapalat" w:hAnsi="GHEA Grapalat" w:cs="Sylfaen"/>
          <w:sz w:val="20"/>
          <w:lang w:val="hy-AM"/>
        </w:rPr>
        <w:t xml:space="preserve"> </w:t>
      </w:r>
      <w:r w:rsidRPr="00B619DC">
        <w:rPr>
          <w:rFonts w:ascii="Arial" w:hAnsi="Arial" w:cs="Arial"/>
          <w:sz w:val="20"/>
          <w:lang w:val="hy-AM"/>
        </w:rPr>
        <w:t>часть.</w:t>
      </w:r>
      <w:r w:rsidRPr="00B619DC">
        <w:rPr>
          <w:rFonts w:ascii="GHEA Grapalat" w:hAnsi="GHEA Grapalat" w:cs="Sylfae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Запрещенный</w:t>
      </w:r>
      <w:r w:rsidRPr="00B619DC">
        <w:rPr>
          <w:rFonts w:ascii="GHEA Grapalat" w:hAnsi="GHEA Grapalat" w:cs="Sylfaen"/>
          <w:sz w:val="20"/>
          <w:lang w:val="hy-AM"/>
        </w:rPr>
        <w:t xml:space="preserve"> </w:t>
      </w:r>
      <w:r w:rsidRPr="00B619DC">
        <w:rPr>
          <w:rFonts w:ascii="Arial" w:hAnsi="Arial" w:cs="Arial"/>
          <w:sz w:val="20"/>
          <w:lang w:val="hy-AM"/>
        </w:rPr>
        <w:t>является</w:t>
      </w:r>
      <w:r w:rsidRPr="00B619DC">
        <w:rPr>
          <w:rFonts w:ascii="GHEA Grapalat" w:hAnsi="GHEA Grapalat" w:cs="Sylfaen"/>
          <w:sz w:val="20"/>
          <w:lang w:val="hy-AM"/>
        </w:rPr>
        <w:t xml:space="preserve"> </w:t>
      </w:r>
      <w:r w:rsidRPr="00B619DC">
        <w:rPr>
          <w:rFonts w:ascii="Arial" w:hAnsi="Arial" w:cs="Arial"/>
          <w:sz w:val="20"/>
          <w:lang w:val="hy-AM"/>
        </w:rPr>
        <w:t xml:space="preserve">в контракте </w:t>
      </w:r>
      <w:r w:rsidRPr="00B619DC">
        <w:rPr>
          <w:rFonts w:ascii="GHEA Grapalat" w:hAnsi="GHEA Grapalat" w:cs="Sylfaen"/>
          <w:sz w:val="20"/>
          <w:lang w:val="hy-AM"/>
        </w:rPr>
        <w:t xml:space="preserve">, </w:t>
      </w:r>
      <w:r w:rsidRPr="00B619DC">
        <w:rPr>
          <w:rFonts w:ascii="Arial" w:hAnsi="Arial" w:cs="Arial"/>
          <w:sz w:val="20"/>
          <w:lang w:val="hy-AM"/>
        </w:rPr>
        <w:t>и</w:t>
      </w:r>
      <w:r w:rsidRPr="00B619DC">
        <w:rPr>
          <w:rFonts w:ascii="GHEA Grapalat" w:hAnsi="GHEA Grapalat" w:cs="Sylfaen"/>
          <w:sz w:val="20"/>
          <w:lang w:val="hy-AM"/>
        </w:rPr>
        <w:t xml:space="preserve"> </w:t>
      </w:r>
      <w:r w:rsidRPr="00B619DC">
        <w:rPr>
          <w:rFonts w:ascii="Arial" w:hAnsi="Arial" w:cs="Arial"/>
          <w:sz w:val="20"/>
          <w:lang w:val="hy-AM"/>
        </w:rPr>
        <w:t>если</w:t>
      </w:r>
      <w:r w:rsidRPr="00B619DC">
        <w:rPr>
          <w:rFonts w:ascii="GHEA Grapalat" w:hAnsi="GHEA Grapalat" w:cs="Sylfaen"/>
          <w:sz w:val="20"/>
          <w:lang w:val="hy-AM"/>
        </w:rPr>
        <w:t xml:space="preserve"> </w:t>
      </w: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цена</w:t>
      </w:r>
      <w:r w:rsidRPr="00B619DC">
        <w:rPr>
          <w:rFonts w:ascii="GHEA Grapalat" w:hAnsi="GHEA Grapalat" w:cs="Sylfaen"/>
          <w:sz w:val="20"/>
          <w:lang w:val="hy-AM"/>
        </w:rPr>
        <w:t xml:space="preserve"> </w:t>
      </w:r>
      <w:r w:rsidRPr="00B619DC">
        <w:rPr>
          <w:rFonts w:ascii="Arial" w:hAnsi="Arial" w:cs="Arial"/>
          <w:sz w:val="20"/>
          <w:lang w:val="hy-AM"/>
        </w:rPr>
        <w:t>факториал</w:t>
      </w:r>
      <w:r w:rsidRPr="00B619DC">
        <w:rPr>
          <w:rFonts w:ascii="GHEA Grapalat" w:hAnsi="GHEA Grapalat" w:cs="Sylfaen"/>
          <w:sz w:val="20"/>
          <w:lang w:val="hy-AM"/>
        </w:rPr>
        <w:t xml:space="preserve"> </w:t>
      </w:r>
      <w:r w:rsidRPr="00B619DC">
        <w:rPr>
          <w:rFonts w:ascii="Arial" w:hAnsi="Arial" w:cs="Arial"/>
          <w:sz w:val="20"/>
          <w:lang w:val="hy-AM"/>
        </w:rPr>
        <w:t xml:space="preserve">если </w:t>
      </w:r>
      <w:r w:rsidRPr="00B619DC">
        <w:rPr>
          <w:rFonts w:ascii="GHEA Grapalat" w:hAnsi="GHEA Grapalat" w:cs="Sylfaen"/>
          <w:sz w:val="20"/>
          <w:lang w:val="hy-AM"/>
        </w:rPr>
        <w:t xml:space="preserve">, </w:t>
      </w:r>
      <w:r w:rsidRPr="00B619DC">
        <w:rPr>
          <w:rFonts w:ascii="Arial" w:hAnsi="Arial" w:cs="Arial"/>
          <w:sz w:val="20"/>
          <w:lang w:val="hy-AM"/>
        </w:rPr>
        <w:t>то</w:t>
      </w:r>
      <w:r w:rsidRPr="00B619DC">
        <w:rPr>
          <w:rFonts w:ascii="GHEA Grapalat" w:hAnsi="GHEA Grapalat" w:cs="Sylfaen"/>
          <w:sz w:val="20"/>
          <w:lang w:val="hy-AM"/>
        </w:rPr>
        <w:t xml:space="preserve"> </w:t>
      </w:r>
      <w:r w:rsidRPr="00B619DC">
        <w:rPr>
          <w:rFonts w:ascii="Arial" w:hAnsi="Arial" w:cs="Arial"/>
          <w:sz w:val="20"/>
          <w:lang w:val="hy-AM"/>
        </w:rPr>
        <w:t>также</w:t>
      </w:r>
      <w:r w:rsidRPr="00B619DC">
        <w:rPr>
          <w:rFonts w:ascii="GHEA Grapalat" w:hAnsi="GHEA Grapalat" w:cs="Sylfaen"/>
          <w:sz w:val="20"/>
          <w:lang w:val="hy-AM"/>
        </w:rPr>
        <w:t xml:space="preserve"> </w:t>
      </w:r>
      <w:r w:rsidRPr="00B619DC">
        <w:rPr>
          <w:rFonts w:ascii="Arial" w:hAnsi="Arial" w:cs="Arial"/>
          <w:sz w:val="20"/>
          <w:lang w:val="hy-AM"/>
        </w:rPr>
        <w:t>что</w:t>
      </w:r>
      <w:r w:rsidRPr="00B619DC">
        <w:rPr>
          <w:rFonts w:ascii="GHEA Grapalat" w:hAnsi="GHEA Grapalat" w:cs="Sylfaen"/>
          <w:sz w:val="20"/>
          <w:lang w:val="hy-AM"/>
        </w:rPr>
        <w:t xml:space="preserve"> </w:t>
      </w:r>
      <w:r w:rsidRPr="00B619DC">
        <w:rPr>
          <w:rFonts w:ascii="Arial" w:hAnsi="Arial" w:cs="Arial"/>
          <w:sz w:val="20"/>
          <w:lang w:val="hy-AM"/>
        </w:rPr>
        <w:t>к контракту</w:t>
      </w:r>
      <w:r w:rsidRPr="00B619DC">
        <w:rPr>
          <w:rFonts w:ascii="GHEA Grapalat" w:hAnsi="GHEA Grapalat" w:cs="Sylfaen"/>
          <w:sz w:val="20"/>
          <w:lang w:val="hy-AM"/>
        </w:rPr>
        <w:t xml:space="preserve"> </w:t>
      </w:r>
      <w:r w:rsidRPr="00B619DC">
        <w:rPr>
          <w:rFonts w:ascii="Arial" w:hAnsi="Arial" w:cs="Arial"/>
          <w:sz w:val="20"/>
          <w:lang w:val="hy-AM"/>
        </w:rPr>
        <w:t>соседний</w:t>
      </w:r>
      <w:r w:rsidRPr="00B619DC">
        <w:rPr>
          <w:rFonts w:ascii="GHEA Grapalat" w:hAnsi="GHEA Grapalat" w:cs="Sylfaen"/>
          <w:sz w:val="20"/>
          <w:lang w:val="hy-AM"/>
        </w:rPr>
        <w:t xml:space="preserve"> </w:t>
      </w:r>
      <w:r w:rsidRPr="00B619DC">
        <w:rPr>
          <w:rFonts w:ascii="Arial" w:hAnsi="Arial" w:cs="Arial"/>
          <w:sz w:val="20"/>
          <w:lang w:val="hy-AM"/>
        </w:rPr>
        <w:t>последующий</w:t>
      </w:r>
      <w:r w:rsidRPr="00B619DC">
        <w:rPr>
          <w:rFonts w:ascii="GHEA Grapalat" w:hAnsi="GHEA Grapalat" w:cs="Sylfaen"/>
          <w:sz w:val="20"/>
          <w:lang w:val="hy-AM"/>
        </w:rPr>
        <w:t xml:space="preserve"> </w:t>
      </w:r>
      <w:r w:rsidRPr="00B619DC">
        <w:rPr>
          <w:rFonts w:ascii="Arial" w:hAnsi="Arial" w:cs="Arial"/>
          <w:sz w:val="20"/>
          <w:lang w:val="hy-AM"/>
        </w:rPr>
        <w:t>каждый</w:t>
      </w:r>
      <w:r w:rsidRPr="00B619DC">
        <w:rPr>
          <w:rFonts w:ascii="GHEA Grapalat" w:hAnsi="GHEA Grapalat" w:cs="Sylfaen"/>
          <w:sz w:val="20"/>
          <w:lang w:val="hy-AM"/>
        </w:rPr>
        <w:t xml:space="preserve"> </w:t>
      </w:r>
      <w:r w:rsidRPr="00B619DC">
        <w:rPr>
          <w:rFonts w:ascii="Arial" w:hAnsi="Arial" w:cs="Arial"/>
          <w:sz w:val="20"/>
          <w:lang w:val="hy-AM"/>
        </w:rPr>
        <w:t>в годах</w:t>
      </w:r>
      <w:r w:rsidRPr="00B619DC">
        <w:rPr>
          <w:rFonts w:ascii="GHEA Grapalat" w:hAnsi="GHEA Grapalat" w:cs="Sylfaen"/>
          <w:sz w:val="20"/>
          <w:lang w:val="hy-AM"/>
        </w:rPr>
        <w:t xml:space="preserve"> </w:t>
      </w:r>
      <w:r w:rsidRPr="00B619DC">
        <w:rPr>
          <w:rFonts w:ascii="Arial" w:hAnsi="Arial" w:cs="Arial"/>
          <w:sz w:val="20"/>
          <w:lang w:val="hy-AM"/>
        </w:rPr>
        <w:t>запечатанный</w:t>
      </w:r>
      <w:r w:rsidRPr="00B619DC">
        <w:rPr>
          <w:rFonts w:ascii="GHEA Grapalat" w:hAnsi="GHEA Grapalat" w:cs="Sylfaen"/>
          <w:sz w:val="20"/>
          <w:lang w:val="hy-AM"/>
        </w:rPr>
        <w:t xml:space="preserve"> </w:t>
      </w:r>
      <w:r w:rsidRPr="00B619DC">
        <w:rPr>
          <w:rFonts w:ascii="Arial" w:hAnsi="Arial" w:cs="Arial"/>
          <w:sz w:val="20"/>
          <w:lang w:val="hy-AM"/>
        </w:rPr>
        <w:t>соглашение</w:t>
      </w:r>
      <w:r w:rsidRPr="00B619DC">
        <w:rPr>
          <w:rFonts w:ascii="GHEA Grapalat" w:hAnsi="GHEA Grapalat" w:cs="Sylfaen"/>
          <w:sz w:val="20"/>
          <w:lang w:val="hy-AM"/>
        </w:rPr>
        <w:t xml:space="preserve"> </w:t>
      </w:r>
      <w:r w:rsidRPr="00B619DC">
        <w:rPr>
          <w:rFonts w:ascii="Arial" w:hAnsi="Arial" w:cs="Arial"/>
          <w:sz w:val="20"/>
          <w:lang w:val="hy-AM"/>
        </w:rPr>
        <w:t>сделать</w:t>
      </w:r>
      <w:r w:rsidRPr="00B619DC">
        <w:rPr>
          <w:rFonts w:ascii="GHEA Grapalat" w:hAnsi="GHEA Grapalat" w:cs="Sylfaen"/>
          <w:sz w:val="20"/>
          <w:lang w:val="hy-AM"/>
        </w:rPr>
        <w:t xml:space="preserve"> </w:t>
      </w:r>
      <w:r w:rsidRPr="00B619DC">
        <w:rPr>
          <w:rFonts w:ascii="Arial" w:hAnsi="Arial" w:cs="Arial"/>
          <w:sz w:val="20"/>
          <w:lang w:val="hy-AM"/>
        </w:rPr>
        <w:t>такой</w:t>
      </w:r>
      <w:r w:rsidRPr="00B619DC">
        <w:rPr>
          <w:rFonts w:ascii="GHEA Grapalat" w:hAnsi="GHEA Grapalat" w:cs="Sylfaen"/>
          <w:sz w:val="20"/>
          <w:lang w:val="hy-AM"/>
        </w:rPr>
        <w:t xml:space="preserve"> </w:t>
      </w:r>
      <w:r w:rsidRPr="00B619DC">
        <w:rPr>
          <w:rFonts w:ascii="Arial" w:hAnsi="Arial" w:cs="Arial"/>
          <w:sz w:val="20"/>
          <w:lang w:val="hy-AM"/>
        </w:rPr>
        <w:t xml:space="preserve">изменения, </w:t>
      </w:r>
      <w:r w:rsidRPr="00B619DC">
        <w:rPr>
          <w:rFonts w:ascii="GHEA Grapalat" w:hAnsi="GHEA Grapalat" w:cs="Sylfaen"/>
          <w:sz w:val="20"/>
          <w:lang w:val="hy-AM"/>
        </w:rPr>
        <w:t xml:space="preserve">которые </w:t>
      </w:r>
      <w:r w:rsidRPr="00B619DC">
        <w:rPr>
          <w:rFonts w:ascii="Arial" w:hAnsi="Arial" w:cs="Arial"/>
          <w:sz w:val="20"/>
          <w:lang w:val="hy-AM"/>
        </w:rPr>
        <w:t>приводит к</w:t>
      </w:r>
      <w:r w:rsidRPr="00B619DC">
        <w:rPr>
          <w:rFonts w:ascii="GHEA Grapalat" w:hAnsi="GHEA Grapalat" w:cs="Sylfaen"/>
          <w:sz w:val="20"/>
          <w:lang w:val="hy-AM"/>
        </w:rPr>
        <w:t xml:space="preserve"> </w:t>
      </w:r>
      <w:r w:rsidRPr="00B619DC">
        <w:rPr>
          <w:rFonts w:ascii="Arial" w:hAnsi="Arial" w:cs="Arial"/>
          <w:sz w:val="20"/>
          <w:lang w:val="hy-AM"/>
        </w:rPr>
        <w:t>являются</w:t>
      </w:r>
      <w:r w:rsidRPr="00B619DC">
        <w:rPr>
          <w:rFonts w:ascii="GHEA Grapalat" w:hAnsi="GHEA Grapalat" w:cs="Sylfaen"/>
          <w:sz w:val="20"/>
          <w:lang w:val="hy-AM"/>
        </w:rPr>
        <w:t xml:space="preserve"> </w:t>
      </w:r>
      <w:r w:rsidRPr="00B619DC">
        <w:rPr>
          <w:rFonts w:ascii="Arial" w:hAnsi="Arial" w:cs="Arial"/>
          <w:sz w:val="20"/>
          <w:lang w:val="hy-AM"/>
        </w:rPr>
        <w:t>куплено</w:t>
      </w:r>
      <w:r w:rsidRPr="00B619DC">
        <w:rPr>
          <w:rFonts w:ascii="GHEA Grapalat" w:hAnsi="GHEA Grapalat" w:cs="Sylfaen"/>
          <w:sz w:val="20"/>
          <w:lang w:val="hy-AM"/>
        </w:rPr>
        <w:t xml:space="preserve"> </w:t>
      </w:r>
      <w:r w:rsidRPr="00B619DC">
        <w:rPr>
          <w:rFonts w:ascii="Arial" w:hAnsi="Arial" w:cs="Arial"/>
          <w:sz w:val="20"/>
          <w:lang w:val="hy-AM"/>
        </w:rPr>
        <w:t>продукт</w:t>
      </w:r>
      <w:r w:rsidRPr="00B619DC">
        <w:rPr>
          <w:rFonts w:ascii="GHEA Grapalat" w:hAnsi="GHEA Grapalat" w:cs="Sylfaen"/>
          <w:sz w:val="20"/>
          <w:lang w:val="hy-AM"/>
        </w:rPr>
        <w:t xml:space="preserve"> </w:t>
      </w:r>
      <w:r w:rsidRPr="00B619DC">
        <w:rPr>
          <w:rFonts w:ascii="Arial" w:hAnsi="Arial" w:cs="Arial"/>
          <w:sz w:val="20"/>
          <w:lang w:val="hy-AM"/>
        </w:rPr>
        <w:t>тома</w:t>
      </w:r>
      <w:r w:rsidRPr="00B619DC">
        <w:rPr>
          <w:rFonts w:ascii="GHEA Grapalat" w:hAnsi="GHEA Grapalat" w:cs="Sylfaen"/>
          <w:sz w:val="20"/>
          <w:lang w:val="hy-AM"/>
        </w:rPr>
        <w:t xml:space="preserve"> </w:t>
      </w:r>
      <w:r w:rsidRPr="00B619DC">
        <w:rPr>
          <w:rFonts w:ascii="Arial" w:hAnsi="Arial" w:cs="Arial"/>
          <w:sz w:val="20"/>
          <w:lang w:val="hy-AM"/>
        </w:rPr>
        <w:t>или</w:t>
      </w:r>
      <w:r w:rsidRPr="00B619DC">
        <w:rPr>
          <w:rFonts w:ascii="GHEA Grapalat" w:hAnsi="GHEA Grapalat" w:cs="Sylfaen"/>
          <w:sz w:val="20"/>
          <w:lang w:val="hy-AM"/>
        </w:rPr>
        <w:t xml:space="preserve"> </w:t>
      </w:r>
      <w:r w:rsidRPr="00B619DC">
        <w:rPr>
          <w:rFonts w:ascii="Arial" w:hAnsi="Arial" w:cs="Arial"/>
          <w:sz w:val="20"/>
          <w:lang w:val="hy-AM"/>
        </w:rPr>
        <w:t>рука</w:t>
      </w:r>
      <w:r w:rsidRPr="00B619DC">
        <w:rPr>
          <w:rFonts w:ascii="GHEA Grapalat" w:hAnsi="GHEA Grapalat" w:cs="Sylfaen"/>
          <w:sz w:val="20"/>
          <w:lang w:val="hy-AM"/>
        </w:rPr>
        <w:t xml:space="preserve"> </w:t>
      </w:r>
      <w:r w:rsidRPr="00B619DC">
        <w:rPr>
          <w:rFonts w:ascii="Arial" w:hAnsi="Arial" w:cs="Arial"/>
          <w:sz w:val="20"/>
          <w:lang w:val="hy-AM"/>
        </w:rPr>
        <w:t>принес</w:t>
      </w:r>
      <w:r w:rsidRPr="00B619DC">
        <w:rPr>
          <w:rFonts w:ascii="GHEA Grapalat" w:hAnsi="GHEA Grapalat" w:cs="Sylfaen"/>
          <w:sz w:val="20"/>
          <w:lang w:val="hy-AM"/>
        </w:rPr>
        <w:t xml:space="preserve"> </w:t>
      </w:r>
      <w:r w:rsidRPr="00B619DC">
        <w:rPr>
          <w:rFonts w:ascii="Arial" w:hAnsi="Arial" w:cs="Arial"/>
          <w:sz w:val="20"/>
          <w:lang w:val="hy-AM"/>
        </w:rPr>
        <w:t>продукт</w:t>
      </w:r>
      <w:r w:rsidRPr="00B619DC">
        <w:rPr>
          <w:rFonts w:ascii="GHEA Grapalat" w:hAnsi="GHEA Grapalat" w:cs="Sylfaen"/>
          <w:sz w:val="20"/>
          <w:lang w:val="hy-AM"/>
        </w:rPr>
        <w:t xml:space="preserve"> </w:t>
      </w:r>
      <w:r w:rsidRPr="00B619DC">
        <w:rPr>
          <w:rFonts w:ascii="Arial" w:hAnsi="Arial" w:cs="Arial"/>
          <w:sz w:val="20"/>
          <w:lang w:val="hy-AM"/>
        </w:rPr>
        <w:t>единица</w:t>
      </w:r>
      <w:r w:rsidRPr="00B619DC">
        <w:rPr>
          <w:rFonts w:ascii="GHEA Grapalat" w:hAnsi="GHEA Grapalat" w:cs="Sylfaen"/>
          <w:sz w:val="20"/>
          <w:lang w:val="hy-AM"/>
        </w:rPr>
        <w:t xml:space="preserve"> </w:t>
      </w:r>
      <w:r w:rsidRPr="00B619DC">
        <w:rPr>
          <w:rFonts w:ascii="Arial" w:hAnsi="Arial" w:cs="Arial"/>
          <w:sz w:val="20"/>
          <w:lang w:val="hy-AM"/>
        </w:rPr>
        <w:t>цена</w:t>
      </w:r>
      <w:r w:rsidRPr="00B619DC">
        <w:rPr>
          <w:rFonts w:ascii="GHEA Grapalat" w:hAnsi="GHEA Grapalat" w:cs="Sylfaen"/>
          <w:sz w:val="20"/>
          <w:lang w:val="hy-AM"/>
        </w:rPr>
        <w:t xml:space="preserve">  </w:t>
      </w:r>
      <w:r w:rsidRPr="00B619DC">
        <w:rPr>
          <w:rFonts w:ascii="Arial" w:hAnsi="Arial" w:cs="Arial"/>
          <w:sz w:val="20"/>
          <w:lang w:val="hy-AM"/>
        </w:rPr>
        <w:t>или</w:t>
      </w:r>
      <w:r w:rsidRPr="00B619DC">
        <w:rPr>
          <w:rFonts w:ascii="GHEA Grapalat" w:hAnsi="GHEA Grapalat" w:cs="Sylfaen"/>
          <w:sz w:val="20"/>
          <w:lang w:val="hy-AM"/>
        </w:rPr>
        <w:t xml:space="preserve"> </w:t>
      </w: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цена</w:t>
      </w:r>
      <w:r w:rsidRPr="00B619DC">
        <w:rPr>
          <w:rFonts w:ascii="GHEA Grapalat" w:hAnsi="GHEA Grapalat" w:cs="Sylfaen"/>
          <w:sz w:val="20"/>
          <w:lang w:val="hy-AM"/>
        </w:rPr>
        <w:t xml:space="preserve"> </w:t>
      </w:r>
      <w:r w:rsidRPr="00B619DC">
        <w:rPr>
          <w:rFonts w:ascii="Arial" w:hAnsi="Arial" w:cs="Arial"/>
          <w:sz w:val="20"/>
          <w:lang w:val="hy-AM"/>
        </w:rPr>
        <w:t>искусственный</w:t>
      </w:r>
      <w:r w:rsidRPr="00B619DC">
        <w:rPr>
          <w:rFonts w:ascii="GHEA Grapalat" w:hAnsi="GHEA Grapalat" w:cs="Sylfaen"/>
          <w:sz w:val="20"/>
          <w:lang w:val="hy-AM"/>
        </w:rPr>
        <w:t xml:space="preserve"> </w:t>
      </w:r>
      <w:r w:rsidRPr="00B619DC">
        <w:rPr>
          <w:rFonts w:ascii="Arial" w:hAnsi="Arial" w:cs="Arial"/>
          <w:sz w:val="20"/>
          <w:lang w:val="hy-AM"/>
        </w:rPr>
        <w:t>изменять.</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Arial" w:hAnsi="Arial" w:cs="Arial"/>
          <w:sz w:val="20"/>
          <w:lang w:val="hy-AM"/>
        </w:rPr>
        <w:t>Договор</w:t>
      </w:r>
      <w:r w:rsidRPr="00B619DC">
        <w:rPr>
          <w:rFonts w:ascii="GHEA Grapalat" w:hAnsi="GHEA Grapalat" w:cs="Times Armenian"/>
          <w:sz w:val="20"/>
          <w:lang w:val="hy-AM"/>
        </w:rPr>
        <w:t xml:space="preserve"> </w:t>
      </w:r>
      <w:r w:rsidRPr="00B619DC">
        <w:rPr>
          <w:rFonts w:ascii="Arial" w:hAnsi="Arial" w:cs="Arial"/>
          <w:sz w:val="20"/>
          <w:lang w:val="hy-AM"/>
        </w:rPr>
        <w:t>с боков</w:t>
      </w:r>
      <w:r w:rsidRPr="00B619DC">
        <w:rPr>
          <w:rFonts w:ascii="GHEA Grapalat" w:hAnsi="GHEA Grapalat" w:cs="Times Armenian"/>
          <w:sz w:val="20"/>
          <w:lang w:val="hy-AM"/>
        </w:rPr>
        <w:t xml:space="preserve"> </w:t>
      </w:r>
      <w:r w:rsidRPr="00B619DC">
        <w:rPr>
          <w:rFonts w:ascii="Arial" w:hAnsi="Arial" w:cs="Arial"/>
          <w:sz w:val="20"/>
          <w:lang w:val="hy-AM"/>
        </w:rPr>
        <w:t>независимый</w:t>
      </w:r>
      <w:r w:rsidRPr="00B619DC">
        <w:rPr>
          <w:rFonts w:ascii="GHEA Grapalat" w:hAnsi="GHEA Grapalat" w:cs="Times Armenian"/>
          <w:sz w:val="20"/>
          <w:lang w:val="hy-AM"/>
        </w:rPr>
        <w:t xml:space="preserve"> </w:t>
      </w:r>
      <w:r w:rsidRPr="00B619DC">
        <w:rPr>
          <w:rFonts w:ascii="Arial" w:hAnsi="Arial" w:cs="Arial"/>
          <w:sz w:val="20"/>
          <w:lang w:val="hy-AM"/>
        </w:rPr>
        <w:t>факторы</w:t>
      </w:r>
      <w:r w:rsidRPr="00B619DC">
        <w:rPr>
          <w:rFonts w:ascii="GHEA Grapalat" w:hAnsi="GHEA Grapalat" w:cs="Times Armenian"/>
          <w:sz w:val="20"/>
          <w:lang w:val="hy-AM"/>
        </w:rPr>
        <w:t xml:space="preserve"> </w:t>
      </w:r>
      <w:r w:rsidRPr="00B619DC">
        <w:rPr>
          <w:rFonts w:ascii="Arial" w:hAnsi="Arial" w:cs="Arial"/>
          <w:sz w:val="20"/>
          <w:lang w:val="hy-AM"/>
        </w:rPr>
        <w:t>с влиянием</w:t>
      </w:r>
      <w:r w:rsidRPr="00B619DC">
        <w:rPr>
          <w:rFonts w:ascii="GHEA Grapalat" w:hAnsi="GHEA Grapalat" w:cs="Times Armenian"/>
          <w:sz w:val="20"/>
          <w:lang w:val="hy-AM"/>
        </w:rPr>
        <w:t xml:space="preserve"> </w:t>
      </w:r>
      <w:r w:rsidRPr="00B619DC">
        <w:rPr>
          <w:rFonts w:ascii="Arial" w:hAnsi="Arial" w:cs="Arial"/>
          <w:sz w:val="20"/>
          <w:lang w:val="hy-AM"/>
        </w:rPr>
        <w:t>договор</w:t>
      </w:r>
      <w:r w:rsidRPr="00B619DC">
        <w:rPr>
          <w:rFonts w:ascii="GHEA Grapalat" w:hAnsi="GHEA Grapalat" w:cs="Times Armenian"/>
          <w:sz w:val="20"/>
          <w:lang w:val="hy-AM"/>
        </w:rPr>
        <w:t xml:space="preserve"> </w:t>
      </w:r>
      <w:r w:rsidRPr="00B619DC">
        <w:rPr>
          <w:rFonts w:ascii="Arial" w:hAnsi="Arial" w:cs="Arial"/>
          <w:sz w:val="20"/>
          <w:lang w:val="hy-AM"/>
        </w:rPr>
        <w:t>изменять</w:t>
      </w:r>
      <w:r w:rsidRPr="00B619DC">
        <w:rPr>
          <w:rFonts w:ascii="GHEA Grapalat" w:hAnsi="GHEA Grapalat" w:cs="Times Armenian"/>
          <w:sz w:val="20"/>
          <w:lang w:val="hy-AM"/>
        </w:rPr>
        <w:t xml:space="preserve"> </w:t>
      </w:r>
      <w:r w:rsidRPr="00B619DC">
        <w:rPr>
          <w:rFonts w:ascii="Arial" w:hAnsi="Arial" w:cs="Arial"/>
          <w:sz w:val="20"/>
          <w:lang w:val="hy-AM"/>
        </w:rPr>
        <w:t>каждый</w:t>
      </w:r>
      <w:r w:rsidRPr="00B619DC">
        <w:rPr>
          <w:rFonts w:ascii="GHEA Grapalat" w:hAnsi="GHEA Grapalat" w:cs="Times Armenian"/>
          <w:sz w:val="20"/>
          <w:lang w:val="hy-AM"/>
        </w:rPr>
        <w:t xml:space="preserve"> </w:t>
      </w:r>
      <w:r w:rsidRPr="00B619DC">
        <w:rPr>
          <w:rFonts w:ascii="Arial" w:hAnsi="Arial" w:cs="Arial"/>
          <w:sz w:val="20"/>
          <w:lang w:val="hy-AM"/>
        </w:rPr>
        <w:t>случай</w:t>
      </w:r>
      <w:r w:rsidRPr="00B619DC">
        <w:rPr>
          <w:rFonts w:ascii="GHEA Grapalat" w:hAnsi="GHEA Grapalat" w:cs="Times Armenian"/>
          <w:sz w:val="20"/>
          <w:lang w:val="hy-AM"/>
        </w:rPr>
        <w:t xml:space="preserve"> </w:t>
      </w:r>
      <w:r w:rsidRPr="00B619DC">
        <w:rPr>
          <w:rFonts w:ascii="Arial" w:hAnsi="Arial" w:cs="Arial"/>
          <w:sz w:val="20"/>
          <w:lang w:val="hy-AM"/>
        </w:rPr>
        <w:t>определение</w:t>
      </w:r>
      <w:r w:rsidRPr="00B619DC">
        <w:rPr>
          <w:rFonts w:ascii="GHEA Grapalat" w:hAnsi="GHEA Grapalat" w:cs="Times Armenian"/>
          <w:sz w:val="20"/>
          <w:lang w:val="hy-AM"/>
        </w:rPr>
        <w:t xml:space="preserve"> </w:t>
      </w:r>
      <w:r w:rsidRPr="00B619DC">
        <w:rPr>
          <w:rFonts w:ascii="Arial" w:hAnsi="Arial" w:cs="Arial"/>
          <w:sz w:val="20"/>
          <w:lang w:val="hy-AM"/>
        </w:rPr>
        <w:t>является</w:t>
      </w:r>
      <w:r w:rsidRPr="00B619DC">
        <w:rPr>
          <w:rFonts w:ascii="GHEA Grapalat" w:hAnsi="GHEA Grapalat" w:cs="Times Armenian"/>
          <w:sz w:val="20"/>
          <w:lang w:val="hy-AM"/>
        </w:rPr>
        <w:t xml:space="preserve"> </w:t>
      </w:r>
      <w:r w:rsidRPr="00B619DC">
        <w:rPr>
          <w:rFonts w:ascii="Arial" w:hAnsi="Arial" w:cs="Arial"/>
          <w:sz w:val="20"/>
          <w:lang w:val="hy-AM"/>
        </w:rPr>
        <w:t>Армения</w:t>
      </w:r>
      <w:r w:rsidRPr="00B619DC">
        <w:rPr>
          <w:rFonts w:ascii="GHEA Grapalat" w:hAnsi="GHEA Grapalat" w:cs="Times Armenian"/>
          <w:sz w:val="20"/>
          <w:lang w:val="hy-AM"/>
        </w:rPr>
        <w:t xml:space="preserve"> </w:t>
      </w:r>
      <w:r w:rsidRPr="00B619DC">
        <w:rPr>
          <w:rFonts w:ascii="Arial" w:hAnsi="Arial" w:cs="Arial"/>
          <w:sz w:val="20"/>
          <w:lang w:val="hy-AM"/>
        </w:rPr>
        <w:t>Республика</w:t>
      </w:r>
      <w:r w:rsidRPr="00B619DC">
        <w:rPr>
          <w:rFonts w:ascii="GHEA Grapalat" w:hAnsi="GHEA Grapalat" w:cs="Times Armenian"/>
          <w:sz w:val="20"/>
          <w:lang w:val="hy-AM"/>
        </w:rPr>
        <w:t xml:space="preserve"> </w:t>
      </w:r>
      <w:r w:rsidRPr="00B619DC">
        <w:rPr>
          <w:rFonts w:ascii="Arial" w:hAnsi="Arial" w:cs="Arial"/>
          <w:sz w:val="20"/>
          <w:lang w:val="hy-AM"/>
        </w:rPr>
        <w:t>Правительство.</w:t>
      </w:r>
    </w:p>
    <w:p w:rsidR="006B7E39" w:rsidRPr="00B619DC" w:rsidRDefault="006B7E39" w:rsidP="006B7E39">
      <w:pPr>
        <w:tabs>
          <w:tab w:val="left" w:pos="1276"/>
        </w:tabs>
        <w:ind w:firstLine="720"/>
        <w:jc w:val="both"/>
        <w:rPr>
          <w:rFonts w:ascii="GHEA Grapalat" w:hAnsi="GHEA Grapalat"/>
          <w:sz w:val="20"/>
          <w:lang w:val="hy-AM"/>
        </w:rPr>
      </w:pPr>
      <w:r w:rsidRPr="00B619DC">
        <w:rPr>
          <w:rFonts w:ascii="GHEA Grapalat" w:hAnsi="GHEA Grapalat"/>
          <w:sz w:val="20"/>
          <w:lang w:val="pt-BR"/>
        </w:rPr>
        <w:t xml:space="preserve">8.6 </w:t>
      </w:r>
      <w:r w:rsidRPr="00B619DC">
        <w:rPr>
          <w:rFonts w:ascii="Arial" w:hAnsi="Arial" w:cs="Arial"/>
          <w:sz w:val="20"/>
          <w:lang w:val="pt-BR"/>
        </w:rPr>
        <w:t>Если</w:t>
      </w:r>
      <w:r w:rsidRPr="00B619DC">
        <w:rPr>
          <w:rFonts w:ascii="GHEA Grapalat" w:hAnsi="GHEA Grapalat"/>
          <w:sz w:val="20"/>
          <w:lang w:val="pt-BR"/>
        </w:rPr>
        <w:t xml:space="preserve"> </w:t>
      </w:r>
      <w:r w:rsidRPr="00B619DC">
        <w:rPr>
          <w:rFonts w:ascii="Arial" w:hAnsi="Arial" w:cs="Arial"/>
          <w:sz w:val="20"/>
          <w:lang w:val="pt-BR"/>
        </w:rPr>
        <w:t>контракт</w:t>
      </w:r>
      <w:r w:rsidRPr="00B619DC">
        <w:rPr>
          <w:rFonts w:ascii="GHEA Grapalat" w:hAnsi="GHEA Grapalat"/>
          <w:sz w:val="20"/>
          <w:lang w:val="pt-BR"/>
        </w:rPr>
        <w:t xml:space="preserve">  </w:t>
      </w:r>
      <w:r w:rsidRPr="00B619DC">
        <w:rPr>
          <w:rFonts w:ascii="Arial" w:hAnsi="Arial" w:cs="Arial"/>
          <w:sz w:val="20"/>
          <w:lang w:val="pt-BR"/>
        </w:rPr>
        <w:t>выполнено</w:t>
      </w:r>
      <w:r w:rsidRPr="00B619DC">
        <w:rPr>
          <w:rFonts w:ascii="Arial" w:hAnsi="Arial" w:cs="Arial"/>
          <w:sz w:val="20"/>
          <w:lang w:val="hy-AM"/>
        </w:rPr>
        <w:t>​</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pt-BR"/>
        </w:rPr>
        <w:t xml:space="preserve"> </w:t>
      </w:r>
      <w:r w:rsidRPr="00B619DC">
        <w:rPr>
          <w:rFonts w:ascii="Arial" w:hAnsi="Arial" w:cs="Arial"/>
          <w:sz w:val="20"/>
          <w:lang w:val="pt-BR"/>
        </w:rPr>
        <w:t>агентство</w:t>
      </w:r>
      <w:r w:rsidRPr="00B619DC">
        <w:rPr>
          <w:rFonts w:ascii="GHEA Grapalat" w:hAnsi="GHEA Grapalat"/>
          <w:sz w:val="20"/>
          <w:lang w:val="pt-BR"/>
        </w:rPr>
        <w:t xml:space="preserve"> </w:t>
      </w:r>
      <w:r w:rsidRPr="00B619DC">
        <w:rPr>
          <w:rFonts w:ascii="Arial" w:hAnsi="Arial" w:cs="Arial"/>
          <w:sz w:val="20"/>
          <w:lang w:val="pt-BR"/>
        </w:rPr>
        <w:t>договор</w:t>
      </w:r>
      <w:r w:rsidRPr="00B619DC">
        <w:rPr>
          <w:rFonts w:ascii="GHEA Grapalat" w:hAnsi="GHEA Grapalat"/>
          <w:sz w:val="20"/>
          <w:lang w:val="pt-BR"/>
        </w:rPr>
        <w:t xml:space="preserve"> </w:t>
      </w:r>
      <w:r w:rsidRPr="00B619DC">
        <w:rPr>
          <w:rFonts w:ascii="Arial" w:hAnsi="Arial" w:cs="Arial"/>
          <w:sz w:val="20"/>
          <w:lang w:val="pt-BR"/>
        </w:rPr>
        <w:t>запечатать</w:t>
      </w:r>
      <w:r w:rsidRPr="00B619DC">
        <w:rPr>
          <w:rFonts w:ascii="GHEA Grapalat" w:hAnsi="GHEA Grapalat"/>
          <w:sz w:val="20"/>
          <w:lang w:val="pt-BR"/>
        </w:rPr>
        <w:t xml:space="preserve"> </w:t>
      </w:r>
      <w:r w:rsidRPr="00B619DC">
        <w:rPr>
          <w:rFonts w:ascii="Arial" w:hAnsi="Arial" w:cs="Arial"/>
          <w:sz w:val="20"/>
          <w:lang w:val="pt-BR"/>
        </w:rPr>
        <w:t xml:space="preserve">через </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hy-AM"/>
        </w:rPr>
        <w:t>1)</w:t>
      </w:r>
      <w:r w:rsidRPr="00B619DC">
        <w:rPr>
          <w:rFonts w:ascii="GHEA Grapalat" w:hAnsi="GHEA Grapalat"/>
          <w:sz w:val="20"/>
          <w:lang w:val="pt-BR"/>
        </w:rPr>
        <w:t xml:space="preserve"> </w:t>
      </w:r>
      <w:r w:rsidRPr="00B619DC">
        <w:rPr>
          <w:rFonts w:ascii="Arial" w:hAnsi="Arial" w:cs="Arial"/>
          <w:sz w:val="20"/>
          <w:lang w:val="pt-BR"/>
        </w:rPr>
        <w:t>Продавец</w:t>
      </w:r>
      <w:r w:rsidRPr="00B619DC">
        <w:rPr>
          <w:rFonts w:ascii="Arial" w:hAnsi="Arial" w:cs="Arial"/>
          <w:sz w:val="20"/>
          <w:lang w:val="hy-AM"/>
        </w:rPr>
        <w:t>​</w:t>
      </w:r>
      <w:r w:rsidRPr="00B619DC">
        <w:rPr>
          <w:rFonts w:ascii="GHEA Grapalat" w:hAnsi="GHEA Grapalat"/>
          <w:sz w:val="20"/>
          <w:lang w:val="pt-BR"/>
        </w:rPr>
        <w:t xml:space="preserve"> </w:t>
      </w:r>
      <w:r w:rsidRPr="00B619DC">
        <w:rPr>
          <w:rFonts w:ascii="Arial" w:hAnsi="Arial" w:cs="Arial"/>
          <w:sz w:val="20"/>
          <w:lang w:val="pt-BR"/>
        </w:rPr>
        <w:t>ответственность</w:t>
      </w:r>
      <w:r w:rsidRPr="00B619DC">
        <w:rPr>
          <w:rFonts w:ascii="GHEA Grapalat" w:hAnsi="GHEA Grapalat"/>
          <w:sz w:val="20"/>
          <w:lang w:val="pt-BR"/>
        </w:rPr>
        <w:t xml:space="preserve"> </w:t>
      </w:r>
      <w:r w:rsidRPr="00B619DC">
        <w:rPr>
          <w:rFonts w:ascii="Arial" w:hAnsi="Arial" w:cs="Arial"/>
          <w:sz w:val="20"/>
          <w:lang w:val="pt-BR"/>
        </w:rPr>
        <w:t>является</w:t>
      </w:r>
      <w:r w:rsidRPr="00B619DC">
        <w:rPr>
          <w:rFonts w:ascii="GHEA Grapalat" w:hAnsi="GHEA Grapalat"/>
          <w:sz w:val="20"/>
          <w:lang w:val="pt-BR"/>
        </w:rPr>
        <w:t xml:space="preserve"> </w:t>
      </w:r>
      <w:r w:rsidRPr="00B619DC">
        <w:rPr>
          <w:rFonts w:ascii="Arial" w:hAnsi="Arial" w:cs="Arial"/>
          <w:sz w:val="20"/>
          <w:lang w:val="pt-BR"/>
        </w:rPr>
        <w:t>нести</w:t>
      </w:r>
      <w:r w:rsidRPr="00B619DC">
        <w:rPr>
          <w:rFonts w:ascii="GHEA Grapalat" w:hAnsi="GHEA Grapalat"/>
          <w:sz w:val="20"/>
          <w:lang w:val="pt-BR"/>
        </w:rPr>
        <w:t xml:space="preserve"> </w:t>
      </w:r>
      <w:r w:rsidRPr="00B619DC">
        <w:rPr>
          <w:rFonts w:ascii="Arial" w:hAnsi="Arial" w:cs="Arial"/>
          <w:sz w:val="20"/>
          <w:lang w:val="pt-BR"/>
        </w:rPr>
        <w:t>агент</w:t>
      </w:r>
      <w:r w:rsidRPr="00B619DC">
        <w:rPr>
          <w:rFonts w:ascii="GHEA Grapalat" w:hAnsi="GHEA Grapalat"/>
          <w:sz w:val="20"/>
          <w:lang w:val="pt-BR"/>
        </w:rPr>
        <w:t xml:space="preserve"> </w:t>
      </w:r>
      <w:r w:rsidRPr="00B619DC">
        <w:rPr>
          <w:rFonts w:ascii="Arial" w:hAnsi="Arial" w:cs="Arial"/>
          <w:sz w:val="20"/>
          <w:lang w:val="pt-BR"/>
        </w:rPr>
        <w:t>обязательства</w:t>
      </w:r>
      <w:r w:rsidRPr="00B619DC">
        <w:rPr>
          <w:rFonts w:ascii="GHEA Grapalat" w:hAnsi="GHEA Grapalat"/>
          <w:sz w:val="20"/>
          <w:lang w:val="pt-BR"/>
        </w:rPr>
        <w:t xml:space="preserve"> </w:t>
      </w:r>
      <w:r w:rsidRPr="00B619DC">
        <w:rPr>
          <w:rFonts w:ascii="Arial" w:hAnsi="Arial" w:cs="Arial"/>
          <w:sz w:val="20"/>
          <w:lang w:val="pt-BR"/>
        </w:rPr>
        <w:t>несоответствие</w:t>
      </w:r>
      <w:r w:rsidRPr="00B619DC">
        <w:rPr>
          <w:rFonts w:ascii="GHEA Grapalat" w:hAnsi="GHEA Grapalat"/>
          <w:sz w:val="20"/>
          <w:lang w:val="pt-BR"/>
        </w:rPr>
        <w:t xml:space="preserve"> </w:t>
      </w:r>
      <w:r w:rsidRPr="00B619DC">
        <w:rPr>
          <w:rFonts w:ascii="Arial" w:hAnsi="Arial" w:cs="Arial"/>
          <w:sz w:val="20"/>
          <w:lang w:val="pt-BR"/>
        </w:rPr>
        <w:t>или</w:t>
      </w:r>
      <w:r w:rsidRPr="00B619DC">
        <w:rPr>
          <w:rFonts w:ascii="GHEA Grapalat" w:hAnsi="GHEA Grapalat"/>
          <w:sz w:val="20"/>
          <w:lang w:val="pt-BR"/>
        </w:rPr>
        <w:t xml:space="preserve"> </w:t>
      </w:r>
      <w:r w:rsidRPr="00B619DC">
        <w:rPr>
          <w:rFonts w:ascii="Arial" w:hAnsi="Arial" w:cs="Arial"/>
          <w:sz w:val="20"/>
          <w:lang w:val="pt-BR"/>
        </w:rPr>
        <w:t>нет</w:t>
      </w:r>
      <w:r w:rsidRPr="00B619DC">
        <w:rPr>
          <w:rFonts w:ascii="GHEA Grapalat" w:hAnsi="GHEA Grapalat"/>
          <w:sz w:val="20"/>
          <w:lang w:val="pt-BR"/>
        </w:rPr>
        <w:t xml:space="preserve"> </w:t>
      </w:r>
      <w:r w:rsidRPr="00B619DC">
        <w:rPr>
          <w:rFonts w:ascii="Arial" w:hAnsi="Arial" w:cs="Arial"/>
          <w:sz w:val="20"/>
          <w:lang w:val="pt-BR"/>
        </w:rPr>
        <w:t>правильный</w:t>
      </w:r>
      <w:r w:rsidRPr="00B619DC">
        <w:rPr>
          <w:rFonts w:ascii="GHEA Grapalat" w:hAnsi="GHEA Grapalat"/>
          <w:sz w:val="20"/>
          <w:lang w:val="pt-BR"/>
        </w:rPr>
        <w:t xml:space="preserve"> </w:t>
      </w:r>
      <w:r w:rsidRPr="00B619DC">
        <w:rPr>
          <w:rFonts w:ascii="Arial" w:hAnsi="Arial" w:cs="Arial"/>
          <w:sz w:val="20"/>
          <w:lang w:val="pt-BR"/>
        </w:rPr>
        <w:t>исполнение</w:t>
      </w:r>
      <w:r w:rsidRPr="00B619DC">
        <w:rPr>
          <w:rFonts w:ascii="GHEA Grapalat" w:hAnsi="GHEA Grapalat"/>
          <w:sz w:val="20"/>
          <w:lang w:val="pt-BR"/>
        </w:rPr>
        <w:t xml:space="preserve"> </w:t>
      </w:r>
      <w:r w:rsidRPr="00B619DC">
        <w:rPr>
          <w:rFonts w:ascii="Arial" w:hAnsi="Arial" w:cs="Arial"/>
          <w:sz w:val="20"/>
          <w:lang w:val="pt-BR"/>
        </w:rPr>
        <w:t xml:space="preserve">для </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2) </w:t>
      </w:r>
      <w:r w:rsidRPr="00B619DC">
        <w:rPr>
          <w:rFonts w:ascii="Arial" w:hAnsi="Arial" w:cs="Arial"/>
          <w:sz w:val="20"/>
          <w:lang w:val="pt-BR"/>
        </w:rPr>
        <w:t>контракт</w:t>
      </w:r>
      <w:r w:rsidRPr="00B619DC">
        <w:rPr>
          <w:rFonts w:ascii="GHEA Grapalat" w:hAnsi="GHEA Grapalat"/>
          <w:sz w:val="20"/>
          <w:lang w:val="pt-BR"/>
        </w:rPr>
        <w:t xml:space="preserve"> </w:t>
      </w:r>
      <w:r w:rsidRPr="00B619DC">
        <w:rPr>
          <w:rFonts w:ascii="Arial" w:hAnsi="Arial" w:cs="Arial"/>
          <w:sz w:val="20"/>
          <w:lang w:val="pt-BR"/>
        </w:rPr>
        <w:t>исполнение</w:t>
      </w:r>
      <w:r w:rsidRPr="00B619DC">
        <w:rPr>
          <w:rFonts w:ascii="GHEA Grapalat" w:hAnsi="GHEA Grapalat"/>
          <w:sz w:val="20"/>
          <w:lang w:val="pt-BR"/>
        </w:rPr>
        <w:t xml:space="preserve"> </w:t>
      </w:r>
      <w:r w:rsidRPr="00B619DC">
        <w:rPr>
          <w:rFonts w:ascii="Arial" w:hAnsi="Arial" w:cs="Arial"/>
          <w:sz w:val="20"/>
          <w:lang w:val="pt-BR"/>
        </w:rPr>
        <w:t>в течение</w:t>
      </w:r>
      <w:r w:rsidRPr="00B619DC">
        <w:rPr>
          <w:rFonts w:ascii="GHEA Grapalat" w:hAnsi="GHEA Grapalat"/>
          <w:sz w:val="20"/>
          <w:lang w:val="pt-BR"/>
        </w:rPr>
        <w:t xml:space="preserve"> </w:t>
      </w:r>
      <w:r w:rsidRPr="00B619DC">
        <w:rPr>
          <w:rFonts w:ascii="Arial" w:hAnsi="Arial" w:cs="Arial"/>
          <w:sz w:val="20"/>
          <w:lang w:val="pt-BR"/>
        </w:rPr>
        <w:t>агент</w:t>
      </w:r>
      <w:r w:rsidRPr="00B619DC">
        <w:rPr>
          <w:rFonts w:ascii="GHEA Grapalat" w:hAnsi="GHEA Grapalat"/>
          <w:sz w:val="20"/>
          <w:lang w:val="pt-BR"/>
        </w:rPr>
        <w:t xml:space="preserve"> </w:t>
      </w:r>
      <w:r w:rsidRPr="00B619DC">
        <w:rPr>
          <w:rFonts w:ascii="Arial" w:hAnsi="Arial" w:cs="Arial"/>
          <w:sz w:val="20"/>
          <w:lang w:val="pt-BR"/>
        </w:rPr>
        <w:t>изменять</w:t>
      </w:r>
      <w:r w:rsidRPr="00B619DC">
        <w:rPr>
          <w:rFonts w:ascii="GHEA Grapalat" w:hAnsi="GHEA Grapalat"/>
          <w:sz w:val="20"/>
          <w:lang w:val="pt-BR"/>
        </w:rPr>
        <w:t xml:space="preserve"> </w:t>
      </w:r>
      <w:r w:rsidRPr="00B619DC">
        <w:rPr>
          <w:rFonts w:ascii="Arial" w:hAnsi="Arial" w:cs="Arial"/>
          <w:sz w:val="20"/>
          <w:lang w:val="pt-BR"/>
        </w:rPr>
        <w:t>в случае</w:t>
      </w:r>
      <w:r w:rsidRPr="00B619DC">
        <w:rPr>
          <w:rFonts w:ascii="GHEA Grapalat" w:hAnsi="GHEA Grapalat"/>
          <w:sz w:val="20"/>
          <w:lang w:val="pt-BR"/>
        </w:rPr>
        <w:t xml:space="preserve"> </w:t>
      </w:r>
      <w:r w:rsidRPr="00B619DC">
        <w:rPr>
          <w:rFonts w:ascii="Arial" w:hAnsi="Arial" w:cs="Arial"/>
          <w:sz w:val="20"/>
          <w:lang w:val="pt-BR"/>
        </w:rPr>
        <w:t>Продавец</w:t>
      </w:r>
      <w:r w:rsidRPr="00B619DC">
        <w:rPr>
          <w:rFonts w:ascii="GHEA Grapalat" w:hAnsi="GHEA Grapalat"/>
          <w:sz w:val="20"/>
          <w:lang w:val="pt-BR"/>
        </w:rPr>
        <w:t xml:space="preserve"> </w:t>
      </w:r>
      <w:r w:rsidRPr="00B619DC">
        <w:rPr>
          <w:rFonts w:ascii="Arial" w:hAnsi="Arial" w:cs="Arial"/>
          <w:sz w:val="20"/>
          <w:lang w:val="pt-BR"/>
        </w:rPr>
        <w:t>написанный</w:t>
      </w:r>
      <w:r w:rsidRPr="00B619DC">
        <w:rPr>
          <w:rFonts w:ascii="GHEA Grapalat" w:hAnsi="GHEA Grapalat"/>
          <w:sz w:val="20"/>
          <w:lang w:val="pt-BR"/>
        </w:rPr>
        <w:t xml:space="preserve"> </w:t>
      </w:r>
      <w:r w:rsidRPr="00B619DC">
        <w:rPr>
          <w:rFonts w:ascii="Arial" w:hAnsi="Arial" w:cs="Arial"/>
          <w:sz w:val="20"/>
          <w:lang w:val="pt-BR"/>
        </w:rPr>
        <w:t>информирует</w:t>
      </w:r>
      <w:r w:rsidRPr="00B619DC">
        <w:rPr>
          <w:rFonts w:ascii="GHEA Grapalat" w:hAnsi="GHEA Grapalat"/>
          <w:sz w:val="20"/>
          <w:lang w:val="pt-BR"/>
        </w:rPr>
        <w:t xml:space="preserve"> </w:t>
      </w:r>
      <w:r w:rsidRPr="00B619DC">
        <w:rPr>
          <w:rFonts w:ascii="Arial" w:hAnsi="Arial" w:cs="Arial"/>
          <w:sz w:val="20"/>
          <w:lang w:val="pt-BR"/>
        </w:rPr>
        <w:t>является</w:t>
      </w:r>
      <w:r w:rsidRPr="00B619DC">
        <w:rPr>
          <w:rFonts w:ascii="GHEA Grapalat" w:hAnsi="GHEA Grapalat"/>
          <w:sz w:val="20"/>
          <w:lang w:val="pt-BR"/>
        </w:rPr>
        <w:t xml:space="preserve"> </w:t>
      </w:r>
      <w:r w:rsidRPr="00B619DC">
        <w:rPr>
          <w:rFonts w:ascii="Arial" w:hAnsi="Arial" w:cs="Arial"/>
          <w:sz w:val="20"/>
          <w:lang w:val="pt-BR"/>
        </w:rPr>
        <w:t>Покупателю:</w:t>
      </w:r>
      <w:r w:rsidRPr="00B619DC">
        <w:rPr>
          <w:rFonts w:ascii="GHEA Grapalat" w:hAnsi="GHEA Grapalat"/>
          <w:sz w:val="20"/>
          <w:lang w:val="pt-BR"/>
        </w:rPr>
        <w:t xml:space="preserve"> </w:t>
      </w:r>
      <w:r w:rsidRPr="00B619DC">
        <w:rPr>
          <w:rFonts w:ascii="Arial" w:hAnsi="Arial" w:cs="Arial"/>
          <w:sz w:val="20"/>
          <w:lang w:val="pt-BR"/>
        </w:rPr>
        <w:t>предоставление</w:t>
      </w:r>
      <w:r w:rsidRPr="00B619DC">
        <w:rPr>
          <w:rFonts w:ascii="GHEA Grapalat" w:hAnsi="GHEA Grapalat"/>
          <w:sz w:val="20"/>
          <w:lang w:val="pt-BR"/>
        </w:rPr>
        <w:t xml:space="preserve"> </w:t>
      </w:r>
      <w:r w:rsidRPr="00B619DC">
        <w:rPr>
          <w:rFonts w:ascii="Arial" w:hAnsi="Arial" w:cs="Arial"/>
          <w:sz w:val="20"/>
          <w:lang w:val="pt-BR"/>
        </w:rPr>
        <w:t>агентство</w:t>
      </w:r>
      <w:r w:rsidRPr="00B619DC">
        <w:rPr>
          <w:rFonts w:ascii="GHEA Grapalat" w:hAnsi="GHEA Grapalat"/>
          <w:sz w:val="20"/>
          <w:lang w:val="pt-BR"/>
        </w:rPr>
        <w:t xml:space="preserve"> </w:t>
      </w:r>
      <w:r w:rsidRPr="00B619DC">
        <w:rPr>
          <w:rFonts w:ascii="Arial" w:hAnsi="Arial" w:cs="Arial"/>
          <w:sz w:val="20"/>
          <w:lang w:val="pt-BR"/>
        </w:rPr>
        <w:t>договор</w:t>
      </w:r>
      <w:r w:rsidRPr="00B619DC">
        <w:rPr>
          <w:rFonts w:ascii="GHEA Grapalat" w:hAnsi="GHEA Grapalat"/>
          <w:sz w:val="20"/>
          <w:lang w:val="pt-BR"/>
        </w:rPr>
        <w:t xml:space="preserve"> </w:t>
      </w:r>
      <w:r w:rsidRPr="00B619DC">
        <w:rPr>
          <w:rFonts w:ascii="Arial" w:hAnsi="Arial" w:cs="Arial"/>
          <w:sz w:val="20"/>
          <w:lang w:val="pt-BR"/>
        </w:rPr>
        <w:t>копия</w:t>
      </w:r>
      <w:r w:rsidRPr="00B619DC">
        <w:rPr>
          <w:rFonts w:ascii="GHEA Grapalat" w:hAnsi="GHEA Grapalat"/>
          <w:sz w:val="20"/>
          <w:lang w:val="pt-BR"/>
        </w:rPr>
        <w:t xml:space="preserve"> </w:t>
      </w:r>
      <w:r w:rsidRPr="00B619DC">
        <w:rPr>
          <w:rFonts w:ascii="Arial" w:hAnsi="Arial" w:cs="Arial"/>
          <w:sz w:val="20"/>
          <w:lang w:val="pt-BR"/>
        </w:rPr>
        <w:t>и</w:t>
      </w:r>
      <w:r w:rsidRPr="00B619DC">
        <w:rPr>
          <w:rFonts w:ascii="GHEA Grapalat" w:hAnsi="GHEA Grapalat"/>
          <w:sz w:val="20"/>
          <w:lang w:val="pt-BR"/>
        </w:rPr>
        <w:t xml:space="preserve"> </w:t>
      </w:r>
      <w:r w:rsidRPr="00B619DC">
        <w:rPr>
          <w:rFonts w:ascii="Arial" w:hAnsi="Arial" w:cs="Arial"/>
          <w:sz w:val="20"/>
          <w:lang w:val="pt-BR"/>
        </w:rPr>
        <w:t>его</w:t>
      </w:r>
      <w:r w:rsidRPr="00B619DC">
        <w:rPr>
          <w:rFonts w:ascii="GHEA Grapalat" w:hAnsi="GHEA Grapalat"/>
          <w:sz w:val="20"/>
          <w:lang w:val="pt-BR"/>
        </w:rPr>
        <w:t xml:space="preserve"> </w:t>
      </w:r>
      <w:r w:rsidRPr="00B619DC">
        <w:rPr>
          <w:rFonts w:ascii="Arial" w:hAnsi="Arial" w:cs="Arial"/>
          <w:sz w:val="20"/>
          <w:lang w:val="pt-BR"/>
        </w:rPr>
        <w:t>сторона</w:t>
      </w:r>
      <w:r w:rsidRPr="00B619DC">
        <w:rPr>
          <w:rFonts w:ascii="GHEA Grapalat" w:hAnsi="GHEA Grapalat"/>
          <w:sz w:val="20"/>
          <w:lang w:val="pt-BR"/>
        </w:rPr>
        <w:t xml:space="preserve"> </w:t>
      </w:r>
      <w:r w:rsidRPr="00B619DC">
        <w:rPr>
          <w:rFonts w:ascii="Arial" w:hAnsi="Arial" w:cs="Arial"/>
          <w:sz w:val="20"/>
          <w:lang w:val="pt-BR"/>
        </w:rPr>
        <w:t>существование</w:t>
      </w:r>
      <w:r w:rsidRPr="00B619DC">
        <w:rPr>
          <w:rFonts w:ascii="GHEA Grapalat" w:hAnsi="GHEA Grapalat"/>
          <w:sz w:val="20"/>
          <w:lang w:val="pt-BR"/>
        </w:rPr>
        <w:t xml:space="preserve"> </w:t>
      </w:r>
      <w:r w:rsidRPr="00B619DC">
        <w:rPr>
          <w:rFonts w:ascii="Arial" w:hAnsi="Arial" w:cs="Arial"/>
          <w:sz w:val="20"/>
          <w:lang w:val="pt-BR"/>
        </w:rPr>
        <w:t>человек</w:t>
      </w:r>
      <w:r w:rsidRPr="00B619DC">
        <w:rPr>
          <w:rFonts w:ascii="GHEA Grapalat" w:hAnsi="GHEA Grapalat"/>
          <w:sz w:val="20"/>
          <w:lang w:val="pt-BR"/>
        </w:rPr>
        <w:t xml:space="preserve"> </w:t>
      </w:r>
      <w:r w:rsidRPr="00B619DC">
        <w:rPr>
          <w:rFonts w:ascii="Arial" w:hAnsi="Arial" w:cs="Arial"/>
          <w:sz w:val="20"/>
          <w:lang w:val="pt-BR"/>
        </w:rPr>
        <w:t>данные:</w:t>
      </w:r>
      <w:r w:rsidRPr="00B619DC">
        <w:rPr>
          <w:rFonts w:ascii="GHEA Grapalat" w:hAnsi="GHEA Grapalat"/>
          <w:sz w:val="20"/>
          <w:lang w:val="pt-BR"/>
        </w:rPr>
        <w:t xml:space="preserve"> </w:t>
      </w:r>
      <w:r w:rsidRPr="00B619DC">
        <w:rPr>
          <w:rFonts w:ascii="Arial" w:hAnsi="Arial" w:cs="Arial"/>
          <w:sz w:val="20"/>
          <w:lang w:val="pt-BR"/>
        </w:rPr>
        <w:t>изменение</w:t>
      </w:r>
      <w:r w:rsidRPr="00B619DC">
        <w:rPr>
          <w:rFonts w:ascii="GHEA Grapalat" w:hAnsi="GHEA Grapalat"/>
          <w:sz w:val="20"/>
          <w:lang w:val="pt-BR"/>
        </w:rPr>
        <w:t xml:space="preserve"> </w:t>
      </w:r>
      <w:r w:rsidRPr="00B619DC">
        <w:rPr>
          <w:rFonts w:ascii="Arial" w:hAnsi="Arial" w:cs="Arial"/>
          <w:sz w:val="20"/>
          <w:lang w:val="pt-BR"/>
        </w:rPr>
        <w:t>должно быть сделано</w:t>
      </w:r>
      <w:r w:rsidRPr="00B619DC">
        <w:rPr>
          <w:rFonts w:ascii="GHEA Grapalat" w:hAnsi="GHEA Grapalat"/>
          <w:sz w:val="20"/>
          <w:lang w:val="pt-BR"/>
        </w:rPr>
        <w:t xml:space="preserve"> </w:t>
      </w:r>
      <w:r w:rsidRPr="00B619DC">
        <w:rPr>
          <w:rFonts w:ascii="Arial" w:hAnsi="Arial" w:cs="Arial"/>
          <w:sz w:val="20"/>
          <w:lang w:val="pt-BR"/>
        </w:rPr>
        <w:t>с того дня</w:t>
      </w:r>
      <w:r w:rsidRPr="00B619DC">
        <w:rPr>
          <w:rFonts w:ascii="GHEA Grapalat" w:hAnsi="GHEA Grapalat"/>
          <w:sz w:val="20"/>
          <w:lang w:val="pt-BR"/>
        </w:rPr>
        <w:t xml:space="preserve">  </w:t>
      </w:r>
      <w:r w:rsidRPr="00B619DC">
        <w:rPr>
          <w:rFonts w:ascii="Arial" w:hAnsi="Arial" w:cs="Arial"/>
          <w:sz w:val="20"/>
          <w:lang w:val="pt-BR"/>
        </w:rPr>
        <w:t>пять</w:t>
      </w:r>
      <w:r w:rsidRPr="00B619DC">
        <w:rPr>
          <w:rFonts w:ascii="GHEA Grapalat" w:hAnsi="GHEA Grapalat"/>
          <w:sz w:val="20"/>
          <w:lang w:val="pt-BR"/>
        </w:rPr>
        <w:t xml:space="preserve"> </w:t>
      </w:r>
      <w:r w:rsidRPr="00B619DC">
        <w:rPr>
          <w:rFonts w:ascii="Arial" w:hAnsi="Arial" w:cs="Arial"/>
          <w:sz w:val="20"/>
          <w:lang w:val="pt-BR"/>
        </w:rPr>
        <w:t>работающий</w:t>
      </w:r>
      <w:r w:rsidRPr="00B619DC">
        <w:rPr>
          <w:rFonts w:ascii="GHEA Grapalat" w:hAnsi="GHEA Grapalat"/>
          <w:sz w:val="20"/>
          <w:lang w:val="pt-BR"/>
        </w:rPr>
        <w:t xml:space="preserve"> </w:t>
      </w:r>
      <w:r w:rsidRPr="00B619DC">
        <w:rPr>
          <w:rFonts w:ascii="Arial" w:hAnsi="Arial" w:cs="Arial"/>
          <w:sz w:val="20"/>
          <w:lang w:val="pt-BR"/>
        </w:rPr>
        <w:t>день</w:t>
      </w:r>
      <w:r w:rsidRPr="00B619DC">
        <w:rPr>
          <w:rFonts w:ascii="GHEA Grapalat" w:hAnsi="GHEA Grapalat"/>
          <w:sz w:val="20"/>
          <w:lang w:val="pt-BR"/>
        </w:rPr>
        <w:t xml:space="preserve"> </w:t>
      </w:r>
      <w:r w:rsidRPr="00B619DC">
        <w:rPr>
          <w:rFonts w:ascii="Arial" w:hAnsi="Arial" w:cs="Arial"/>
          <w:sz w:val="20"/>
          <w:lang w:val="pt-BR"/>
        </w:rPr>
        <w:t xml:space="preserve">в течение </w:t>
      </w:r>
      <w:r w:rsidRPr="00B619DC">
        <w:rPr>
          <w:rFonts w:ascii="GHEA Grapalat" w:hAnsi="GHEA Grapalat"/>
          <w:sz w:val="20"/>
          <w:lang w:val="pt-BR"/>
        </w:rPr>
        <w:t xml:space="preserve">: </w:t>
      </w:r>
      <w:r w:rsidRPr="00B619DC">
        <w:rPr>
          <w:rFonts w:ascii="GHEA Grapalat" w:hAnsi="GHEA Grapalat"/>
          <w:sz w:val="20"/>
          <w:vertAlign w:val="superscript"/>
          <w:lang w:val="hy-AM"/>
        </w:rPr>
        <w:t>23</w:t>
      </w:r>
      <w:r w:rsidRPr="00B619DC">
        <w:rPr>
          <w:rFonts w:ascii="GHEA Grapalat" w:hAnsi="GHEA Grapalat"/>
          <w:color w:val="FFFFFF"/>
          <w:sz w:val="20"/>
          <w:vertAlign w:val="superscript"/>
          <w:lang w:val="pt-BR"/>
        </w:rPr>
        <w:footnoteReference w:id="21"/>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8.7 </w:t>
      </w:r>
      <w:r w:rsidRPr="00B619DC">
        <w:rPr>
          <w:rFonts w:ascii="Arial" w:hAnsi="Arial" w:cs="Arial"/>
          <w:sz w:val="20"/>
          <w:lang w:val="pt-BR"/>
        </w:rPr>
        <w:t>Если</w:t>
      </w:r>
      <w:r w:rsidRPr="00B619DC">
        <w:rPr>
          <w:rFonts w:ascii="GHEA Grapalat" w:hAnsi="GHEA Grapalat"/>
          <w:sz w:val="20"/>
          <w:lang w:val="pt-BR"/>
        </w:rPr>
        <w:t xml:space="preserve"> </w:t>
      </w:r>
      <w:r w:rsidRPr="00B619DC">
        <w:rPr>
          <w:rFonts w:ascii="Arial" w:hAnsi="Arial" w:cs="Arial"/>
          <w:sz w:val="20"/>
          <w:lang w:val="pt-BR"/>
        </w:rPr>
        <w:t>контракт</w:t>
      </w:r>
      <w:r w:rsidRPr="00B619DC">
        <w:rPr>
          <w:rFonts w:ascii="GHEA Grapalat" w:hAnsi="GHEA Grapalat"/>
          <w:sz w:val="20"/>
          <w:lang w:val="pt-BR"/>
        </w:rPr>
        <w:t xml:space="preserve">  </w:t>
      </w:r>
      <w:r w:rsidRPr="00B619DC">
        <w:rPr>
          <w:rFonts w:ascii="Arial" w:hAnsi="Arial" w:cs="Arial"/>
          <w:sz w:val="20"/>
          <w:lang w:val="pt-BR"/>
        </w:rPr>
        <w:t>реализовано</w:t>
      </w:r>
      <w:r w:rsidRPr="00B619DC">
        <w:rPr>
          <w:rFonts w:ascii="GHEA Grapalat" w:hAnsi="GHEA Grapalat"/>
          <w:sz w:val="20"/>
          <w:lang w:val="pt-BR"/>
        </w:rPr>
        <w:t xml:space="preserve"> </w:t>
      </w:r>
      <w:r w:rsidRPr="00B619DC">
        <w:rPr>
          <w:rFonts w:ascii="Arial" w:hAnsi="Arial" w:cs="Arial"/>
          <w:sz w:val="20"/>
          <w:lang w:val="pt-BR"/>
        </w:rPr>
        <w:t>является</w:t>
      </w:r>
      <w:r w:rsidRPr="00B619DC">
        <w:rPr>
          <w:rFonts w:ascii="GHEA Grapalat" w:hAnsi="GHEA Grapalat"/>
          <w:sz w:val="20"/>
          <w:lang w:val="pt-BR"/>
        </w:rPr>
        <w:t xml:space="preserve"> </w:t>
      </w:r>
      <w:r w:rsidRPr="00B619DC">
        <w:rPr>
          <w:rFonts w:ascii="Arial" w:hAnsi="Arial" w:cs="Arial"/>
          <w:sz w:val="20"/>
          <w:lang w:val="pt-BR"/>
        </w:rPr>
        <w:t>совместно</w:t>
      </w:r>
      <w:r w:rsidRPr="00B619DC">
        <w:rPr>
          <w:rFonts w:ascii="GHEA Grapalat" w:hAnsi="GHEA Grapalat"/>
          <w:sz w:val="20"/>
          <w:lang w:val="pt-BR"/>
        </w:rPr>
        <w:t xml:space="preserve"> </w:t>
      </w:r>
      <w:r w:rsidRPr="00B619DC">
        <w:rPr>
          <w:rFonts w:ascii="Arial" w:hAnsi="Arial" w:cs="Arial"/>
          <w:sz w:val="20"/>
          <w:lang w:val="pt-BR"/>
        </w:rPr>
        <w:t xml:space="preserve">соглашение об эксплуатации </w:t>
      </w:r>
      <w:r w:rsidRPr="00B619DC">
        <w:rPr>
          <w:rFonts w:ascii="GHEA Grapalat" w:hAnsi="GHEA Grapalat"/>
          <w:sz w:val="20"/>
          <w:lang w:val="pt-BR"/>
        </w:rPr>
        <w:t xml:space="preserve">( </w:t>
      </w:r>
      <w:r w:rsidRPr="00B619DC">
        <w:rPr>
          <w:rFonts w:ascii="Arial" w:hAnsi="Arial" w:cs="Arial"/>
          <w:sz w:val="20"/>
          <w:lang w:val="pt-BR"/>
        </w:rPr>
        <w:t xml:space="preserve">консорциуме </w:t>
      </w:r>
      <w:r w:rsidRPr="00B619DC">
        <w:rPr>
          <w:rFonts w:ascii="GHEA Grapalat" w:hAnsi="GHEA Grapalat"/>
          <w:sz w:val="20"/>
          <w:lang w:val="pt-BR"/>
        </w:rPr>
        <w:t xml:space="preserve">) </w:t>
      </w:r>
      <w:r w:rsidRPr="00B619DC">
        <w:rPr>
          <w:rFonts w:ascii="Arial" w:hAnsi="Arial" w:cs="Arial"/>
          <w:sz w:val="20"/>
          <w:lang w:val="pt-BR"/>
        </w:rPr>
        <w:t>запечатать</w:t>
      </w:r>
      <w:r w:rsidRPr="00B619DC">
        <w:rPr>
          <w:rFonts w:ascii="GHEA Grapalat" w:hAnsi="GHEA Grapalat"/>
          <w:sz w:val="20"/>
          <w:lang w:val="pt-BR"/>
        </w:rPr>
        <w:t xml:space="preserve"> </w:t>
      </w:r>
      <w:r w:rsidRPr="00B619DC">
        <w:rPr>
          <w:rFonts w:ascii="Arial" w:hAnsi="Arial" w:cs="Arial"/>
          <w:sz w:val="20"/>
          <w:lang w:val="pt-BR"/>
        </w:rPr>
        <w:t xml:space="preserve">через </w:t>
      </w:r>
      <w:r w:rsidRPr="00B619DC">
        <w:rPr>
          <w:rFonts w:ascii="GHEA Grapalat" w:hAnsi="GHEA Grapalat"/>
          <w:sz w:val="20"/>
          <w:lang w:val="pt-BR"/>
        </w:rPr>
        <w:t xml:space="preserve">, </w:t>
      </w:r>
      <w:r w:rsidRPr="00B619DC">
        <w:rPr>
          <w:rFonts w:ascii="Arial" w:hAnsi="Arial" w:cs="Arial"/>
          <w:sz w:val="20"/>
          <w:lang w:val="pt-BR"/>
        </w:rPr>
        <w:t>затем</w:t>
      </w:r>
      <w:r w:rsidRPr="00B619DC">
        <w:rPr>
          <w:rFonts w:ascii="GHEA Grapalat" w:hAnsi="GHEA Grapalat"/>
          <w:sz w:val="20"/>
          <w:lang w:val="pt-BR"/>
        </w:rPr>
        <w:t xml:space="preserve"> </w:t>
      </w:r>
      <w:r w:rsidRPr="00B619DC">
        <w:rPr>
          <w:rFonts w:ascii="Arial" w:hAnsi="Arial" w:cs="Arial"/>
          <w:sz w:val="20"/>
          <w:lang w:val="pt-BR"/>
        </w:rPr>
        <w:t>что</w:t>
      </w:r>
      <w:r w:rsidRPr="00B619DC">
        <w:rPr>
          <w:rFonts w:ascii="GHEA Grapalat" w:hAnsi="GHEA Grapalat"/>
          <w:sz w:val="20"/>
          <w:lang w:val="pt-BR"/>
        </w:rPr>
        <w:t xml:space="preserve"> </w:t>
      </w:r>
      <w:r w:rsidRPr="00B619DC">
        <w:rPr>
          <w:rFonts w:ascii="Arial" w:hAnsi="Arial" w:cs="Arial"/>
          <w:sz w:val="20"/>
          <w:lang w:val="pt-BR"/>
        </w:rPr>
        <w:t>договор</w:t>
      </w:r>
      <w:r w:rsidRPr="00B619DC">
        <w:rPr>
          <w:rFonts w:ascii="GHEA Grapalat" w:hAnsi="GHEA Grapalat"/>
          <w:sz w:val="20"/>
          <w:lang w:val="pt-BR"/>
        </w:rPr>
        <w:t xml:space="preserve"> </w:t>
      </w:r>
      <w:r w:rsidRPr="00B619DC">
        <w:rPr>
          <w:rFonts w:ascii="Arial" w:hAnsi="Arial" w:cs="Arial"/>
          <w:sz w:val="20"/>
          <w:lang w:val="pt-BR"/>
        </w:rPr>
        <w:t>участники</w:t>
      </w:r>
      <w:r w:rsidRPr="00B619DC">
        <w:rPr>
          <w:rFonts w:ascii="GHEA Grapalat" w:hAnsi="GHEA Grapalat"/>
          <w:sz w:val="20"/>
          <w:lang w:val="pt-BR"/>
        </w:rPr>
        <w:t xml:space="preserve"> </w:t>
      </w:r>
      <w:r w:rsidRPr="00B619DC">
        <w:rPr>
          <w:rFonts w:ascii="Arial" w:hAnsi="Arial" w:cs="Arial"/>
          <w:sz w:val="20"/>
          <w:lang w:val="pt-BR"/>
        </w:rPr>
        <w:t>нести</w:t>
      </w:r>
      <w:r w:rsidRPr="00B619DC">
        <w:rPr>
          <w:rFonts w:ascii="GHEA Grapalat" w:hAnsi="GHEA Grapalat"/>
          <w:sz w:val="20"/>
          <w:lang w:val="pt-BR"/>
        </w:rPr>
        <w:t xml:space="preserve"> </w:t>
      </w:r>
      <w:r w:rsidRPr="00B619DC">
        <w:rPr>
          <w:rFonts w:ascii="Arial" w:hAnsi="Arial" w:cs="Arial"/>
          <w:sz w:val="20"/>
          <w:lang w:val="pt-BR"/>
        </w:rPr>
        <w:t>являются</w:t>
      </w:r>
      <w:r w:rsidRPr="00B619DC">
        <w:rPr>
          <w:rFonts w:ascii="GHEA Grapalat" w:hAnsi="GHEA Grapalat"/>
          <w:sz w:val="20"/>
          <w:lang w:val="pt-BR"/>
        </w:rPr>
        <w:t xml:space="preserve"> </w:t>
      </w:r>
      <w:r w:rsidRPr="00B619DC">
        <w:rPr>
          <w:rFonts w:ascii="Arial" w:hAnsi="Arial" w:cs="Arial"/>
          <w:sz w:val="20"/>
          <w:lang w:val="pt-BR"/>
        </w:rPr>
        <w:t>совместно</w:t>
      </w:r>
      <w:r w:rsidRPr="00B619DC">
        <w:rPr>
          <w:rFonts w:ascii="GHEA Grapalat" w:hAnsi="GHEA Grapalat"/>
          <w:sz w:val="20"/>
          <w:lang w:val="pt-BR"/>
        </w:rPr>
        <w:t xml:space="preserve"> </w:t>
      </w:r>
      <w:r w:rsidRPr="00B619DC">
        <w:rPr>
          <w:rFonts w:ascii="Arial" w:hAnsi="Arial" w:cs="Arial"/>
          <w:sz w:val="20"/>
          <w:lang w:val="pt-BR"/>
        </w:rPr>
        <w:t>и</w:t>
      </w:r>
      <w:r w:rsidRPr="00B619DC">
        <w:rPr>
          <w:rFonts w:ascii="GHEA Grapalat" w:hAnsi="GHEA Grapalat"/>
          <w:sz w:val="20"/>
          <w:lang w:val="pt-BR"/>
        </w:rPr>
        <w:t xml:space="preserve"> </w:t>
      </w:r>
      <w:r w:rsidRPr="00B619DC">
        <w:rPr>
          <w:rFonts w:ascii="Arial" w:hAnsi="Arial" w:cs="Arial"/>
          <w:sz w:val="20"/>
          <w:lang w:val="pt-BR"/>
        </w:rPr>
        <w:t>соответствующий</w:t>
      </w:r>
      <w:r w:rsidRPr="00B619DC">
        <w:rPr>
          <w:rFonts w:ascii="GHEA Grapalat" w:hAnsi="GHEA Grapalat"/>
          <w:sz w:val="20"/>
          <w:lang w:val="pt-BR"/>
        </w:rPr>
        <w:t xml:space="preserve"> </w:t>
      </w:r>
      <w:r w:rsidRPr="00B619DC">
        <w:rPr>
          <w:rFonts w:ascii="Arial" w:hAnsi="Arial" w:cs="Arial"/>
          <w:sz w:val="20"/>
          <w:lang w:val="pt-BR"/>
        </w:rPr>
        <w:t xml:space="preserve">Ответственность </w:t>
      </w:r>
      <w:r w:rsidRPr="00B619DC">
        <w:rPr>
          <w:rFonts w:ascii="GHEA Grapalat" w:hAnsi="GHEA Grapalat"/>
          <w:sz w:val="20"/>
          <w:lang w:val="pt-BR"/>
        </w:rPr>
        <w:t xml:space="preserve">: </w:t>
      </w:r>
      <w:r w:rsidRPr="00B619DC">
        <w:rPr>
          <w:rFonts w:ascii="Arial" w:hAnsi="Arial" w:cs="Arial"/>
          <w:sz w:val="20"/>
          <w:lang w:val="pt-BR"/>
        </w:rPr>
        <w:t xml:space="preserve">в </w:t>
      </w:r>
      <w:r w:rsidRPr="00B619DC">
        <w:rPr>
          <w:rFonts w:ascii="GHEA Grapalat" w:hAnsi="GHEA Grapalat"/>
          <w:sz w:val="20"/>
          <w:lang w:val="pt-BR"/>
        </w:rPr>
        <w:t xml:space="preserve">котором </w:t>
      </w:r>
      <w:r w:rsidRPr="00B619DC">
        <w:rPr>
          <w:rFonts w:ascii="Arial" w:hAnsi="Arial" w:cs="Arial"/>
          <w:sz w:val="20"/>
          <w:lang w:val="pt-BR"/>
        </w:rPr>
        <w:t>консорциум</w:t>
      </w:r>
      <w:r w:rsidRPr="00B619DC">
        <w:rPr>
          <w:rFonts w:ascii="GHEA Grapalat" w:hAnsi="GHEA Grapalat"/>
          <w:sz w:val="20"/>
          <w:lang w:val="pt-BR"/>
        </w:rPr>
        <w:t xml:space="preserve"> </w:t>
      </w:r>
      <w:r w:rsidRPr="00B619DC">
        <w:rPr>
          <w:rFonts w:ascii="Arial" w:hAnsi="Arial" w:cs="Arial"/>
          <w:sz w:val="20"/>
          <w:lang w:val="pt-BR"/>
        </w:rPr>
        <w:t>член</w:t>
      </w:r>
      <w:r w:rsidRPr="00B619DC">
        <w:rPr>
          <w:rFonts w:ascii="GHEA Grapalat" w:hAnsi="GHEA Grapalat"/>
          <w:sz w:val="20"/>
          <w:lang w:val="pt-BR"/>
        </w:rPr>
        <w:t xml:space="preserve"> </w:t>
      </w:r>
      <w:r w:rsidRPr="00B619DC">
        <w:rPr>
          <w:rFonts w:ascii="Arial" w:hAnsi="Arial" w:cs="Arial"/>
          <w:sz w:val="20"/>
          <w:lang w:val="pt-BR"/>
        </w:rPr>
        <w:t>от консорциума</w:t>
      </w:r>
      <w:r w:rsidRPr="00B619DC">
        <w:rPr>
          <w:rFonts w:ascii="GHEA Grapalat" w:hAnsi="GHEA Grapalat"/>
          <w:sz w:val="20"/>
          <w:lang w:val="pt-BR"/>
        </w:rPr>
        <w:t xml:space="preserve"> </w:t>
      </w:r>
      <w:r w:rsidRPr="00B619DC">
        <w:rPr>
          <w:rFonts w:ascii="Arial" w:hAnsi="Arial" w:cs="Arial"/>
          <w:sz w:val="20"/>
          <w:lang w:val="pt-BR"/>
        </w:rPr>
        <w:t>вне</w:t>
      </w:r>
      <w:r w:rsidRPr="00B619DC">
        <w:rPr>
          <w:rFonts w:ascii="GHEA Grapalat" w:hAnsi="GHEA Grapalat"/>
          <w:sz w:val="20"/>
          <w:lang w:val="pt-BR"/>
        </w:rPr>
        <w:t xml:space="preserve"> </w:t>
      </w:r>
      <w:r w:rsidRPr="00B619DC">
        <w:rPr>
          <w:rFonts w:ascii="Arial" w:hAnsi="Arial" w:cs="Arial"/>
          <w:sz w:val="20"/>
          <w:lang w:val="pt-BR"/>
        </w:rPr>
        <w:t>придёт</w:t>
      </w:r>
      <w:r w:rsidRPr="00B619DC">
        <w:rPr>
          <w:rFonts w:ascii="GHEA Grapalat" w:hAnsi="GHEA Grapalat"/>
          <w:sz w:val="20"/>
          <w:lang w:val="pt-BR"/>
        </w:rPr>
        <w:t xml:space="preserve"> </w:t>
      </w:r>
      <w:r w:rsidRPr="00B619DC">
        <w:rPr>
          <w:rFonts w:ascii="Arial" w:hAnsi="Arial" w:cs="Arial"/>
          <w:sz w:val="20"/>
          <w:lang w:val="pt-BR"/>
        </w:rPr>
        <w:t>в случае</w:t>
      </w:r>
      <w:r w:rsidRPr="00B619DC">
        <w:rPr>
          <w:rFonts w:ascii="GHEA Grapalat" w:hAnsi="GHEA Grapalat"/>
          <w:sz w:val="20"/>
          <w:lang w:val="pt-BR"/>
        </w:rPr>
        <w:t xml:space="preserve"> </w:t>
      </w:r>
      <w:r w:rsidRPr="00B619DC">
        <w:rPr>
          <w:rFonts w:ascii="Arial" w:hAnsi="Arial" w:cs="Arial"/>
          <w:sz w:val="20"/>
          <w:lang w:val="pt-BR"/>
        </w:rPr>
        <w:t>контракт</w:t>
      </w:r>
      <w:r w:rsidRPr="00B619DC">
        <w:rPr>
          <w:rFonts w:ascii="GHEA Grapalat" w:hAnsi="GHEA Grapalat"/>
          <w:sz w:val="20"/>
          <w:lang w:val="pt-BR"/>
        </w:rPr>
        <w:t xml:space="preserve"> </w:t>
      </w:r>
      <w:r w:rsidRPr="00B619DC">
        <w:rPr>
          <w:rFonts w:ascii="Arial" w:hAnsi="Arial" w:cs="Arial"/>
          <w:sz w:val="20"/>
          <w:lang w:val="pt-BR"/>
        </w:rPr>
        <w:t>односторонне</w:t>
      </w:r>
      <w:r w:rsidRPr="00B619DC">
        <w:rPr>
          <w:rFonts w:ascii="GHEA Grapalat" w:hAnsi="GHEA Grapalat"/>
          <w:sz w:val="20"/>
          <w:lang w:val="pt-BR"/>
        </w:rPr>
        <w:t xml:space="preserve"> </w:t>
      </w:r>
      <w:r w:rsidRPr="00B619DC">
        <w:rPr>
          <w:rFonts w:ascii="Arial" w:hAnsi="Arial" w:cs="Arial"/>
          <w:sz w:val="20"/>
          <w:lang w:val="pt-BR"/>
        </w:rPr>
        <w:t>растворение</w:t>
      </w:r>
      <w:r w:rsidRPr="00B619DC">
        <w:rPr>
          <w:rFonts w:ascii="GHEA Grapalat" w:hAnsi="GHEA Grapalat"/>
          <w:sz w:val="20"/>
          <w:lang w:val="pt-BR"/>
        </w:rPr>
        <w:t xml:space="preserve"> </w:t>
      </w:r>
      <w:r w:rsidRPr="00B619DC">
        <w:rPr>
          <w:rFonts w:ascii="Arial" w:hAnsi="Arial" w:cs="Arial"/>
          <w:sz w:val="20"/>
          <w:lang w:val="pt-BR"/>
        </w:rPr>
        <w:t>является</w:t>
      </w:r>
      <w:r w:rsidRPr="00B619DC">
        <w:rPr>
          <w:rFonts w:ascii="GHEA Grapalat" w:hAnsi="GHEA Grapalat"/>
          <w:sz w:val="20"/>
          <w:lang w:val="pt-BR"/>
        </w:rPr>
        <w:t xml:space="preserve"> </w:t>
      </w:r>
      <w:r w:rsidRPr="00B619DC">
        <w:rPr>
          <w:rFonts w:ascii="Arial" w:hAnsi="Arial" w:cs="Arial"/>
          <w:sz w:val="20"/>
          <w:lang w:val="pt-BR"/>
        </w:rPr>
        <w:t>и</w:t>
      </w:r>
      <w:r w:rsidRPr="00B619DC">
        <w:rPr>
          <w:rFonts w:ascii="GHEA Grapalat" w:hAnsi="GHEA Grapalat"/>
          <w:sz w:val="20"/>
          <w:lang w:val="pt-BR"/>
        </w:rPr>
        <w:t xml:space="preserve"> </w:t>
      </w:r>
      <w:r w:rsidRPr="00B619DC">
        <w:rPr>
          <w:rFonts w:ascii="Arial" w:hAnsi="Arial" w:cs="Arial"/>
          <w:sz w:val="20"/>
          <w:lang w:val="pt-BR"/>
        </w:rPr>
        <w:t>консорциум</w:t>
      </w:r>
      <w:r w:rsidRPr="00B619DC">
        <w:rPr>
          <w:rFonts w:ascii="GHEA Grapalat" w:hAnsi="GHEA Grapalat"/>
          <w:sz w:val="20"/>
          <w:lang w:val="pt-BR"/>
        </w:rPr>
        <w:t xml:space="preserve"> </w:t>
      </w:r>
      <w:r w:rsidRPr="00B619DC">
        <w:rPr>
          <w:rFonts w:ascii="Arial" w:hAnsi="Arial" w:cs="Arial"/>
          <w:sz w:val="20"/>
          <w:lang w:val="pt-BR"/>
        </w:rPr>
        <w:t>члены</w:t>
      </w:r>
      <w:r w:rsidRPr="00B619DC">
        <w:rPr>
          <w:rFonts w:ascii="GHEA Grapalat" w:hAnsi="GHEA Grapalat"/>
          <w:sz w:val="20"/>
          <w:lang w:val="pt-BR"/>
        </w:rPr>
        <w:t xml:space="preserve"> </w:t>
      </w:r>
      <w:r w:rsidRPr="00B619DC">
        <w:rPr>
          <w:rFonts w:ascii="Arial" w:hAnsi="Arial" w:cs="Arial"/>
          <w:sz w:val="20"/>
          <w:lang w:val="pt-BR"/>
        </w:rPr>
        <w:t>к</w:t>
      </w:r>
      <w:r w:rsidRPr="00B619DC">
        <w:rPr>
          <w:rFonts w:ascii="GHEA Grapalat" w:hAnsi="GHEA Grapalat"/>
          <w:sz w:val="20"/>
          <w:lang w:val="pt-BR"/>
        </w:rPr>
        <w:t xml:space="preserve"> </w:t>
      </w:r>
      <w:r w:rsidRPr="00B619DC">
        <w:rPr>
          <w:rFonts w:ascii="Arial" w:hAnsi="Arial" w:cs="Arial"/>
          <w:sz w:val="20"/>
          <w:lang w:val="pt-BR"/>
        </w:rPr>
        <w:t>применяемый</w:t>
      </w:r>
      <w:r w:rsidRPr="00B619DC">
        <w:rPr>
          <w:rFonts w:ascii="GHEA Grapalat" w:hAnsi="GHEA Grapalat"/>
          <w:sz w:val="20"/>
          <w:lang w:val="pt-BR"/>
        </w:rPr>
        <w:t xml:space="preserve"> </w:t>
      </w:r>
      <w:r w:rsidRPr="00B619DC">
        <w:rPr>
          <w:rFonts w:ascii="Arial" w:hAnsi="Arial" w:cs="Arial"/>
          <w:sz w:val="20"/>
          <w:lang w:val="pt-BR"/>
        </w:rPr>
        <w:t>являются</w:t>
      </w:r>
      <w:r w:rsidRPr="00B619DC">
        <w:rPr>
          <w:rFonts w:ascii="GHEA Grapalat" w:hAnsi="GHEA Grapalat"/>
          <w:sz w:val="20"/>
          <w:lang w:val="pt-BR"/>
        </w:rPr>
        <w:t xml:space="preserve"> </w:t>
      </w:r>
      <w:r w:rsidRPr="00B619DC">
        <w:rPr>
          <w:rFonts w:ascii="Arial" w:hAnsi="Arial" w:cs="Arial"/>
          <w:sz w:val="20"/>
          <w:lang w:val="pt-BR"/>
        </w:rPr>
        <w:t>по контракту</w:t>
      </w:r>
      <w:r w:rsidRPr="00B619DC">
        <w:rPr>
          <w:rFonts w:ascii="GHEA Grapalat" w:hAnsi="GHEA Grapalat"/>
          <w:sz w:val="20"/>
          <w:lang w:val="pt-BR"/>
        </w:rPr>
        <w:t xml:space="preserve"> </w:t>
      </w:r>
      <w:r w:rsidRPr="00B619DC">
        <w:rPr>
          <w:rFonts w:ascii="Arial" w:hAnsi="Arial" w:cs="Arial"/>
          <w:sz w:val="20"/>
          <w:lang w:val="pt-BR"/>
        </w:rPr>
        <w:t>намеревался</w:t>
      </w:r>
      <w:r w:rsidRPr="00B619DC">
        <w:rPr>
          <w:rFonts w:ascii="GHEA Grapalat" w:hAnsi="GHEA Grapalat"/>
          <w:sz w:val="20"/>
          <w:lang w:val="pt-BR"/>
        </w:rPr>
        <w:t xml:space="preserve"> </w:t>
      </w:r>
      <w:r w:rsidRPr="00B619DC">
        <w:rPr>
          <w:rFonts w:ascii="Arial" w:hAnsi="Arial" w:cs="Arial"/>
          <w:sz w:val="20"/>
          <w:lang w:val="pt-BR"/>
        </w:rPr>
        <w:t>ответственность</w:t>
      </w:r>
      <w:r w:rsidRPr="00B619DC">
        <w:rPr>
          <w:rFonts w:ascii="GHEA Grapalat" w:hAnsi="GHEA Grapalat"/>
          <w:sz w:val="20"/>
          <w:lang w:val="pt-BR"/>
        </w:rPr>
        <w:t xml:space="preserve"> </w:t>
      </w:r>
      <w:r w:rsidRPr="00B619DC">
        <w:rPr>
          <w:rFonts w:ascii="Arial" w:hAnsi="Arial" w:cs="Arial"/>
          <w:sz w:val="20"/>
          <w:lang w:val="pt-BR"/>
        </w:rPr>
        <w:t xml:space="preserve">ресурсы </w:t>
      </w:r>
      <w:r w:rsidRPr="00B619DC">
        <w:rPr>
          <w:rFonts w:ascii="GHEA Grapalat" w:hAnsi="GHEA Grapalat"/>
          <w:sz w:val="20"/>
          <w:lang w:val="pt-BR"/>
        </w:rPr>
        <w:t xml:space="preserve">: </w:t>
      </w:r>
      <w:r w:rsidRPr="00B619DC">
        <w:rPr>
          <w:rFonts w:ascii="GHEA Grapalat" w:hAnsi="GHEA Grapalat"/>
          <w:sz w:val="20"/>
          <w:vertAlign w:val="superscript"/>
          <w:lang w:val="pt-BR"/>
        </w:rPr>
        <w:t xml:space="preserve">2 </w:t>
      </w:r>
      <w:r w:rsidRPr="00B619DC">
        <w:rPr>
          <w:rFonts w:ascii="GHEA Grapalat" w:hAnsi="GHEA Grapalat"/>
          <w:sz w:val="20"/>
          <w:vertAlign w:val="superscript"/>
          <w:lang w:val="hy-AM"/>
        </w:rPr>
        <w:t>4</w:t>
      </w:r>
      <w:r w:rsidRPr="00B619DC">
        <w:rPr>
          <w:rFonts w:ascii="GHEA Grapalat" w:hAnsi="GHEA Grapalat"/>
          <w:color w:val="FFFFFF"/>
          <w:sz w:val="20"/>
          <w:vertAlign w:val="superscript"/>
          <w:lang w:val="pt-BR"/>
        </w:rPr>
        <w:footnoteReference w:id="22"/>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cs="Times Armenian"/>
          <w:sz w:val="20"/>
          <w:lang w:val="pt-BR"/>
        </w:rPr>
        <w:t xml:space="preserve">8. </w:t>
      </w:r>
      <w:r w:rsidRPr="00B619DC">
        <w:rPr>
          <w:rFonts w:ascii="GHEA Grapalat" w:hAnsi="GHEA Grapalat" w:cs="Times Armenian"/>
          <w:sz w:val="20"/>
          <w:lang w:val="hy-AM"/>
        </w:rPr>
        <w:t xml:space="preserve">8 </w:t>
      </w:r>
      <w:r w:rsidRPr="00B619DC">
        <w:rPr>
          <w:rFonts w:ascii="Arial" w:hAnsi="Arial" w:cs="Arial"/>
          <w:sz w:val="20"/>
          <w:lang w:val="hy-AM"/>
        </w:rPr>
        <w:t>Ранк</w:t>
      </w:r>
      <w:r w:rsidRPr="00B619DC">
        <w:rPr>
          <w:rFonts w:ascii="Arial" w:hAnsi="Arial" w:cs="Arial"/>
          <w:sz w:val="20"/>
        </w:rPr>
        <w:t>​</w:t>
      </w:r>
      <w:r w:rsidRPr="00B619DC">
        <w:rPr>
          <w:rFonts w:ascii="Arial" w:hAnsi="Arial" w:cs="Arial"/>
          <w:sz w:val="20"/>
          <w:lang w:val="hy-AM"/>
        </w:rPr>
        <w:t>​</w:t>
      </w:r>
      <w:r w:rsidRPr="00B619DC">
        <w:rPr>
          <w:rFonts w:ascii="GHEA Grapalat" w:hAnsi="GHEA Grapalat" w:cs="Times Armenian"/>
          <w:sz w:val="20"/>
          <w:lang w:val="hy-AM"/>
        </w:rPr>
        <w:t xml:space="preserve"> </w:t>
      </w:r>
      <w:r w:rsidRPr="00B619DC">
        <w:rPr>
          <w:rFonts w:ascii="Arial" w:hAnsi="Arial" w:cs="Arial"/>
          <w:sz w:val="20"/>
        </w:rPr>
        <w:t>рукопожатие</w:t>
      </w:r>
      <w:r w:rsidRPr="00B619DC">
        <w:rPr>
          <w:rFonts w:ascii="GHEA Grapalat" w:hAnsi="GHEA Grapalat" w:cs="Times Armenian"/>
          <w:sz w:val="20"/>
          <w:lang w:val="hy-AM"/>
        </w:rPr>
        <w:t xml:space="preserve"> </w:t>
      </w:r>
      <w:r w:rsidRPr="00B619DC">
        <w:rPr>
          <w:rFonts w:ascii="Arial" w:hAnsi="Arial" w:cs="Arial"/>
          <w:sz w:val="20"/>
          <w:lang w:val="hy-AM"/>
        </w:rPr>
        <w:t>крайний срок</w:t>
      </w:r>
      <w:r w:rsidRPr="00B619DC">
        <w:rPr>
          <w:rFonts w:ascii="GHEA Grapalat" w:hAnsi="GHEA Grapalat" w:cs="Times Armenian"/>
          <w:sz w:val="20"/>
          <w:lang w:val="hy-AM"/>
        </w:rPr>
        <w:t xml:space="preserve"> </w:t>
      </w:r>
      <w:r w:rsidRPr="00B619DC">
        <w:rPr>
          <w:rFonts w:ascii="Arial" w:hAnsi="Arial" w:cs="Arial"/>
          <w:sz w:val="20"/>
          <w:lang w:val="hy-AM"/>
        </w:rPr>
        <w:t>может</w:t>
      </w:r>
      <w:r w:rsidRPr="00B619DC">
        <w:rPr>
          <w:rFonts w:ascii="GHEA Grapalat" w:hAnsi="GHEA Grapalat" w:cs="Times Armenian"/>
          <w:sz w:val="20"/>
          <w:lang w:val="hy-AM"/>
        </w:rPr>
        <w:t xml:space="preserve"> </w:t>
      </w:r>
      <w:r w:rsidRPr="00B619DC">
        <w:rPr>
          <w:rFonts w:ascii="Arial" w:hAnsi="Arial" w:cs="Arial"/>
          <w:sz w:val="20"/>
          <w:lang w:val="hy-AM"/>
        </w:rPr>
        <w:t>является</w:t>
      </w:r>
      <w:r w:rsidRPr="00B619DC">
        <w:rPr>
          <w:rFonts w:ascii="GHEA Grapalat" w:hAnsi="GHEA Grapalat" w:cs="Times Armenian"/>
          <w:sz w:val="20"/>
          <w:lang w:val="hy-AM"/>
        </w:rPr>
        <w:t xml:space="preserve"> </w:t>
      </w:r>
      <w:r w:rsidRPr="00B619DC">
        <w:rPr>
          <w:rFonts w:ascii="Arial" w:hAnsi="Arial" w:cs="Arial"/>
          <w:sz w:val="20"/>
          <w:lang w:val="hy-AM"/>
        </w:rPr>
        <w:t>расширить</w:t>
      </w:r>
      <w:r w:rsidRPr="00B619DC">
        <w:rPr>
          <w:rFonts w:ascii="GHEA Grapalat" w:hAnsi="GHEA Grapalat" w:cs="Times Armenian"/>
          <w:sz w:val="20"/>
          <w:lang w:val="hy-AM"/>
        </w:rPr>
        <w:t xml:space="preserve"> </w:t>
      </w:r>
      <w:r w:rsidRPr="00B619DC">
        <w:rPr>
          <w:rFonts w:ascii="Arial" w:hAnsi="Arial" w:cs="Arial"/>
          <w:sz w:val="20"/>
          <w:lang w:val="hy-AM"/>
        </w:rPr>
        <w:t>до</w:t>
      </w:r>
      <w:r w:rsidRPr="00B619DC">
        <w:rPr>
          <w:rFonts w:ascii="GHEA Grapalat" w:hAnsi="GHEA Grapalat" w:cs="Times Armenian"/>
          <w:sz w:val="20"/>
          <w:lang w:val="hy-AM"/>
        </w:rPr>
        <w:t xml:space="preserve"> </w:t>
      </w:r>
      <w:r w:rsidRPr="00B619DC">
        <w:rPr>
          <w:rFonts w:ascii="Arial" w:hAnsi="Arial" w:cs="Arial"/>
          <w:sz w:val="20"/>
          <w:lang w:val="hy-AM"/>
        </w:rPr>
        <w:t xml:space="preserve">по </w:t>
      </w:r>
      <w:r w:rsidRPr="00B619DC">
        <w:rPr>
          <w:rFonts w:ascii="Arial" w:hAnsi="Arial" w:cs="Arial"/>
          <w:sz w:val="20"/>
        </w:rPr>
        <w:t>контракту</w:t>
      </w:r>
      <w:r w:rsidRPr="00B619DC">
        <w:rPr>
          <w:rFonts w:ascii="GHEA Grapalat" w:hAnsi="GHEA Grapalat" w:cs="Times Armenian"/>
          <w:sz w:val="20"/>
          <w:lang w:val="hy-AM"/>
        </w:rPr>
        <w:t xml:space="preserve"> </w:t>
      </w:r>
      <w:r w:rsidRPr="00B619DC">
        <w:rPr>
          <w:rFonts w:ascii="Arial" w:hAnsi="Arial" w:cs="Arial"/>
          <w:sz w:val="20"/>
          <w:lang w:val="hy-AM"/>
        </w:rPr>
        <w:t>что</w:t>
      </w:r>
      <w:r w:rsidRPr="00B619DC">
        <w:rPr>
          <w:rFonts w:ascii="GHEA Grapalat" w:hAnsi="GHEA Grapalat" w:cs="Times Armenian"/>
          <w:sz w:val="20"/>
          <w:lang w:val="hy-AM"/>
        </w:rPr>
        <w:t xml:space="preserve"> </w:t>
      </w:r>
      <w:r w:rsidRPr="00B619DC">
        <w:rPr>
          <w:rFonts w:ascii="Arial" w:hAnsi="Arial" w:cs="Arial"/>
          <w:sz w:val="20"/>
          <w:lang w:val="hy-AM"/>
        </w:rPr>
        <w:t>крайний срок</w:t>
      </w:r>
      <w:r w:rsidRPr="00B619DC">
        <w:rPr>
          <w:rFonts w:ascii="GHEA Grapalat" w:hAnsi="GHEA Grapalat" w:cs="Times Armenian"/>
          <w:sz w:val="20"/>
          <w:lang w:val="hy-AM"/>
        </w:rPr>
        <w:t xml:space="preserve"> </w:t>
      </w:r>
      <w:r w:rsidRPr="00B619DC">
        <w:rPr>
          <w:rFonts w:ascii="Arial" w:hAnsi="Arial" w:cs="Arial"/>
          <w:sz w:val="20"/>
          <w:lang w:val="hy-AM"/>
        </w:rPr>
        <w:t xml:space="preserve">завершение </w:t>
      </w:r>
      <w:r w:rsidRPr="00B619DC">
        <w:rPr>
          <w:rFonts w:ascii="GHEA Grapalat" w:hAnsi="GHEA Grapalat" w:cs="Sylfaen"/>
          <w:sz w:val="20"/>
          <w:lang w:val="pt-BR"/>
        </w:rPr>
        <w:t>:</w:t>
      </w:r>
      <w:r w:rsidRPr="00B619DC">
        <w:rPr>
          <w:rFonts w:ascii="GHEA Grapalat" w:hAnsi="GHEA Grapalat" w:cs="Times Armenian"/>
          <w:sz w:val="20"/>
          <w:lang w:val="hy-AM"/>
        </w:rPr>
        <w:t xml:space="preserve"> </w:t>
      </w:r>
      <w:r w:rsidRPr="00B619DC">
        <w:rPr>
          <w:rFonts w:ascii="Arial" w:hAnsi="Arial" w:cs="Arial"/>
          <w:sz w:val="20"/>
        </w:rPr>
        <w:t>Продавец</w:t>
      </w:r>
      <w:r w:rsidRPr="00B619DC">
        <w:rPr>
          <w:rFonts w:ascii="GHEA Grapalat" w:hAnsi="GHEA Grapalat" w:cs="Times Armenian"/>
          <w:sz w:val="20"/>
          <w:lang w:val="pt-BR"/>
        </w:rPr>
        <w:t xml:space="preserve"> </w:t>
      </w:r>
      <w:r w:rsidRPr="00B619DC">
        <w:rPr>
          <w:rFonts w:ascii="Arial" w:hAnsi="Arial" w:cs="Arial"/>
          <w:sz w:val="20"/>
          <w:lang w:val="hy-AM"/>
        </w:rPr>
        <w:t>предположение</w:t>
      </w:r>
      <w:r w:rsidRPr="00B619DC">
        <w:rPr>
          <w:rFonts w:ascii="GHEA Grapalat" w:hAnsi="GHEA Grapalat" w:cs="Times Armenian"/>
          <w:sz w:val="20"/>
          <w:lang w:val="hy-AM"/>
        </w:rPr>
        <w:t xml:space="preserve"> </w:t>
      </w:r>
      <w:r w:rsidRPr="00B619DC">
        <w:rPr>
          <w:rFonts w:ascii="Arial" w:hAnsi="Arial" w:cs="Arial"/>
          <w:sz w:val="20"/>
          <w:lang w:val="hy-AM"/>
        </w:rPr>
        <w:t>доступность</w:t>
      </w:r>
      <w:r w:rsidRPr="00B619DC">
        <w:rPr>
          <w:rFonts w:ascii="GHEA Grapalat" w:hAnsi="GHEA Grapalat" w:cs="Times Armenian"/>
          <w:sz w:val="20"/>
          <w:lang w:val="hy-AM"/>
        </w:rPr>
        <w:t xml:space="preserve"> </w:t>
      </w:r>
      <w:r w:rsidRPr="00B619DC">
        <w:rPr>
          <w:rFonts w:ascii="Arial" w:hAnsi="Arial" w:cs="Arial"/>
          <w:sz w:val="20"/>
          <w:lang w:val="hy-AM"/>
        </w:rPr>
        <w:t xml:space="preserve">в случае </w:t>
      </w:r>
      <w:r w:rsidRPr="00B619DC">
        <w:rPr>
          <w:rFonts w:ascii="GHEA Grapalat" w:hAnsi="GHEA Grapalat" w:cs="Times Armenian"/>
          <w:sz w:val="20"/>
          <w:lang w:val="pt-BR"/>
        </w:rPr>
        <w:t>,</w:t>
      </w:r>
      <w:r w:rsidRPr="00B619DC">
        <w:rPr>
          <w:rFonts w:ascii="GHEA Grapalat" w:hAnsi="GHEA Grapalat" w:cs="Times Armenian"/>
          <w:sz w:val="20"/>
          <w:lang w:val="hy-AM"/>
        </w:rPr>
        <w:t xml:space="preserve"> </w:t>
      </w:r>
      <w:r w:rsidRPr="00B619DC">
        <w:rPr>
          <w:rFonts w:ascii="Arial" w:hAnsi="Arial" w:cs="Arial"/>
          <w:sz w:val="20"/>
          <w:lang w:val="hy-AM"/>
        </w:rPr>
        <w:t xml:space="preserve">при </w:t>
      </w:r>
      <w:r w:rsidRPr="00B619DC">
        <w:rPr>
          <w:rFonts w:ascii="GHEA Grapalat" w:hAnsi="GHEA Grapalat" w:cs="Times Armenian"/>
          <w:sz w:val="20"/>
          <w:lang w:val="hy-AM"/>
        </w:rPr>
        <w:t xml:space="preserve">условии, </w:t>
      </w:r>
      <w:r w:rsidRPr="00B619DC">
        <w:rPr>
          <w:rFonts w:ascii="Arial" w:hAnsi="Arial" w:cs="Arial"/>
          <w:sz w:val="20"/>
          <w:lang w:val="hy-AM"/>
        </w:rPr>
        <w:t>что</w:t>
      </w:r>
      <w:r w:rsidRPr="00B619DC">
        <w:rPr>
          <w:rFonts w:ascii="GHEA Grapalat" w:hAnsi="GHEA Grapalat"/>
          <w:sz w:val="20"/>
          <w:lang w:val="hy-AM"/>
        </w:rPr>
        <w:t xml:space="preserve"> </w:t>
      </w:r>
      <w:r w:rsidRPr="00B619DC">
        <w:rPr>
          <w:rFonts w:ascii="Arial" w:hAnsi="Arial" w:cs="Arial"/>
          <w:sz w:val="20"/>
        </w:rPr>
        <w:t>Покупателя</w:t>
      </w:r>
      <w:r w:rsidRPr="00B619DC">
        <w:rPr>
          <w:rFonts w:ascii="Arial" w:hAnsi="Arial" w:cs="Arial"/>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около</w:t>
      </w:r>
      <w:r w:rsidRPr="00B619DC">
        <w:rPr>
          <w:rFonts w:ascii="GHEA Grapalat" w:hAnsi="GHEA Grapalat" w:cs="Times Armenian"/>
          <w:sz w:val="20"/>
          <w:lang w:val="hy-AM"/>
        </w:rPr>
        <w:t xml:space="preserve"> </w:t>
      </w:r>
      <w:r w:rsidRPr="00B619DC">
        <w:rPr>
          <w:rFonts w:ascii="Arial" w:hAnsi="Arial" w:cs="Arial"/>
          <w:sz w:val="20"/>
          <w:lang w:val="hy-AM"/>
        </w:rPr>
        <w:t>нет</w:t>
      </w:r>
      <w:r w:rsidRPr="00B619DC">
        <w:rPr>
          <w:rFonts w:ascii="GHEA Grapalat" w:hAnsi="GHEA Grapalat" w:cs="Times Armenian"/>
          <w:sz w:val="20"/>
          <w:lang w:val="hy-AM"/>
        </w:rPr>
        <w:t xml:space="preserve"> </w:t>
      </w:r>
      <w:r w:rsidRPr="00B619DC">
        <w:rPr>
          <w:rFonts w:ascii="Arial" w:hAnsi="Arial" w:cs="Arial"/>
          <w:sz w:val="20"/>
          <w:lang w:val="hy-AM"/>
        </w:rPr>
        <w:t>исчезнувший</w:t>
      </w:r>
      <w:r w:rsidRPr="00B619DC">
        <w:rPr>
          <w:rFonts w:ascii="GHEA Grapalat" w:hAnsi="GHEA Grapalat" w:cs="Times Armenian"/>
          <w:sz w:val="20"/>
          <w:lang w:val="hy-AM"/>
        </w:rPr>
        <w:t xml:space="preserve"> </w:t>
      </w:r>
      <w:r w:rsidRPr="00B619DC">
        <w:rPr>
          <w:rFonts w:ascii="Arial" w:hAnsi="Arial" w:cs="Arial"/>
          <w:sz w:val="20"/>
        </w:rPr>
        <w:t>продукт</w:t>
      </w:r>
      <w:r w:rsidRPr="00B619DC">
        <w:rPr>
          <w:rFonts w:ascii="GHEA Grapalat" w:hAnsi="GHEA Grapalat" w:cs="Times Armenian"/>
          <w:sz w:val="20"/>
          <w:lang w:val="pt-BR"/>
        </w:rPr>
        <w:t xml:space="preserve"> </w:t>
      </w:r>
      <w:r w:rsidRPr="00B619DC">
        <w:rPr>
          <w:rFonts w:ascii="Arial" w:hAnsi="Arial" w:cs="Arial"/>
          <w:sz w:val="20"/>
          <w:lang w:val="hy-AM"/>
        </w:rPr>
        <w:t>использовать</w:t>
      </w:r>
      <w:r w:rsidRPr="00B619DC">
        <w:rPr>
          <w:rFonts w:ascii="GHEA Grapalat" w:hAnsi="GHEA Grapalat" w:cs="Times Armenian"/>
          <w:sz w:val="20"/>
          <w:lang w:val="hy-AM"/>
        </w:rPr>
        <w:t xml:space="preserve"> </w:t>
      </w:r>
      <w:r w:rsidRPr="00B619DC">
        <w:rPr>
          <w:rFonts w:ascii="Arial" w:hAnsi="Arial" w:cs="Arial"/>
          <w:sz w:val="20"/>
          <w:lang w:val="hy-AM"/>
        </w:rPr>
        <w:t xml:space="preserve">требование </w:t>
      </w:r>
      <w:r w:rsidRPr="00B619DC">
        <w:rPr>
          <w:rFonts w:ascii="GHEA Grapalat" w:hAnsi="GHEA Grapalat" w:cs="Sylfaen"/>
          <w:sz w:val="20"/>
          <w:lang w:val="pt-BR"/>
        </w:rPr>
        <w:t>и</w:t>
      </w:r>
      <w:r w:rsidRPr="00B619DC">
        <w:rPr>
          <w:rFonts w:ascii="Arial" w:hAnsi="Arial" w:cs="Arial"/>
          <w:sz w:val="20"/>
        </w:rPr>
        <w:t>​</w:t>
      </w:r>
      <w:r w:rsidRPr="00B619DC">
        <w:rPr>
          <w:rFonts w:ascii="GHEA Grapalat" w:hAnsi="GHEA Grapalat" w:cs="Sylfaen"/>
          <w:sz w:val="20"/>
          <w:lang w:val="pt-BR"/>
        </w:rPr>
        <w:t xml:space="preserve"> </w:t>
      </w:r>
      <w:r w:rsidRPr="00B619DC">
        <w:rPr>
          <w:rFonts w:ascii="Arial" w:hAnsi="Arial" w:cs="Arial"/>
          <w:sz w:val="20"/>
        </w:rPr>
        <w:t>Продавец</w:t>
      </w:r>
      <w:r w:rsidRPr="00B619DC">
        <w:rPr>
          <w:rFonts w:ascii="GHEA Grapalat" w:hAnsi="GHEA Grapalat" w:cs="Sylfaen"/>
          <w:sz w:val="20"/>
          <w:lang w:val="pt-BR"/>
        </w:rPr>
        <w:t xml:space="preserve"> </w:t>
      </w:r>
      <w:r w:rsidRPr="00B619DC">
        <w:rPr>
          <w:rFonts w:ascii="Arial" w:hAnsi="Arial" w:cs="Arial"/>
          <w:sz w:val="20"/>
        </w:rPr>
        <w:t>предложение</w:t>
      </w:r>
      <w:r w:rsidRPr="00B619DC">
        <w:rPr>
          <w:rFonts w:ascii="GHEA Grapalat" w:hAnsi="GHEA Grapalat" w:cs="Sylfaen"/>
          <w:sz w:val="20"/>
          <w:lang w:val="pt-BR"/>
        </w:rPr>
        <w:t xml:space="preserve"> </w:t>
      </w:r>
      <w:r w:rsidRPr="00B619DC">
        <w:rPr>
          <w:rFonts w:ascii="Arial" w:hAnsi="Arial" w:cs="Arial"/>
          <w:sz w:val="20"/>
        </w:rPr>
        <w:t>представлено</w:t>
      </w:r>
      <w:r w:rsidRPr="00B619DC">
        <w:rPr>
          <w:rFonts w:ascii="GHEA Grapalat" w:hAnsi="GHEA Grapalat" w:cs="Sylfaen"/>
          <w:sz w:val="20"/>
          <w:lang w:val="pt-BR"/>
        </w:rPr>
        <w:t xml:space="preserve"> </w:t>
      </w:r>
      <w:r w:rsidRPr="00B619DC">
        <w:rPr>
          <w:rFonts w:ascii="Arial" w:hAnsi="Arial" w:cs="Arial"/>
          <w:sz w:val="20"/>
        </w:rPr>
        <w:t>является</w:t>
      </w:r>
      <w:r w:rsidRPr="00B619DC">
        <w:rPr>
          <w:rFonts w:ascii="GHEA Grapalat" w:hAnsi="GHEA Grapalat" w:cs="Sylfaen"/>
          <w:sz w:val="20"/>
          <w:lang w:val="pt-BR"/>
        </w:rPr>
        <w:t xml:space="preserve"> </w:t>
      </w:r>
      <w:r w:rsidRPr="00B619DC">
        <w:rPr>
          <w:rFonts w:ascii="Arial" w:hAnsi="Arial" w:cs="Arial"/>
          <w:sz w:val="20"/>
        </w:rPr>
        <w:t>нет</w:t>
      </w:r>
      <w:r w:rsidRPr="00B619DC">
        <w:rPr>
          <w:rFonts w:ascii="GHEA Grapalat" w:hAnsi="GHEA Grapalat" w:cs="Sylfaen"/>
          <w:sz w:val="20"/>
          <w:lang w:val="pt-BR"/>
        </w:rPr>
        <w:t xml:space="preserve"> </w:t>
      </w:r>
      <w:r w:rsidRPr="00B619DC">
        <w:rPr>
          <w:rFonts w:ascii="Arial" w:hAnsi="Arial" w:cs="Arial"/>
          <w:sz w:val="20"/>
        </w:rPr>
        <w:t>позже</w:t>
      </w:r>
      <w:r w:rsidRPr="00B619DC">
        <w:rPr>
          <w:rFonts w:ascii="GHEA Grapalat" w:hAnsi="GHEA Grapalat" w:cs="Sylfaen"/>
          <w:sz w:val="20"/>
          <w:lang w:val="pt-BR"/>
        </w:rPr>
        <w:t xml:space="preserve">​ </w:t>
      </w:r>
      <w:r w:rsidRPr="00B619DC">
        <w:rPr>
          <w:rFonts w:ascii="Arial" w:hAnsi="Arial" w:cs="Arial"/>
          <w:sz w:val="20"/>
        </w:rPr>
        <w:t>по контракту</w:t>
      </w:r>
      <w:r w:rsidRPr="00B619DC">
        <w:rPr>
          <w:rFonts w:ascii="GHEA Grapalat" w:hAnsi="GHEA Grapalat" w:cs="Sylfaen"/>
          <w:sz w:val="20"/>
          <w:lang w:val="pt-BR"/>
        </w:rPr>
        <w:t xml:space="preserve"> </w:t>
      </w:r>
      <w:r w:rsidRPr="00B619DC">
        <w:rPr>
          <w:rFonts w:ascii="Arial" w:hAnsi="Arial" w:cs="Arial"/>
          <w:sz w:val="20"/>
        </w:rPr>
        <w:t>в</w:t>
      </w:r>
      <w:r w:rsidRPr="00B619DC">
        <w:rPr>
          <w:rFonts w:ascii="GHEA Grapalat" w:hAnsi="GHEA Grapalat" w:cs="Sylfaen"/>
          <w:sz w:val="20"/>
          <w:lang w:val="pt-BR"/>
        </w:rPr>
        <w:t xml:space="preserve"> </w:t>
      </w:r>
      <w:r w:rsidRPr="00B619DC">
        <w:rPr>
          <w:rFonts w:ascii="Arial" w:hAnsi="Arial" w:cs="Arial"/>
          <w:sz w:val="20"/>
        </w:rPr>
        <w:t>с самого начала</w:t>
      </w:r>
      <w:r w:rsidRPr="00B619DC">
        <w:rPr>
          <w:rFonts w:ascii="GHEA Grapalat" w:hAnsi="GHEA Grapalat" w:cs="Sylfaen"/>
          <w:sz w:val="20"/>
          <w:lang w:val="pt-BR"/>
        </w:rPr>
        <w:t xml:space="preserve"> </w:t>
      </w:r>
      <w:r w:rsidRPr="00B619DC">
        <w:rPr>
          <w:rFonts w:ascii="Arial" w:hAnsi="Arial" w:cs="Arial"/>
          <w:sz w:val="20"/>
        </w:rPr>
        <w:t>поставлять</w:t>
      </w:r>
      <w:r w:rsidRPr="00B619DC">
        <w:rPr>
          <w:rFonts w:ascii="GHEA Grapalat" w:hAnsi="GHEA Grapalat" w:cs="Sylfaen"/>
          <w:sz w:val="20"/>
          <w:lang w:val="pt-BR"/>
        </w:rPr>
        <w:t xml:space="preserve"> </w:t>
      </w:r>
      <w:r w:rsidRPr="00B619DC">
        <w:rPr>
          <w:rFonts w:ascii="Arial" w:hAnsi="Arial" w:cs="Arial"/>
          <w:sz w:val="20"/>
        </w:rPr>
        <w:t>число</w:t>
      </w:r>
      <w:r w:rsidRPr="00B619DC">
        <w:rPr>
          <w:rFonts w:ascii="GHEA Grapalat" w:hAnsi="GHEA Grapalat" w:cs="Sylfaen"/>
          <w:sz w:val="20"/>
          <w:lang w:val="pt-BR"/>
        </w:rPr>
        <w:t xml:space="preserve"> </w:t>
      </w:r>
      <w:r w:rsidRPr="00B619DC">
        <w:rPr>
          <w:rFonts w:ascii="Arial" w:hAnsi="Arial" w:cs="Arial"/>
          <w:sz w:val="20"/>
        </w:rPr>
        <w:t>определенный</w:t>
      </w:r>
      <w:r w:rsidRPr="00B619DC">
        <w:rPr>
          <w:rFonts w:ascii="GHEA Grapalat" w:hAnsi="GHEA Grapalat" w:cs="Sylfaen"/>
          <w:sz w:val="20"/>
          <w:lang w:val="pt-BR"/>
        </w:rPr>
        <w:t xml:space="preserve"> </w:t>
      </w:r>
      <w:r w:rsidRPr="00B619DC">
        <w:rPr>
          <w:rFonts w:ascii="Arial" w:hAnsi="Arial" w:cs="Arial"/>
          <w:sz w:val="20"/>
        </w:rPr>
        <w:t>крайний срок</w:t>
      </w:r>
      <w:r w:rsidRPr="00B619DC">
        <w:rPr>
          <w:rFonts w:ascii="GHEA Grapalat" w:hAnsi="GHEA Grapalat" w:cs="Sylfaen"/>
          <w:sz w:val="20"/>
          <w:lang w:val="pt-BR"/>
        </w:rPr>
        <w:t xml:space="preserve"> </w:t>
      </w:r>
      <w:r w:rsidRPr="00B619DC">
        <w:rPr>
          <w:rFonts w:ascii="Arial" w:hAnsi="Arial" w:cs="Arial"/>
          <w:sz w:val="20"/>
        </w:rPr>
        <w:t>по истечении срока</w:t>
      </w:r>
      <w:r w:rsidRPr="00B619DC">
        <w:rPr>
          <w:rFonts w:ascii="GHEA Grapalat" w:hAnsi="GHEA Grapalat" w:cs="Sylfaen"/>
          <w:sz w:val="20"/>
          <w:lang w:val="pt-BR"/>
        </w:rPr>
        <w:t xml:space="preserve"> </w:t>
      </w:r>
      <w:r w:rsidRPr="00B619DC">
        <w:rPr>
          <w:rFonts w:ascii="Arial" w:hAnsi="Arial" w:cs="Arial"/>
          <w:sz w:val="20"/>
        </w:rPr>
        <w:t xml:space="preserve">не менее </w:t>
      </w:r>
      <w:r w:rsidRPr="00B619DC">
        <w:rPr>
          <w:rFonts w:ascii="GHEA Grapalat" w:hAnsi="GHEA Grapalat" w:cs="Sylfaen"/>
          <w:sz w:val="20"/>
          <w:lang w:val="pt-BR"/>
        </w:rPr>
        <w:t xml:space="preserve">5 </w:t>
      </w:r>
      <w:r w:rsidRPr="00B619DC">
        <w:rPr>
          <w:rFonts w:ascii="Arial" w:hAnsi="Arial" w:cs="Arial"/>
          <w:sz w:val="20"/>
        </w:rPr>
        <w:t>календарных дней</w:t>
      </w:r>
      <w:r w:rsidRPr="00B619DC">
        <w:rPr>
          <w:rFonts w:ascii="GHEA Grapalat" w:hAnsi="GHEA Grapalat" w:cs="Sylfaen"/>
          <w:sz w:val="20"/>
          <w:lang w:val="pt-BR"/>
        </w:rPr>
        <w:t xml:space="preserve"> </w:t>
      </w:r>
      <w:r w:rsidRPr="00B619DC">
        <w:rPr>
          <w:rFonts w:ascii="Arial" w:hAnsi="Arial" w:cs="Arial"/>
          <w:sz w:val="20"/>
        </w:rPr>
        <w:t>день</w:t>
      </w:r>
      <w:r w:rsidRPr="00B619DC">
        <w:rPr>
          <w:rFonts w:ascii="GHEA Grapalat" w:hAnsi="GHEA Grapalat" w:cs="Sylfaen"/>
          <w:sz w:val="20"/>
          <w:lang w:val="pt-BR"/>
        </w:rPr>
        <w:t xml:space="preserve"> </w:t>
      </w:r>
      <w:r w:rsidRPr="00B619DC">
        <w:rPr>
          <w:rFonts w:ascii="Arial" w:hAnsi="Arial" w:cs="Arial"/>
          <w:sz w:val="20"/>
        </w:rPr>
        <w:t xml:space="preserve">до </w:t>
      </w:r>
      <w:r w:rsidRPr="00B619DC">
        <w:rPr>
          <w:rFonts w:ascii="GHEA Grapalat" w:hAnsi="GHEA Grapalat" w:cs="Sylfaen"/>
          <w:sz w:val="20"/>
          <w:lang w:val="pt-BR"/>
        </w:rPr>
        <w:t xml:space="preserve">: </w:t>
      </w:r>
      <w:r w:rsidRPr="00B619DC">
        <w:rPr>
          <w:rFonts w:ascii="Arial" w:hAnsi="Arial" w:cs="Arial"/>
          <w:sz w:val="20"/>
          <w:lang w:val="pt-BR"/>
        </w:rPr>
        <w:t>В</w:t>
      </w:r>
      <w:r w:rsidRPr="00B619DC">
        <w:rPr>
          <w:rFonts w:ascii="GHEA Grapalat" w:hAnsi="GHEA Grapalat" w:cs="Sylfaen"/>
          <w:sz w:val="20"/>
          <w:lang w:val="pt-BR"/>
        </w:rPr>
        <w:t xml:space="preserve"> </w:t>
      </w:r>
      <w:r w:rsidRPr="00B619DC">
        <w:rPr>
          <w:rFonts w:ascii="Arial" w:hAnsi="Arial" w:cs="Arial"/>
          <w:sz w:val="20"/>
          <w:lang w:val="pt-BR"/>
        </w:rPr>
        <w:t>в котором</w:t>
      </w:r>
      <w:r w:rsidRPr="00B619DC">
        <w:rPr>
          <w:rFonts w:ascii="GHEA Grapalat" w:hAnsi="GHEA Grapalat" w:cs="Sylfaen"/>
          <w:sz w:val="20"/>
          <w:lang w:val="pt-BR"/>
        </w:rPr>
        <w:t xml:space="preserve"> </w:t>
      </w:r>
      <w:r w:rsidRPr="00B619DC">
        <w:rPr>
          <w:rFonts w:ascii="Arial" w:hAnsi="Arial" w:cs="Arial"/>
          <w:sz w:val="20"/>
          <w:lang w:val="pt-BR"/>
        </w:rPr>
        <w:t>этот</w:t>
      </w:r>
      <w:r w:rsidRPr="00B619DC">
        <w:rPr>
          <w:rFonts w:ascii="GHEA Grapalat" w:hAnsi="GHEA Grapalat" w:cs="Sylfaen"/>
          <w:sz w:val="20"/>
          <w:lang w:val="pt-BR"/>
        </w:rPr>
        <w:t xml:space="preserve"> </w:t>
      </w:r>
      <w:r w:rsidRPr="00B619DC">
        <w:rPr>
          <w:rFonts w:ascii="Arial" w:hAnsi="Arial" w:cs="Arial"/>
          <w:sz w:val="20"/>
          <w:lang w:val="pt-BR"/>
        </w:rPr>
        <w:t>с точкой</w:t>
      </w:r>
      <w:r w:rsidRPr="00B619DC">
        <w:rPr>
          <w:rFonts w:ascii="GHEA Grapalat" w:hAnsi="GHEA Grapalat" w:cs="Sylfaen"/>
          <w:sz w:val="20"/>
          <w:lang w:val="pt-BR"/>
        </w:rPr>
        <w:t xml:space="preserve"> </w:t>
      </w:r>
      <w:r w:rsidRPr="00B619DC">
        <w:rPr>
          <w:rFonts w:ascii="Arial" w:hAnsi="Arial" w:cs="Arial"/>
          <w:sz w:val="20"/>
          <w:lang w:val="pt-BR"/>
        </w:rPr>
        <w:t>определенный</w:t>
      </w:r>
      <w:r w:rsidRPr="00B619DC">
        <w:rPr>
          <w:rFonts w:ascii="GHEA Grapalat" w:hAnsi="GHEA Grapalat" w:cs="Sylfaen"/>
          <w:sz w:val="20"/>
          <w:lang w:val="pt-BR"/>
        </w:rPr>
        <w:t xml:space="preserve"> </w:t>
      </w:r>
      <w:r w:rsidRPr="00B619DC">
        <w:rPr>
          <w:rFonts w:ascii="Arial" w:hAnsi="Arial" w:cs="Arial"/>
          <w:sz w:val="20"/>
          <w:lang w:val="pt-BR"/>
        </w:rPr>
        <w:t>в случае</w:t>
      </w:r>
      <w:r w:rsidRPr="00B619DC">
        <w:rPr>
          <w:rFonts w:ascii="GHEA Grapalat" w:hAnsi="GHEA Grapalat" w:cs="Sylfaen"/>
          <w:sz w:val="20"/>
          <w:lang w:val="pt-BR"/>
        </w:rPr>
        <w:t xml:space="preserve"> </w:t>
      </w:r>
      <w:r w:rsidRPr="00B619DC">
        <w:rPr>
          <w:rFonts w:ascii="Arial" w:hAnsi="Arial" w:cs="Arial"/>
          <w:sz w:val="20"/>
          <w:lang w:val="pt-BR"/>
        </w:rPr>
        <w:t>жить</w:t>
      </w:r>
      <w:r w:rsidRPr="00B619DC">
        <w:rPr>
          <w:rFonts w:ascii="GHEA Grapalat" w:hAnsi="GHEA Grapalat" w:cs="Times Armenian"/>
          <w:sz w:val="20"/>
          <w:lang w:val="hy-AM"/>
        </w:rPr>
        <w:t xml:space="preserve"> </w:t>
      </w:r>
      <w:r w:rsidRPr="00B619DC">
        <w:rPr>
          <w:rFonts w:ascii="Arial" w:hAnsi="Arial" w:cs="Arial"/>
          <w:sz w:val="20"/>
        </w:rPr>
        <w:t>доставка</w:t>
      </w:r>
      <w:r w:rsidRPr="00B619DC">
        <w:rPr>
          <w:rFonts w:ascii="GHEA Grapalat" w:hAnsi="GHEA Grapalat" w:cs="Times Armenian"/>
          <w:sz w:val="20"/>
          <w:lang w:val="hy-AM"/>
        </w:rPr>
        <w:t xml:space="preserve"> </w:t>
      </w:r>
      <w:r w:rsidRPr="00B619DC">
        <w:rPr>
          <w:rFonts w:ascii="Arial" w:hAnsi="Arial" w:cs="Arial"/>
          <w:sz w:val="20"/>
          <w:lang w:val="hy-AM"/>
        </w:rPr>
        <w:t>крайний срок</w:t>
      </w:r>
      <w:r w:rsidRPr="00B619DC">
        <w:rPr>
          <w:rFonts w:ascii="GHEA Grapalat" w:hAnsi="GHEA Grapalat" w:cs="Times Armenian"/>
          <w:sz w:val="20"/>
          <w:lang w:val="hy-AM"/>
        </w:rPr>
        <w:t xml:space="preserve"> </w:t>
      </w:r>
      <w:r w:rsidRPr="00B619DC">
        <w:rPr>
          <w:rFonts w:ascii="Arial" w:hAnsi="Arial" w:cs="Arial"/>
          <w:sz w:val="20"/>
          <w:lang w:val="hy-AM"/>
        </w:rPr>
        <w:t>может</w:t>
      </w:r>
      <w:r w:rsidRPr="00B619DC">
        <w:rPr>
          <w:rFonts w:ascii="GHEA Grapalat" w:hAnsi="GHEA Grapalat" w:cs="Times Armenian"/>
          <w:sz w:val="20"/>
          <w:lang w:val="hy-AM"/>
        </w:rPr>
        <w:t xml:space="preserve"> </w:t>
      </w:r>
      <w:r w:rsidRPr="00B619DC">
        <w:rPr>
          <w:rFonts w:ascii="Arial" w:hAnsi="Arial" w:cs="Arial"/>
          <w:sz w:val="20"/>
          <w:lang w:val="hy-AM"/>
        </w:rPr>
        <w:t>является</w:t>
      </w:r>
      <w:r w:rsidRPr="00B619DC">
        <w:rPr>
          <w:rFonts w:ascii="GHEA Grapalat" w:hAnsi="GHEA Grapalat" w:cs="Times Armenian"/>
          <w:sz w:val="20"/>
          <w:lang w:val="hy-AM"/>
        </w:rPr>
        <w:t xml:space="preserve"> </w:t>
      </w:r>
      <w:r w:rsidRPr="00B619DC">
        <w:rPr>
          <w:rFonts w:ascii="Arial" w:hAnsi="Arial" w:cs="Arial"/>
          <w:sz w:val="20"/>
          <w:lang w:val="hy-AM"/>
        </w:rPr>
        <w:t>расширить</w:t>
      </w:r>
      <w:r w:rsidRPr="00B619DC">
        <w:rPr>
          <w:rFonts w:ascii="GHEA Grapalat" w:hAnsi="GHEA Grapalat" w:cs="Times Armenian"/>
          <w:sz w:val="20"/>
          <w:lang w:val="hy-AM"/>
        </w:rPr>
        <w:t xml:space="preserve"> </w:t>
      </w:r>
      <w:r w:rsidRPr="00B619DC">
        <w:rPr>
          <w:rFonts w:ascii="Arial" w:hAnsi="Arial" w:cs="Arial"/>
          <w:sz w:val="20"/>
        </w:rPr>
        <w:t>один</w:t>
      </w:r>
      <w:r w:rsidRPr="00B619DC">
        <w:rPr>
          <w:rFonts w:ascii="GHEA Grapalat" w:hAnsi="GHEA Grapalat" w:cs="Times Armenian"/>
          <w:sz w:val="20"/>
          <w:lang w:val="pt-BR"/>
        </w:rPr>
        <w:t xml:space="preserve"> </w:t>
      </w:r>
      <w:r w:rsidRPr="00B619DC">
        <w:rPr>
          <w:rFonts w:ascii="Arial" w:hAnsi="Arial" w:cs="Arial"/>
          <w:sz w:val="20"/>
        </w:rPr>
        <w:t>времена</w:t>
      </w:r>
      <w:r w:rsidRPr="00B619DC">
        <w:rPr>
          <w:rFonts w:ascii="GHEA Grapalat" w:hAnsi="GHEA Grapalat" w:cs="Times Armenian"/>
          <w:sz w:val="20"/>
          <w:lang w:val="pt-BR"/>
        </w:rPr>
        <w:t xml:space="preserve"> </w:t>
      </w:r>
      <w:r w:rsidRPr="00B619DC">
        <w:rPr>
          <w:rFonts w:ascii="Arial" w:hAnsi="Arial" w:cs="Arial"/>
          <w:sz w:val="20"/>
          <w:lang w:val="hy-AM"/>
        </w:rPr>
        <w:t xml:space="preserve">до </w:t>
      </w:r>
      <w:r w:rsidRPr="00B619DC">
        <w:rPr>
          <w:rFonts w:ascii="GHEA Grapalat" w:hAnsi="GHEA Grapalat" w:cs="Sylfaen"/>
          <w:sz w:val="20"/>
          <w:lang w:val="pt-BR"/>
        </w:rPr>
        <w:t xml:space="preserve">30 </w:t>
      </w:r>
      <w:r w:rsidRPr="00B619DC">
        <w:rPr>
          <w:rFonts w:ascii="Arial" w:hAnsi="Arial" w:cs="Arial"/>
          <w:sz w:val="20"/>
        </w:rPr>
        <w:t>календарных дней</w:t>
      </w:r>
      <w:r w:rsidRPr="00B619DC">
        <w:rPr>
          <w:rFonts w:ascii="GHEA Grapalat" w:hAnsi="GHEA Grapalat" w:cs="Sylfaen"/>
          <w:sz w:val="20"/>
          <w:lang w:val="pt-BR"/>
        </w:rPr>
        <w:t xml:space="preserve"> </w:t>
      </w:r>
      <w:r w:rsidRPr="00B619DC">
        <w:rPr>
          <w:rFonts w:ascii="Arial" w:hAnsi="Arial" w:cs="Arial"/>
          <w:sz w:val="20"/>
        </w:rPr>
        <w:t xml:space="preserve">днем </w:t>
      </w:r>
      <w:r w:rsidRPr="00B619DC">
        <w:rPr>
          <w:rFonts w:ascii="GHEA Grapalat" w:hAnsi="GHEA Grapalat" w:cs="Sylfaen"/>
          <w:sz w:val="20"/>
          <w:lang w:val="pt-BR"/>
        </w:rPr>
        <w:t xml:space="preserve">, </w:t>
      </w:r>
      <w:r w:rsidRPr="00B619DC">
        <w:rPr>
          <w:rFonts w:ascii="Arial" w:hAnsi="Arial" w:cs="Arial"/>
          <w:sz w:val="20"/>
        </w:rPr>
        <w:t>но</w:t>
      </w:r>
      <w:r w:rsidRPr="00B619DC">
        <w:rPr>
          <w:rFonts w:ascii="GHEA Grapalat" w:hAnsi="GHEA Grapalat" w:cs="Sylfaen"/>
          <w:sz w:val="20"/>
          <w:lang w:val="pt-BR"/>
        </w:rPr>
        <w:t xml:space="preserve"> </w:t>
      </w:r>
      <w:r w:rsidRPr="00B619DC">
        <w:rPr>
          <w:rFonts w:ascii="Arial" w:hAnsi="Arial" w:cs="Arial"/>
          <w:sz w:val="20"/>
        </w:rPr>
        <w:t>нет</w:t>
      </w:r>
      <w:r w:rsidRPr="00B619DC">
        <w:rPr>
          <w:rFonts w:ascii="GHEA Grapalat" w:hAnsi="GHEA Grapalat" w:cs="Sylfaen"/>
          <w:sz w:val="20"/>
          <w:lang w:val="pt-BR"/>
        </w:rPr>
        <w:t xml:space="preserve"> </w:t>
      </w:r>
      <w:r w:rsidRPr="00B619DC">
        <w:rPr>
          <w:rFonts w:ascii="Arial" w:hAnsi="Arial" w:cs="Arial"/>
          <w:sz w:val="20"/>
        </w:rPr>
        <w:t>более</w:t>
      </w:r>
      <w:r w:rsidRPr="00B619DC">
        <w:rPr>
          <w:rFonts w:ascii="GHEA Grapalat" w:hAnsi="GHEA Grapalat" w:cs="Sylfaen"/>
          <w:sz w:val="20"/>
          <w:lang w:val="pt-BR"/>
        </w:rPr>
        <w:t xml:space="preserve"> </w:t>
      </w:r>
      <w:r w:rsidRPr="00B619DC">
        <w:rPr>
          <w:rFonts w:ascii="Arial" w:hAnsi="Arial" w:cs="Arial"/>
          <w:sz w:val="20"/>
        </w:rPr>
        <w:t>чем</w:t>
      </w:r>
      <w:r w:rsidRPr="00B619DC">
        <w:rPr>
          <w:rFonts w:ascii="GHEA Grapalat" w:hAnsi="GHEA Grapalat" w:cs="Sylfaen"/>
          <w:sz w:val="20"/>
          <w:lang w:val="pt-BR"/>
        </w:rPr>
        <w:t xml:space="preserve"> </w:t>
      </w:r>
      <w:r w:rsidRPr="00B619DC">
        <w:rPr>
          <w:rFonts w:ascii="Arial" w:hAnsi="Arial" w:cs="Arial"/>
          <w:sz w:val="20"/>
        </w:rPr>
        <w:t>по контракту</w:t>
      </w:r>
      <w:r w:rsidRPr="00B619DC">
        <w:rPr>
          <w:rFonts w:ascii="GHEA Grapalat" w:hAnsi="GHEA Grapalat" w:cs="Sylfaen"/>
          <w:sz w:val="20"/>
          <w:lang w:val="pt-BR"/>
        </w:rPr>
        <w:t xml:space="preserve"> </w:t>
      </w:r>
      <w:r w:rsidRPr="00B619DC">
        <w:rPr>
          <w:rFonts w:ascii="Arial" w:hAnsi="Arial" w:cs="Arial"/>
          <w:sz w:val="20"/>
        </w:rPr>
        <w:t>определенный</w:t>
      </w:r>
      <w:r w:rsidRPr="00B619DC">
        <w:rPr>
          <w:rFonts w:ascii="GHEA Grapalat" w:hAnsi="GHEA Grapalat" w:cs="Sylfaen"/>
          <w:sz w:val="20"/>
          <w:lang w:val="pt-BR"/>
        </w:rPr>
        <w:t xml:space="preserve"> </w:t>
      </w:r>
      <w:r w:rsidRPr="00B619DC">
        <w:rPr>
          <w:rFonts w:ascii="Arial" w:hAnsi="Arial" w:cs="Arial"/>
          <w:sz w:val="20"/>
        </w:rPr>
        <w:t>крайний срок</w:t>
      </w:r>
      <w:r w:rsidRPr="00B619DC">
        <w:rPr>
          <w:rFonts w:ascii="GHEA Grapalat" w:hAnsi="GHEA Grapalat" w:cs="Sylfaen"/>
          <w:sz w:val="20"/>
          <w:lang w:val="pt-BR"/>
        </w:rPr>
        <w:t xml:space="preserve"> </w:t>
      </w:r>
      <w:r w:rsidRPr="00B619DC">
        <w:rPr>
          <w:rFonts w:ascii="Arial" w:hAnsi="Arial" w:cs="Arial"/>
          <w:sz w:val="20"/>
        </w:rPr>
        <w:t xml:space="preserve">является </w:t>
      </w:r>
      <w:r w:rsidRPr="00B619DC">
        <w:rPr>
          <w:rFonts w:ascii="GHEA Grapalat" w:hAnsi="GHEA Grapalat" w:cs="Sylfaen"/>
          <w:sz w:val="20"/>
          <w:lang w:val="pt-BR"/>
        </w:rPr>
        <w:t>.</w:t>
      </w:r>
    </w:p>
    <w:p w:rsidR="006B7E39" w:rsidRPr="00B619DC" w:rsidRDefault="006B7E39" w:rsidP="006B7E39">
      <w:pPr>
        <w:tabs>
          <w:tab w:val="left" w:pos="720"/>
        </w:tabs>
        <w:jc w:val="both"/>
        <w:rPr>
          <w:rFonts w:ascii="GHEA Grapalat" w:hAnsi="GHEA Grapalat"/>
          <w:sz w:val="20"/>
          <w:lang w:val="hy-AM"/>
        </w:rPr>
      </w:pPr>
      <w:r w:rsidRPr="00B619DC">
        <w:rPr>
          <w:rFonts w:ascii="GHEA Grapalat" w:hAnsi="GHEA Grapalat"/>
          <w:sz w:val="20"/>
          <w:lang w:val="hy-AM"/>
        </w:rPr>
        <w:t xml:space="preserve">8.9 </w:t>
      </w:r>
      <w:r w:rsidRPr="00B619DC">
        <w:rPr>
          <w:rFonts w:ascii="Arial" w:hAnsi="Arial" w:cs="Arial"/>
          <w:sz w:val="20"/>
          <w:lang w:val="hy-AM"/>
        </w:rPr>
        <w:t>Контракт</w:t>
      </w:r>
      <w:r w:rsidRPr="00B619DC">
        <w:rPr>
          <w:rFonts w:ascii="GHEA Grapalat" w:hAnsi="GHEA Grapalat"/>
          <w:sz w:val="20"/>
          <w:lang w:val="hy-AM"/>
        </w:rPr>
        <w:t xml:space="preserve"> </w:t>
      </w:r>
      <w:r w:rsidRPr="00B619DC">
        <w:rPr>
          <w:rFonts w:ascii="Arial" w:hAnsi="Arial" w:cs="Arial"/>
          <w:sz w:val="20"/>
          <w:lang w:val="hy-AM"/>
        </w:rPr>
        <w:t>правильный</w:t>
      </w:r>
      <w:r w:rsidRPr="00B619DC">
        <w:rPr>
          <w:rFonts w:ascii="GHEA Grapalat" w:hAnsi="GHEA Grapalat"/>
          <w:sz w:val="20"/>
          <w:lang w:val="hy-AM"/>
        </w:rPr>
        <w:t xml:space="preserve"> </w:t>
      </w:r>
      <w:r w:rsidRPr="00B619DC">
        <w:rPr>
          <w:rFonts w:ascii="Arial" w:hAnsi="Arial" w:cs="Arial"/>
          <w:sz w:val="20"/>
          <w:lang w:val="hy-AM"/>
        </w:rPr>
        <w:t>исполнение</w:t>
      </w:r>
      <w:r w:rsidRPr="00B619DC">
        <w:rPr>
          <w:rFonts w:ascii="GHEA Grapalat" w:hAnsi="GHEA Grapalat"/>
          <w:sz w:val="20"/>
          <w:lang w:val="hy-AM"/>
        </w:rPr>
        <w:t xml:space="preserve"> </w:t>
      </w:r>
      <w:r w:rsidRPr="00B619DC">
        <w:rPr>
          <w:rFonts w:ascii="Arial" w:hAnsi="Arial" w:cs="Arial"/>
          <w:sz w:val="20"/>
          <w:lang w:val="hy-AM"/>
        </w:rPr>
        <w:t>при данных обстоятельствах</w:t>
      </w:r>
      <w:r w:rsidRPr="00B619DC">
        <w:rPr>
          <w:rFonts w:ascii="GHEA Grapalat" w:hAnsi="GHEA Grapalat"/>
          <w:sz w:val="20"/>
          <w:lang w:val="hy-AM"/>
        </w:rPr>
        <w:t xml:space="preserve"> </w:t>
      </w:r>
      <w:r w:rsidRPr="00B619DC">
        <w:rPr>
          <w:rFonts w:ascii="Arial" w:hAnsi="Arial" w:cs="Arial"/>
          <w:sz w:val="20"/>
          <w:lang w:val="hy-AM"/>
        </w:rPr>
        <w:t xml:space="preserve">стороны </w:t>
      </w:r>
      <w:r w:rsidRPr="00B619DC">
        <w:rPr>
          <w:rFonts w:ascii="GHEA Grapalat" w:hAnsi="GHEA Grapalat"/>
          <w:sz w:val="20"/>
          <w:lang w:val="hy-AM"/>
        </w:rPr>
        <w:t xml:space="preserve">(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 xml:space="preserve">Выгоды покупателя </w:t>
      </w:r>
      <w:r w:rsidRPr="00B619DC">
        <w:rPr>
          <w:rFonts w:ascii="GHEA Grapalat" w:hAnsi="GHEA Grapalat"/>
          <w:sz w:val="20"/>
          <w:lang w:val="hy-AM"/>
        </w:rPr>
        <w:t xml:space="preserve">( </w:t>
      </w:r>
      <w:r w:rsidRPr="00B619DC">
        <w:rPr>
          <w:rFonts w:ascii="Arial" w:hAnsi="Arial" w:cs="Arial"/>
          <w:sz w:val="20"/>
          <w:lang w:val="hy-AM"/>
        </w:rPr>
        <w:t xml:space="preserve">экономия </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изношенный</w:t>
      </w:r>
      <w:r w:rsidRPr="00B619DC">
        <w:rPr>
          <w:rFonts w:ascii="GHEA Grapalat" w:hAnsi="GHEA Grapalat"/>
          <w:sz w:val="20"/>
          <w:lang w:val="hy-AM"/>
        </w:rPr>
        <w:t xml:space="preserve"> </w:t>
      </w:r>
      <w:r w:rsidRPr="00B619DC">
        <w:rPr>
          <w:rFonts w:ascii="Arial" w:hAnsi="Arial" w:cs="Arial"/>
          <w:sz w:val="20"/>
          <w:lang w:val="hy-AM"/>
        </w:rPr>
        <w:t>ущерб</w:t>
      </w:r>
      <w:r w:rsidRPr="00B619DC">
        <w:rPr>
          <w:rFonts w:ascii="GHEA Grapalat" w:hAnsi="GHEA Grapalat"/>
          <w:sz w:val="20"/>
          <w:lang w:val="hy-AM"/>
        </w:rPr>
        <w:t xml:space="preserve"> </w:t>
      </w:r>
      <w:r w:rsidRPr="00B619DC">
        <w:rPr>
          <w:rFonts w:ascii="Arial" w:hAnsi="Arial" w:cs="Arial"/>
          <w:sz w:val="20"/>
          <w:lang w:val="hy-AM"/>
        </w:rPr>
        <w:t>данные</w:t>
      </w:r>
      <w:r w:rsidRPr="00B619DC">
        <w:rPr>
          <w:rFonts w:ascii="GHEA Grapalat" w:hAnsi="GHEA Grapalat"/>
          <w:sz w:val="20"/>
          <w:lang w:val="hy-AM"/>
        </w:rPr>
        <w:t xml:space="preserve"> </w:t>
      </w:r>
      <w:r w:rsidRPr="00B619DC">
        <w:rPr>
          <w:rFonts w:ascii="Arial" w:hAnsi="Arial" w:cs="Arial"/>
          <w:sz w:val="20"/>
          <w:lang w:val="hy-AM"/>
        </w:rPr>
        <w:t>сторона</w:t>
      </w:r>
      <w:r w:rsidRPr="00B619DC">
        <w:rPr>
          <w:rFonts w:ascii="GHEA Grapalat" w:hAnsi="GHEA Grapalat"/>
          <w:sz w:val="20"/>
          <w:lang w:val="hy-AM"/>
        </w:rPr>
        <w:t xml:space="preserve"> </w:t>
      </w:r>
      <w:r w:rsidRPr="00B619DC">
        <w:rPr>
          <w:rFonts w:ascii="Arial" w:hAnsi="Arial" w:cs="Arial"/>
          <w:sz w:val="20"/>
          <w:lang w:val="hy-AM"/>
        </w:rPr>
        <w:t>выгода</w:t>
      </w:r>
      <w:r w:rsidRPr="00B619DC">
        <w:rPr>
          <w:rFonts w:ascii="GHEA Grapalat" w:hAnsi="GHEA Grapalat"/>
          <w:sz w:val="20"/>
          <w:lang w:val="hy-AM"/>
        </w:rPr>
        <w:t xml:space="preserve"> </w:t>
      </w:r>
      <w:r w:rsidRPr="00B619DC">
        <w:rPr>
          <w:rFonts w:ascii="Arial" w:hAnsi="Arial" w:cs="Arial"/>
          <w:sz w:val="20"/>
          <w:lang w:val="hy-AM"/>
        </w:rPr>
        <w:t>или</w:t>
      </w:r>
      <w:r w:rsidRPr="00B619DC">
        <w:rPr>
          <w:rFonts w:ascii="GHEA Grapalat" w:hAnsi="GHEA Grapalat"/>
          <w:sz w:val="20"/>
          <w:lang w:val="hy-AM"/>
        </w:rPr>
        <w:t xml:space="preserve"> </w:t>
      </w:r>
      <w:r w:rsidRPr="00B619DC">
        <w:rPr>
          <w:rFonts w:ascii="Arial" w:hAnsi="Arial" w:cs="Arial"/>
          <w:sz w:val="20"/>
          <w:lang w:val="hy-AM"/>
        </w:rPr>
        <w:t>изношенный</w:t>
      </w:r>
      <w:r w:rsidRPr="00B619DC">
        <w:rPr>
          <w:rFonts w:ascii="GHEA Grapalat" w:hAnsi="GHEA Grapalat"/>
          <w:sz w:val="20"/>
          <w:lang w:val="hy-AM"/>
        </w:rPr>
        <w:t xml:space="preserve"> </w:t>
      </w:r>
      <w:r w:rsidRPr="00B619DC">
        <w:rPr>
          <w:rFonts w:ascii="Arial" w:hAnsi="Arial" w:cs="Arial"/>
          <w:sz w:val="20"/>
          <w:lang w:val="hy-AM"/>
        </w:rPr>
        <w:t>ущерб</w:t>
      </w:r>
      <w:r w:rsidRPr="00B619DC">
        <w:rPr>
          <w:rFonts w:ascii="GHEA Grapalat" w:hAnsi="GHEA Grapalat"/>
          <w:sz w:val="20"/>
          <w:lang w:val="hy-AM"/>
        </w:rPr>
        <w:t xml:space="preserve"> </w:t>
      </w:r>
      <w:r w:rsidRPr="00B619DC">
        <w:rPr>
          <w:rFonts w:ascii="Arial" w:hAnsi="Arial" w:cs="Arial"/>
          <w:sz w:val="20"/>
          <w:lang w:val="hy-AM"/>
        </w:rPr>
        <w:t>являются.</w:t>
      </w:r>
    </w:p>
    <w:p w:rsidR="006B7E39" w:rsidRPr="00B619DC" w:rsidRDefault="006B7E39" w:rsidP="006B7E39">
      <w:pPr>
        <w:tabs>
          <w:tab w:val="num" w:pos="0"/>
          <w:tab w:val="left" w:pos="720"/>
          <w:tab w:val="num" w:pos="900"/>
        </w:tabs>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 xml:space="preserve">стороны </w:t>
      </w:r>
      <w:r w:rsidRPr="00B619DC">
        <w:rPr>
          <w:rFonts w:ascii="GHEA Grapalat" w:hAnsi="GHEA Grapalat"/>
          <w:sz w:val="20"/>
          <w:lang w:val="hy-AM"/>
        </w:rPr>
        <w:t xml:space="preserve">: </w:t>
      </w:r>
      <w:r w:rsidRPr="00B619DC">
        <w:rPr>
          <w:rFonts w:ascii="Arial" w:hAnsi="Arial" w:cs="Arial"/>
          <w:sz w:val="20"/>
          <w:lang w:val="hy-AM"/>
        </w:rPr>
        <w:t>третьи</w:t>
      </w:r>
      <w:r w:rsidRPr="00B619DC">
        <w:rPr>
          <w:rFonts w:ascii="GHEA Grapalat" w:hAnsi="GHEA Grapalat"/>
          <w:sz w:val="20"/>
          <w:lang w:val="hy-AM"/>
        </w:rPr>
        <w:t xml:space="preserve"> </w:t>
      </w:r>
      <w:r w:rsidRPr="00B619DC">
        <w:rPr>
          <w:rFonts w:ascii="Arial" w:hAnsi="Arial" w:cs="Arial"/>
          <w:sz w:val="20"/>
          <w:lang w:val="hy-AM"/>
        </w:rPr>
        <w:t>лица</w:t>
      </w:r>
      <w:r w:rsidRPr="00B619DC">
        <w:rPr>
          <w:rFonts w:ascii="GHEA Grapalat" w:hAnsi="GHEA Grapalat"/>
          <w:sz w:val="20"/>
          <w:lang w:val="hy-AM"/>
        </w:rPr>
        <w:t xml:space="preserve"> </w:t>
      </w:r>
      <w:r w:rsidRPr="00B619DC">
        <w:rPr>
          <w:rFonts w:ascii="Arial" w:hAnsi="Arial" w:cs="Arial"/>
          <w:sz w:val="20"/>
          <w:lang w:val="hy-AM"/>
        </w:rPr>
        <w:t>к</w:t>
      </w:r>
      <w:r w:rsidRPr="00B619DC">
        <w:rPr>
          <w:rFonts w:ascii="GHEA Grapalat" w:hAnsi="GHEA Grapalat"/>
          <w:sz w:val="20"/>
          <w:lang w:val="hy-AM"/>
        </w:rPr>
        <w:t xml:space="preserve"> </w:t>
      </w:r>
      <w:r w:rsidRPr="00B619DC">
        <w:rPr>
          <w:rFonts w:ascii="Arial" w:hAnsi="Arial" w:cs="Arial"/>
          <w:sz w:val="20"/>
          <w:lang w:val="hy-AM"/>
        </w:rPr>
        <w:t>обязательства:</w:t>
      </w:r>
      <w:r w:rsidRPr="00B619DC">
        <w:rPr>
          <w:rFonts w:ascii="GHEA Grapalat" w:hAnsi="GHEA Grapalat"/>
          <w:sz w:val="20"/>
          <w:lang w:val="hy-AM"/>
        </w:rPr>
        <w:t xml:space="preserve"> </w:t>
      </w:r>
      <w:r w:rsidRPr="00B619DC">
        <w:rPr>
          <w:rFonts w:ascii="Arial" w:hAnsi="Arial" w:cs="Arial"/>
          <w:sz w:val="20"/>
          <w:lang w:val="hy-AM"/>
        </w:rPr>
        <w:t>включая</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исполнение</w:t>
      </w:r>
      <w:r w:rsidRPr="00B619DC">
        <w:rPr>
          <w:rFonts w:ascii="GHEA Grapalat" w:hAnsi="GHEA Grapalat"/>
          <w:sz w:val="20"/>
          <w:lang w:val="hy-AM"/>
        </w:rPr>
        <w:t xml:space="preserve"> </w:t>
      </w:r>
      <w:r w:rsidRPr="00B619DC">
        <w:rPr>
          <w:rFonts w:ascii="Arial" w:hAnsi="Arial" w:cs="Arial"/>
          <w:sz w:val="20"/>
          <w:lang w:val="hy-AM"/>
        </w:rPr>
        <w:t>в рамке</w:t>
      </w:r>
      <w:r w:rsidRPr="00B619DC">
        <w:rPr>
          <w:rFonts w:ascii="GHEA Grapalat" w:hAnsi="GHEA Grapalat"/>
          <w:sz w:val="20"/>
          <w:lang w:val="hy-AM"/>
        </w:rPr>
        <w:t xml:space="preserve"> </w:t>
      </w:r>
      <w:r w:rsidRPr="00B619DC">
        <w:rPr>
          <w:rFonts w:ascii="Arial" w:hAnsi="Arial" w:cs="Arial"/>
          <w:sz w:val="20"/>
          <w:lang w:val="hy-AM"/>
        </w:rPr>
        <w:t>Продавец</w:t>
      </w:r>
      <w:r w:rsidRPr="00B619DC">
        <w:rPr>
          <w:rFonts w:ascii="GHEA Grapalat" w:hAnsi="GHEA Grapalat"/>
          <w:sz w:val="20"/>
          <w:lang w:val="hy-AM"/>
        </w:rPr>
        <w:t xml:space="preserve"> </w:t>
      </w:r>
      <w:r w:rsidRPr="00B619DC">
        <w:rPr>
          <w:rFonts w:ascii="Arial" w:hAnsi="Arial" w:cs="Arial"/>
          <w:sz w:val="20"/>
          <w:lang w:val="hy-AM"/>
        </w:rPr>
        <w:t>запечатанный</w:t>
      </w:r>
      <w:r w:rsidRPr="00B619DC">
        <w:rPr>
          <w:rFonts w:ascii="GHEA Grapalat" w:hAnsi="GHEA Grapalat"/>
          <w:sz w:val="20"/>
          <w:lang w:val="hy-AM"/>
        </w:rPr>
        <w:t xml:space="preserve"> </w:t>
      </w:r>
      <w:r w:rsidRPr="00B619DC">
        <w:rPr>
          <w:rFonts w:ascii="Arial" w:hAnsi="Arial" w:cs="Arial"/>
          <w:sz w:val="20"/>
          <w:lang w:val="hy-AM"/>
        </w:rPr>
        <w:t>другой</w:t>
      </w:r>
      <w:r w:rsidRPr="00B619DC">
        <w:rPr>
          <w:rFonts w:ascii="GHEA Grapalat" w:hAnsi="GHEA Grapalat"/>
          <w:sz w:val="20"/>
          <w:lang w:val="hy-AM"/>
        </w:rPr>
        <w:t xml:space="preserve"> </w:t>
      </w:r>
      <w:r w:rsidRPr="00B619DC">
        <w:rPr>
          <w:rFonts w:ascii="Arial" w:hAnsi="Arial" w:cs="Arial"/>
          <w:sz w:val="20"/>
          <w:lang w:val="hy-AM"/>
        </w:rPr>
        <w:t>транзакции</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от них</w:t>
      </w:r>
      <w:r w:rsidRPr="00B619DC">
        <w:rPr>
          <w:rFonts w:ascii="GHEA Grapalat" w:hAnsi="GHEA Grapalat"/>
          <w:sz w:val="20"/>
          <w:lang w:val="hy-AM"/>
        </w:rPr>
        <w:t xml:space="preserve"> </w:t>
      </w:r>
      <w:r w:rsidRPr="00B619DC">
        <w:rPr>
          <w:rFonts w:ascii="Arial" w:hAnsi="Arial" w:cs="Arial"/>
          <w:sz w:val="20"/>
          <w:lang w:val="hy-AM"/>
        </w:rPr>
        <w:t>возникающие</w:t>
      </w:r>
      <w:r w:rsidRPr="00B619DC">
        <w:rPr>
          <w:rFonts w:ascii="GHEA Grapalat" w:hAnsi="GHEA Grapalat"/>
          <w:sz w:val="20"/>
          <w:lang w:val="hy-AM"/>
        </w:rPr>
        <w:t xml:space="preserve"> </w:t>
      </w:r>
      <w:r w:rsidRPr="00B619DC">
        <w:rPr>
          <w:rFonts w:ascii="Arial" w:hAnsi="Arial" w:cs="Arial"/>
          <w:sz w:val="20"/>
          <w:lang w:val="hy-AM"/>
        </w:rPr>
        <w:t xml:space="preserve">обязательства </w:t>
      </w:r>
      <w:r w:rsidRPr="00B619DC">
        <w:rPr>
          <w:rFonts w:ascii="GHEA Grapalat" w:hAnsi="GHEA Grapalat"/>
          <w:sz w:val="20"/>
          <w:lang w:val="hy-AM"/>
        </w:rPr>
        <w:t xml:space="preserve">, </w:t>
      </w:r>
      <w:r w:rsidRPr="00B619DC">
        <w:rPr>
          <w:rFonts w:ascii="Arial" w:hAnsi="Arial" w:cs="Arial"/>
          <w:sz w:val="20"/>
          <w:lang w:val="hy-AM"/>
        </w:rPr>
        <w:t>вне</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регулирование</w:t>
      </w:r>
      <w:r w:rsidRPr="00B619DC">
        <w:rPr>
          <w:rFonts w:ascii="GHEA Grapalat" w:hAnsi="GHEA Grapalat"/>
          <w:sz w:val="20"/>
          <w:lang w:val="hy-AM"/>
        </w:rPr>
        <w:t xml:space="preserve"> </w:t>
      </w:r>
      <w:r w:rsidRPr="00B619DC">
        <w:rPr>
          <w:rFonts w:ascii="Arial" w:hAnsi="Arial" w:cs="Arial"/>
          <w:sz w:val="20"/>
          <w:lang w:val="hy-AM"/>
        </w:rPr>
        <w:t>с поля</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не являются</w:t>
      </w:r>
      <w:r w:rsidRPr="00B619DC">
        <w:rPr>
          <w:rFonts w:ascii="GHEA Grapalat" w:hAnsi="GHEA Grapalat"/>
          <w:sz w:val="20"/>
          <w:lang w:val="hy-AM"/>
        </w:rPr>
        <w:t xml:space="preserve"> </w:t>
      </w:r>
      <w:r w:rsidRPr="00B619DC">
        <w:rPr>
          <w:rFonts w:ascii="Arial" w:hAnsi="Arial" w:cs="Arial"/>
          <w:sz w:val="20"/>
          <w:lang w:val="hy-AM"/>
        </w:rPr>
        <w:t>может</w:t>
      </w:r>
      <w:r w:rsidRPr="00B619DC">
        <w:rPr>
          <w:rFonts w:ascii="GHEA Grapalat" w:hAnsi="GHEA Grapalat"/>
          <w:sz w:val="20"/>
          <w:lang w:val="hy-AM"/>
        </w:rPr>
        <w:t xml:space="preserve"> </w:t>
      </w:r>
      <w:r w:rsidRPr="00B619DC">
        <w:rPr>
          <w:rFonts w:ascii="Arial" w:hAnsi="Arial" w:cs="Arial"/>
          <w:sz w:val="20"/>
          <w:lang w:val="hy-AM"/>
        </w:rPr>
        <w:t>оказывать влияние</w:t>
      </w:r>
      <w:r w:rsidRPr="00B619DC">
        <w:rPr>
          <w:rFonts w:ascii="GHEA Grapalat" w:hAnsi="GHEA Grapalat"/>
          <w:sz w:val="20"/>
          <w:lang w:val="hy-AM"/>
        </w:rPr>
        <w:t xml:space="preserve"> </w:t>
      </w: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исполнение</w:t>
      </w:r>
      <w:r w:rsidRPr="00B619DC">
        <w:rPr>
          <w:rFonts w:ascii="GHEA Grapalat" w:hAnsi="GHEA Grapalat"/>
          <w:sz w:val="20"/>
          <w:lang w:val="hy-AM"/>
        </w:rPr>
        <w:t xml:space="preserve"> </w:t>
      </w:r>
      <w:r w:rsidRPr="00B619DC">
        <w:rPr>
          <w:rFonts w:ascii="Arial" w:hAnsi="Arial" w:cs="Arial"/>
          <w:sz w:val="20"/>
          <w:lang w:val="hy-AM"/>
        </w:rPr>
        <w:t>результат</w:t>
      </w:r>
      <w:r w:rsidRPr="00B619DC">
        <w:rPr>
          <w:rFonts w:ascii="GHEA Grapalat" w:hAnsi="GHEA Grapalat"/>
          <w:sz w:val="20"/>
          <w:lang w:val="hy-AM"/>
        </w:rPr>
        <w:t xml:space="preserve"> </w:t>
      </w:r>
      <w:r w:rsidRPr="00B619DC">
        <w:rPr>
          <w:rFonts w:ascii="Arial" w:hAnsi="Arial" w:cs="Arial"/>
          <w:sz w:val="20"/>
          <w:lang w:val="hy-AM"/>
        </w:rPr>
        <w:t>принять</w:t>
      </w:r>
      <w:r w:rsidRPr="00B619DC">
        <w:rPr>
          <w:rFonts w:ascii="GHEA Grapalat" w:hAnsi="GHEA Grapalat"/>
          <w:sz w:val="20"/>
          <w:lang w:val="hy-AM"/>
        </w:rPr>
        <w:t xml:space="preserve"> </w:t>
      </w:r>
      <w:r w:rsidRPr="00B619DC">
        <w:rPr>
          <w:rFonts w:ascii="Arial" w:hAnsi="Arial" w:cs="Arial"/>
          <w:sz w:val="20"/>
          <w:lang w:val="hy-AM"/>
        </w:rPr>
        <w:t>на нем.</w:t>
      </w:r>
      <w:r w:rsidRPr="00B619DC">
        <w:rPr>
          <w:rFonts w:ascii="GHEA Grapalat" w:hAnsi="GHEA Grapalat"/>
          <w:sz w:val="20"/>
          <w:lang w:val="hy-AM"/>
        </w:rPr>
        <w:t xml:space="preserve"> </w:t>
      </w:r>
      <w:r w:rsidRPr="00B619DC">
        <w:rPr>
          <w:rFonts w:ascii="Arial" w:hAnsi="Arial" w:cs="Arial"/>
          <w:sz w:val="20"/>
          <w:lang w:val="hy-AM"/>
        </w:rPr>
        <w:t>Что</w:t>
      </w:r>
      <w:r w:rsidRPr="00B619DC">
        <w:rPr>
          <w:rFonts w:ascii="GHEA Grapalat" w:hAnsi="GHEA Grapalat"/>
          <w:sz w:val="20"/>
          <w:lang w:val="hy-AM"/>
        </w:rPr>
        <w:t xml:space="preserve"> </w:t>
      </w:r>
      <w:r w:rsidRPr="00B619DC">
        <w:rPr>
          <w:rFonts w:ascii="Arial" w:hAnsi="Arial" w:cs="Arial"/>
          <w:sz w:val="20"/>
          <w:lang w:val="hy-AM"/>
        </w:rPr>
        <w:t>транзакции</w:t>
      </w:r>
      <w:r w:rsidRPr="00B619DC">
        <w:rPr>
          <w:rFonts w:ascii="GHEA Grapalat" w:hAnsi="GHEA Grapalat"/>
          <w:sz w:val="20"/>
          <w:lang w:val="hy-AM"/>
        </w:rPr>
        <w:t xml:space="preserve">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от них</w:t>
      </w:r>
      <w:r w:rsidRPr="00B619DC">
        <w:rPr>
          <w:rFonts w:ascii="GHEA Grapalat" w:hAnsi="GHEA Grapalat"/>
          <w:sz w:val="20"/>
          <w:lang w:val="hy-AM"/>
        </w:rPr>
        <w:t xml:space="preserve"> </w:t>
      </w:r>
      <w:r w:rsidRPr="00B619DC">
        <w:rPr>
          <w:rFonts w:ascii="Arial" w:hAnsi="Arial" w:cs="Arial"/>
          <w:sz w:val="20"/>
          <w:lang w:val="hy-AM"/>
        </w:rPr>
        <w:t>возникающие</w:t>
      </w:r>
      <w:r w:rsidRPr="00B619DC">
        <w:rPr>
          <w:rFonts w:ascii="GHEA Grapalat" w:hAnsi="GHEA Grapalat"/>
          <w:sz w:val="20"/>
          <w:lang w:val="hy-AM"/>
        </w:rPr>
        <w:t xml:space="preserve"> </w:t>
      </w:r>
      <w:r w:rsidRPr="00B619DC">
        <w:rPr>
          <w:rFonts w:ascii="Arial" w:hAnsi="Arial" w:cs="Arial"/>
          <w:sz w:val="20"/>
          <w:lang w:val="hy-AM"/>
        </w:rPr>
        <w:t>обязательства</w:t>
      </w:r>
      <w:r w:rsidRPr="00B619DC">
        <w:rPr>
          <w:rFonts w:ascii="GHEA Grapalat" w:hAnsi="GHEA Grapalat"/>
          <w:sz w:val="20"/>
          <w:lang w:val="hy-AM"/>
        </w:rPr>
        <w:t xml:space="preserve"> </w:t>
      </w:r>
      <w:r w:rsidRPr="00B619DC">
        <w:rPr>
          <w:rFonts w:ascii="Arial" w:hAnsi="Arial" w:cs="Arial"/>
          <w:sz w:val="20"/>
          <w:lang w:val="hy-AM"/>
        </w:rPr>
        <w:t>исполнение</w:t>
      </w:r>
      <w:r w:rsidRPr="00B619DC">
        <w:rPr>
          <w:rFonts w:ascii="GHEA Grapalat" w:hAnsi="GHEA Grapalat"/>
          <w:sz w:val="20"/>
          <w:lang w:val="hy-AM"/>
        </w:rPr>
        <w:t xml:space="preserve"> </w:t>
      </w:r>
      <w:r w:rsidRPr="00B619DC">
        <w:rPr>
          <w:rFonts w:ascii="Arial" w:hAnsi="Arial" w:cs="Arial"/>
          <w:sz w:val="20"/>
          <w:lang w:val="hy-AM"/>
        </w:rPr>
        <w:t>назад</w:t>
      </w:r>
      <w:r w:rsidRPr="00B619DC">
        <w:rPr>
          <w:rFonts w:ascii="GHEA Grapalat" w:hAnsi="GHEA Grapalat"/>
          <w:sz w:val="20"/>
          <w:lang w:val="hy-AM"/>
        </w:rPr>
        <w:t xml:space="preserve"> </w:t>
      </w:r>
      <w:r w:rsidRPr="00B619DC">
        <w:rPr>
          <w:rFonts w:ascii="Arial" w:hAnsi="Arial" w:cs="Arial"/>
          <w:sz w:val="20"/>
          <w:lang w:val="hy-AM"/>
        </w:rPr>
        <w:t>связанный</w:t>
      </w:r>
      <w:r w:rsidRPr="00B619DC">
        <w:rPr>
          <w:rFonts w:ascii="GHEA Grapalat" w:hAnsi="GHEA Grapalat"/>
          <w:sz w:val="20"/>
          <w:lang w:val="hy-AM"/>
        </w:rPr>
        <w:t xml:space="preserve"> </w:t>
      </w:r>
      <w:r w:rsidRPr="00B619DC">
        <w:rPr>
          <w:rFonts w:ascii="Arial" w:hAnsi="Arial" w:cs="Arial"/>
          <w:sz w:val="20"/>
          <w:lang w:val="hy-AM"/>
        </w:rPr>
        <w:t>отношения</w:t>
      </w:r>
      <w:r w:rsidRPr="00B619DC">
        <w:rPr>
          <w:rFonts w:ascii="GHEA Grapalat" w:hAnsi="GHEA Grapalat"/>
          <w:sz w:val="20"/>
          <w:lang w:val="hy-AM"/>
        </w:rPr>
        <w:t xml:space="preserve"> </w:t>
      </w:r>
      <w:r w:rsidRPr="00B619DC">
        <w:rPr>
          <w:rFonts w:ascii="Arial" w:hAnsi="Arial" w:cs="Arial"/>
          <w:sz w:val="20"/>
          <w:lang w:val="hy-AM"/>
        </w:rPr>
        <w:t>регулируемый</w:t>
      </w:r>
      <w:r w:rsidRPr="00B619DC">
        <w:rPr>
          <w:rFonts w:ascii="GHEA Grapalat" w:hAnsi="GHEA Grapalat"/>
          <w:sz w:val="20"/>
          <w:lang w:val="hy-AM"/>
        </w:rPr>
        <w:t xml:space="preserve"> </w:t>
      </w:r>
      <w:r w:rsidRPr="00B619DC">
        <w:rPr>
          <w:rFonts w:ascii="Arial" w:hAnsi="Arial" w:cs="Arial"/>
          <w:sz w:val="20"/>
          <w:lang w:val="hy-AM"/>
        </w:rPr>
        <w:t>являются</w:t>
      </w:r>
      <w:r w:rsidRPr="00B619DC">
        <w:rPr>
          <w:rFonts w:ascii="GHEA Grapalat" w:hAnsi="GHEA Grapalat"/>
          <w:sz w:val="20"/>
          <w:lang w:val="hy-AM"/>
        </w:rPr>
        <w:t xml:space="preserve"> </w:t>
      </w:r>
      <w:r w:rsidRPr="00B619DC">
        <w:rPr>
          <w:rFonts w:ascii="Arial" w:hAnsi="Arial" w:cs="Arial"/>
          <w:sz w:val="20"/>
          <w:lang w:val="hy-AM"/>
        </w:rPr>
        <w:t>что</w:t>
      </w:r>
      <w:r w:rsidRPr="00B619DC">
        <w:rPr>
          <w:rFonts w:ascii="GHEA Grapalat" w:hAnsi="GHEA Grapalat"/>
          <w:sz w:val="20"/>
          <w:lang w:val="hy-AM"/>
        </w:rPr>
        <w:t xml:space="preserve"> </w:t>
      </w:r>
      <w:r w:rsidRPr="00B619DC">
        <w:rPr>
          <w:rFonts w:ascii="Arial" w:hAnsi="Arial" w:cs="Arial"/>
          <w:sz w:val="20"/>
          <w:lang w:val="hy-AM"/>
        </w:rPr>
        <w:t>транзакции</w:t>
      </w:r>
      <w:r w:rsidRPr="00B619DC">
        <w:rPr>
          <w:rFonts w:ascii="GHEA Grapalat" w:hAnsi="GHEA Grapalat"/>
          <w:sz w:val="20"/>
          <w:lang w:val="hy-AM"/>
        </w:rPr>
        <w:t xml:space="preserve"> </w:t>
      </w:r>
      <w:r w:rsidRPr="00B619DC">
        <w:rPr>
          <w:rFonts w:ascii="Arial" w:hAnsi="Arial" w:cs="Arial"/>
          <w:sz w:val="20"/>
          <w:lang w:val="hy-AM"/>
        </w:rPr>
        <w:t>назад</w:t>
      </w:r>
      <w:r w:rsidRPr="00B619DC">
        <w:rPr>
          <w:rFonts w:ascii="GHEA Grapalat" w:hAnsi="GHEA Grapalat"/>
          <w:sz w:val="20"/>
          <w:lang w:val="hy-AM"/>
        </w:rPr>
        <w:t xml:space="preserve"> </w:t>
      </w:r>
      <w:r w:rsidRPr="00B619DC">
        <w:rPr>
          <w:rFonts w:ascii="Arial" w:hAnsi="Arial" w:cs="Arial"/>
          <w:sz w:val="20"/>
          <w:lang w:val="hy-AM"/>
        </w:rPr>
        <w:t>связанный</w:t>
      </w:r>
      <w:r w:rsidRPr="00B619DC">
        <w:rPr>
          <w:rFonts w:ascii="GHEA Grapalat" w:hAnsi="GHEA Grapalat"/>
          <w:sz w:val="20"/>
          <w:lang w:val="hy-AM"/>
        </w:rPr>
        <w:t xml:space="preserve"> </w:t>
      </w:r>
      <w:r w:rsidRPr="00B619DC">
        <w:rPr>
          <w:rFonts w:ascii="Arial" w:hAnsi="Arial" w:cs="Arial"/>
          <w:sz w:val="20"/>
          <w:lang w:val="hy-AM"/>
        </w:rPr>
        <w:t>отношения</w:t>
      </w:r>
      <w:r w:rsidRPr="00B619DC">
        <w:rPr>
          <w:rFonts w:ascii="GHEA Grapalat" w:hAnsi="GHEA Grapalat"/>
          <w:sz w:val="20"/>
          <w:lang w:val="hy-AM"/>
        </w:rPr>
        <w:t xml:space="preserve"> </w:t>
      </w:r>
      <w:r w:rsidRPr="00B619DC">
        <w:rPr>
          <w:rFonts w:ascii="Arial" w:hAnsi="Arial" w:cs="Arial"/>
          <w:sz w:val="20"/>
          <w:lang w:val="hy-AM"/>
        </w:rPr>
        <w:t>регулятор</w:t>
      </w:r>
      <w:r w:rsidRPr="00B619DC">
        <w:rPr>
          <w:rFonts w:ascii="GHEA Grapalat" w:hAnsi="GHEA Grapalat"/>
          <w:sz w:val="20"/>
          <w:lang w:val="hy-AM"/>
        </w:rPr>
        <w:t xml:space="preserve"> </w:t>
      </w:r>
      <w:r w:rsidRPr="00B619DC">
        <w:rPr>
          <w:rFonts w:ascii="Arial" w:hAnsi="Arial" w:cs="Arial"/>
          <w:sz w:val="20"/>
          <w:lang w:val="hy-AM"/>
        </w:rPr>
        <w:t xml:space="preserve">с </w:t>
      </w:r>
      <w:r w:rsidRPr="00B619DC">
        <w:rPr>
          <w:rFonts w:ascii="GHEA Grapalat" w:hAnsi="GHEA Grapalat"/>
          <w:sz w:val="20"/>
          <w:lang w:val="hy-AM"/>
        </w:rPr>
        <w:t xml:space="preserve">нормами </w:t>
      </w:r>
      <w:r w:rsidRPr="00B619DC">
        <w:rPr>
          <w:rFonts w:ascii="Arial" w:hAnsi="Arial" w:cs="Arial"/>
          <w:sz w:val="20"/>
          <w:lang w:val="hy-AM"/>
        </w:rPr>
        <w:t>и</w:t>
      </w:r>
      <w:r w:rsidRPr="00B619DC">
        <w:rPr>
          <w:rFonts w:ascii="GHEA Grapalat" w:hAnsi="GHEA Grapalat"/>
          <w:sz w:val="20"/>
          <w:lang w:val="hy-AM"/>
        </w:rPr>
        <w:t xml:space="preserve"> </w:t>
      </w:r>
      <w:r w:rsidRPr="00B619DC">
        <w:rPr>
          <w:rFonts w:ascii="Arial" w:hAnsi="Arial" w:cs="Arial"/>
          <w:sz w:val="20"/>
          <w:lang w:val="hy-AM"/>
        </w:rPr>
        <w:t>их</w:t>
      </w:r>
      <w:r w:rsidRPr="00B619DC">
        <w:rPr>
          <w:rFonts w:ascii="GHEA Grapalat" w:hAnsi="GHEA Grapalat"/>
          <w:sz w:val="20"/>
          <w:lang w:val="hy-AM"/>
        </w:rPr>
        <w:t xml:space="preserve"> </w:t>
      </w:r>
      <w:r w:rsidRPr="00B619DC">
        <w:rPr>
          <w:rFonts w:ascii="Arial" w:hAnsi="Arial" w:cs="Arial"/>
          <w:sz w:val="20"/>
          <w:lang w:val="hy-AM"/>
        </w:rPr>
        <w:t>число</w:t>
      </w:r>
      <w:r w:rsidRPr="00B619DC">
        <w:rPr>
          <w:rFonts w:ascii="GHEA Grapalat" w:hAnsi="GHEA Grapalat"/>
          <w:sz w:val="20"/>
          <w:lang w:val="hy-AM"/>
        </w:rPr>
        <w:t xml:space="preserve"> </w:t>
      </w:r>
      <w:r w:rsidRPr="00B619DC">
        <w:rPr>
          <w:rFonts w:ascii="Arial" w:hAnsi="Arial" w:cs="Arial"/>
          <w:sz w:val="20"/>
          <w:lang w:val="hy-AM"/>
        </w:rPr>
        <w:t>ответственный</w:t>
      </w:r>
      <w:r w:rsidRPr="00B619DC">
        <w:rPr>
          <w:rFonts w:ascii="GHEA Grapalat" w:hAnsi="GHEA Grapalat"/>
          <w:sz w:val="20"/>
          <w:lang w:val="hy-AM"/>
        </w:rPr>
        <w:t xml:space="preserve"> </w:t>
      </w:r>
      <w:r w:rsidRPr="00B619DC">
        <w:rPr>
          <w:rFonts w:ascii="Arial" w:hAnsi="Arial" w:cs="Arial"/>
          <w:sz w:val="20"/>
          <w:lang w:val="hy-AM"/>
        </w:rPr>
        <w:t>является</w:t>
      </w:r>
      <w:r w:rsidRPr="00B619DC">
        <w:rPr>
          <w:rFonts w:ascii="GHEA Grapalat" w:hAnsi="GHEA Grapalat"/>
          <w:sz w:val="20"/>
          <w:lang w:val="hy-AM"/>
        </w:rPr>
        <w:t xml:space="preserve"> </w:t>
      </w:r>
      <w:r w:rsidRPr="00B619DC">
        <w:rPr>
          <w:rFonts w:ascii="Arial" w:hAnsi="Arial" w:cs="Arial"/>
          <w:sz w:val="20"/>
          <w:lang w:val="hy-AM"/>
        </w:rPr>
        <w:t>Продавец.</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lang w:val="hy-AM"/>
        </w:rPr>
        <w:tab/>
        <w:t xml:space="preserve">8.10 </w:t>
      </w:r>
      <w:r w:rsidRPr="00B619DC">
        <w:rPr>
          <w:rFonts w:ascii="Arial" w:hAnsi="Arial" w:cs="Arial"/>
          <w:sz w:val="20"/>
          <w:lang w:val="hy-AM"/>
        </w:rPr>
        <w:t>Соглашение</w:t>
      </w:r>
      <w:r w:rsidRPr="00B619DC">
        <w:rPr>
          <w:rFonts w:ascii="Arial" w:hAnsi="Arial" w:cs="Arial"/>
          <w:spacing w:val="-4"/>
          <w:sz w:val="20"/>
          <w:szCs w:val="20"/>
          <w:lang w:val="hy-AM" w:eastAsia="ru-RU"/>
        </w:rPr>
        <w:t>​</w:t>
      </w:r>
      <w:r w:rsidRPr="00B619DC">
        <w:rPr>
          <w:rFonts w:ascii="GHEA Grapalat" w:hAnsi="GHEA Grapalat"/>
          <w:spacing w:val="-4"/>
          <w:sz w:val="20"/>
          <w:szCs w:val="20"/>
          <w:lang w:val="hy-AM" w:eastAsia="ru-RU"/>
        </w:rPr>
        <w:t xml:space="preserve"> </w:t>
      </w:r>
      <w:r w:rsidRPr="00B619DC">
        <w:rPr>
          <w:rFonts w:ascii="Arial" w:hAnsi="Arial" w:cs="Arial"/>
          <w:spacing w:val="-4"/>
          <w:sz w:val="20"/>
          <w:szCs w:val="20"/>
          <w:lang w:val="hy-AM" w:eastAsia="ru-RU"/>
        </w:rPr>
        <w:t>нет</w:t>
      </w:r>
      <w:r w:rsidRPr="00B619DC">
        <w:rPr>
          <w:rFonts w:ascii="GHEA Grapalat" w:hAnsi="GHEA Grapalat"/>
          <w:spacing w:val="-4"/>
          <w:sz w:val="20"/>
          <w:szCs w:val="20"/>
          <w:lang w:val="hy-AM" w:eastAsia="ru-RU"/>
        </w:rPr>
        <w:t xml:space="preserve"> </w:t>
      </w:r>
      <w:r w:rsidRPr="00B619DC">
        <w:rPr>
          <w:rFonts w:ascii="Arial" w:hAnsi="Arial" w:cs="Arial"/>
          <w:sz w:val="20"/>
          <w:szCs w:val="20"/>
          <w:lang w:val="hy-AM" w:eastAsia="ru-RU"/>
        </w:rPr>
        <w:t>может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изменить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вечеринки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обязательства</w:t>
      </w:r>
      <w:r w:rsidRPr="00B619DC">
        <w:rPr>
          <w:rFonts w:ascii="GHEA Grapalat" w:hAnsi="GHEA Grapalat"/>
          <w:sz w:val="20"/>
          <w:szCs w:val="20"/>
          <w:lang w:val="hy-AM" w:eastAsia="ru-RU"/>
        </w:rPr>
        <w:softHyphen/>
      </w:r>
      <w:r w:rsidRPr="00B619DC">
        <w:rPr>
          <w:rFonts w:ascii="GHEA Grapalat" w:hAnsi="GHEA Grapalat"/>
          <w:sz w:val="20"/>
          <w:szCs w:val="20"/>
          <w:lang w:val="hy-AM" w:eastAsia="ru-RU"/>
        </w:rPr>
        <w:softHyphen/>
        <w:t xml:space="preserve"> </w:t>
      </w:r>
      <w:r w:rsidRPr="00B619DC">
        <w:rPr>
          <w:rFonts w:ascii="Arial" w:hAnsi="Arial" w:cs="Arial"/>
          <w:sz w:val="20"/>
          <w:szCs w:val="20"/>
          <w:lang w:val="hy-AM" w:eastAsia="ru-RU"/>
        </w:rPr>
        <w:t>частичный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несоответствие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как результат</w:t>
      </w:r>
      <w:r w:rsidRPr="00B619DC" w:rsidDel="00591DE3">
        <w:rPr>
          <w:rFonts w:ascii="GHEA Grapalat" w:hAnsi="GHEA Grapalat"/>
          <w:sz w:val="20"/>
          <w:szCs w:val="20"/>
          <w:lang w:val="hy-AM" w:eastAsia="ru-RU"/>
        </w:rPr>
        <w:t xml:space="preserve"> </w:t>
      </w:r>
      <w:r w:rsidRPr="00B619DC">
        <w:rPr>
          <w:rFonts w:ascii="Arial" w:hAnsi="Arial" w:cs="Arial"/>
          <w:sz w:val="20"/>
          <w:szCs w:val="20"/>
          <w:lang w:val="hy-AM" w:eastAsia="ru-RU"/>
        </w:rPr>
        <w:t>или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полностью</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решить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вечеринки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взаимный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 согласия: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за </w:t>
      </w:r>
      <w:r w:rsidRPr="00B619DC">
        <w:rPr>
          <w:rFonts w:ascii="GHEA Grapalat" w:hAnsi="GHEA Grapalat"/>
          <w:sz w:val="20"/>
          <w:szCs w:val="20"/>
          <w:lang w:val="hy-AM" w:eastAsia="ru-RU"/>
        </w:rPr>
        <w:t xml:space="preserve">исключением </w:t>
      </w:r>
      <w:r w:rsidRPr="00B619DC">
        <w:rPr>
          <w:rFonts w:ascii="Arial" w:hAnsi="Arial" w:cs="Arial"/>
          <w:sz w:val="20"/>
          <w:szCs w:val="20"/>
          <w:lang w:val="hy-AM" w:eastAsia="ru-RU"/>
        </w:rPr>
        <w:t>Армении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Республика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 закону</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определенный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чтобы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продукт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поставлять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число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необходимый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финансовый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распределения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снижение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Количество случаев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Всего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в котором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контракт</w:t>
      </w:r>
      <w:r w:rsidRPr="00B619DC">
        <w:rPr>
          <w:rFonts w:ascii="GHEA Grapalat" w:hAnsi="GHEA Grapalat"/>
          <w:sz w:val="20"/>
          <w:szCs w:val="20"/>
          <w:lang w:val="hy-AM" w:eastAsia="ru-RU"/>
        </w:rPr>
        <w:t xml:space="preserve"> обязательства </w:t>
      </w:r>
      <w:r w:rsidRPr="00B619DC">
        <w:rPr>
          <w:rFonts w:ascii="Arial" w:hAnsi="Arial" w:cs="Arial"/>
          <w:sz w:val="20"/>
          <w:szCs w:val="20"/>
          <w:lang w:val="hy-AM" w:eastAsia="ru-RU"/>
        </w:rPr>
        <w:t>сторон​</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частичный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несоответствие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полностью</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вечеринки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взаимный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соглашение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необходимый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рука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принести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Армения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Республика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 закону</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определенный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чтобы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продукт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поставлять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число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необходимый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финансовый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распределения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снижение </w:t>
      </w:r>
      <w:r w:rsidRPr="00B619DC">
        <w:rPr>
          <w:rFonts w:ascii="GHEA Grapalat" w:hAnsi="GHEA Grapalat"/>
          <w:sz w:val="20"/>
          <w:szCs w:val="20"/>
          <w:lang w:val="hy-AM" w:eastAsia="ru-RU"/>
        </w:rPr>
        <w:t>.</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8.11 </w:t>
      </w:r>
      <w:r w:rsidRPr="00B619DC">
        <w:rPr>
          <w:rFonts w:ascii="Arial" w:hAnsi="Arial" w:cs="Arial"/>
          <w:sz w:val="20"/>
          <w:szCs w:val="20"/>
          <w:lang w:val="hy-AM" w:eastAsia="ru-RU"/>
        </w:rPr>
        <w:t>Продавец</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предпринято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обязательства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не </w:t>
      </w:r>
      <w:r w:rsidRPr="00B619DC">
        <w:rPr>
          <w:rFonts w:ascii="GHEA Grapalat" w:hAnsi="GHEA Grapalat"/>
          <w:sz w:val="20"/>
          <w:szCs w:val="20"/>
          <w:lang w:val="hy-AM" w:eastAsia="ru-RU"/>
        </w:rPr>
        <w:softHyphen/>
      </w:r>
      <w:r w:rsidRPr="00B619DC">
        <w:rPr>
          <w:rFonts w:ascii="Arial" w:hAnsi="Arial" w:cs="Arial"/>
          <w:sz w:val="20"/>
          <w:szCs w:val="20"/>
          <w:lang w:val="hy-AM" w:eastAsia="ru-RU"/>
        </w:rPr>
        <w:t>выполнить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правильный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выполнять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 основе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контракт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полностью</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частичный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односторонний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решить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уведомление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Покупатель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публикация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на сайте </w:t>
      </w:r>
      <w:r w:rsidRPr="00B619DC">
        <w:rPr>
          <w:rFonts w:ascii="GHEA Grapalat" w:hAnsi="GHEA Grapalat"/>
          <w:sz w:val="20"/>
          <w:szCs w:val="20"/>
          <w:lang w:val="hy-AM" w:eastAsia="ru-RU"/>
        </w:rPr>
        <w:t xml:space="preserve">www.procurement.am </w:t>
      </w:r>
      <w:r w:rsidRPr="00B619DC">
        <w:rPr>
          <w:rFonts w:ascii="Arial" w:hAnsi="Arial" w:cs="Arial"/>
          <w:sz w:val="20"/>
          <w:szCs w:val="20"/>
          <w:lang w:val="hy-AM" w:eastAsia="ru-RU"/>
        </w:rPr>
        <w:t>текущий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интернет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веб-сайт</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 xml:space="preserve">« </w:t>
      </w:r>
      <w:r w:rsidRPr="00B619DC">
        <w:rPr>
          <w:rFonts w:ascii="Arial" w:hAnsi="Arial" w:cs="Arial"/>
          <w:sz w:val="20"/>
          <w:szCs w:val="20"/>
          <w:lang w:val="hy-AM" w:eastAsia="ru-RU"/>
        </w:rPr>
        <w:t>Контракты»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односторонний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решить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уведомления </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в разделе , </w:t>
      </w:r>
      <w:r w:rsidRPr="00B619DC">
        <w:rPr>
          <w:rFonts w:ascii="GHEA Grapalat" w:hAnsi="GHEA Grapalat"/>
          <w:sz w:val="20"/>
          <w:szCs w:val="20"/>
          <w:lang w:val="hy-AM" w:eastAsia="ru-RU"/>
        </w:rPr>
        <w:t xml:space="preserve">указав </w:t>
      </w:r>
      <w:r w:rsidRPr="00B619DC">
        <w:rPr>
          <w:rFonts w:ascii="Arial" w:hAnsi="Arial" w:cs="Arial"/>
          <w:sz w:val="20"/>
          <w:szCs w:val="20"/>
          <w:lang w:val="hy-AM" w:eastAsia="ru-RU"/>
        </w:rPr>
        <w:t>публикация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Дата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Продавец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договор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односторонний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решить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относительно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рассмотрено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правильный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уведомлен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уведомление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это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 точкой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определенный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будет опубликовано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последующий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с даты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Договор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полностью</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частичный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односторонний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решить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уведомление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новостная рассылка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будет опубликовано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день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Покупатель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это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отправляется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также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Продавец</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электронный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на электронную почту </w:t>
      </w:r>
      <w:r w:rsidRPr="00B619DC">
        <w:rPr>
          <w:rFonts w:ascii="GHEA Grapalat" w:hAnsi="GHEA Grapalat"/>
          <w:sz w:val="20"/>
          <w:szCs w:val="20"/>
          <w:lang w:val="hy-AM" w:eastAsia="ru-RU"/>
        </w:rPr>
        <w:t xml:space="preserve">: 8.12 </w:t>
      </w:r>
      <w:r w:rsidRPr="00B619DC">
        <w:rPr>
          <w:rFonts w:ascii="GHEA Grapalat" w:hAnsi="GHEA Grapalat"/>
          <w:sz w:val="20"/>
          <w:szCs w:val="20"/>
          <w:lang w:val="hy-AM" w:eastAsia="ru-RU"/>
        </w:rPr>
        <w:tab/>
      </w:r>
      <w:r w:rsidRPr="00B619DC">
        <w:rPr>
          <w:rFonts w:ascii="Arial" w:hAnsi="Arial" w:cs="Arial"/>
          <w:sz w:val="20"/>
          <w:szCs w:val="20"/>
          <w:lang w:val="hy-AM" w:eastAsia="ru-RU"/>
        </w:rPr>
        <w:t>Соглашения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 случаю</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рожденный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аргументы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растворение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являются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переговоры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через.</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Согласие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рука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 приносить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случае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аргументы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растворение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являются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судебный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чтобы.</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8.13 </w:t>
      </w:r>
      <w:r w:rsidRPr="00B619DC">
        <w:rPr>
          <w:rFonts w:ascii="Arial" w:hAnsi="Arial" w:cs="Arial"/>
          <w:sz w:val="20"/>
          <w:szCs w:val="20"/>
          <w:lang w:val="hy-AM" w:eastAsia="ru-RU"/>
        </w:rPr>
        <w:t>Соглашение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составленный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взято с </w:t>
      </w:r>
      <w:r w:rsidRPr="00B619DC">
        <w:rPr>
          <w:rFonts w:ascii="GHEA Grapalat" w:hAnsi="GHEA Grapalat"/>
          <w:sz w:val="20"/>
          <w:szCs w:val="20"/>
          <w:lang w:val="hy-AM" w:eastAsia="ru-RU"/>
        </w:rPr>
        <w:t xml:space="preserve">____ </w:t>
      </w:r>
      <w:r w:rsidRPr="00B619DC">
        <w:rPr>
          <w:rFonts w:ascii="Arial" w:hAnsi="Arial" w:cs="Arial"/>
          <w:sz w:val="20"/>
          <w:szCs w:val="20"/>
          <w:lang w:val="hy-AM" w:eastAsia="ru-RU"/>
        </w:rPr>
        <w:t xml:space="preserve">страницы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запечатано.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два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на примере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который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иметь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равный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юридический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сила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каждая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сторону</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данный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один за одним</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например.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Приложения </w:t>
      </w:r>
      <w:r w:rsidRPr="00B619DC">
        <w:rPr>
          <w:rFonts w:ascii="GHEA Grapalat" w:hAnsi="GHEA Grapalat"/>
          <w:sz w:val="20"/>
          <w:szCs w:val="20"/>
          <w:lang w:val="hy-AM" w:eastAsia="ru-RU"/>
        </w:rPr>
        <w:t xml:space="preserve">N 1, N 2, N 3 </w:t>
      </w:r>
      <w:r w:rsidRPr="00B619DC">
        <w:rPr>
          <w:rFonts w:ascii="Arial" w:hAnsi="Arial" w:cs="Arial"/>
          <w:sz w:val="20"/>
          <w:szCs w:val="20"/>
          <w:lang w:val="hy-AM" w:eastAsia="ru-RU"/>
        </w:rPr>
        <w:t xml:space="preserve">и </w:t>
      </w:r>
      <w:r w:rsidRPr="00B619DC">
        <w:rPr>
          <w:rFonts w:ascii="GHEA Grapalat" w:hAnsi="GHEA Grapalat"/>
          <w:sz w:val="20"/>
          <w:szCs w:val="20"/>
          <w:lang w:val="hy-AM" w:eastAsia="ru-RU"/>
        </w:rPr>
        <w:t xml:space="preserve">N 3.1 </w:t>
      </w:r>
      <w:r w:rsidRPr="00B619DC">
        <w:rPr>
          <w:rFonts w:ascii="Arial" w:hAnsi="Arial" w:cs="Arial"/>
          <w:sz w:val="20"/>
          <w:szCs w:val="20"/>
          <w:lang w:val="hy-AM" w:eastAsia="ru-RU"/>
        </w:rPr>
        <w:t xml:space="preserve">к Соглашению </w:t>
      </w:r>
      <w:r w:rsidRPr="00B619DC">
        <w:rPr>
          <w:rFonts w:ascii="GHEA Grapalat" w:hAnsi="GHEA Grapalat"/>
          <w:sz w:val="20"/>
          <w:szCs w:val="20"/>
          <w:lang w:val="hy-AM" w:eastAsia="ru-RU"/>
        </w:rPr>
        <w:t xml:space="preserve">считаются </w:t>
      </w:r>
      <w:r w:rsidRPr="00B619DC">
        <w:rPr>
          <w:rFonts w:ascii="Arial" w:hAnsi="Arial" w:cs="Arial"/>
          <w:sz w:val="20"/>
          <w:szCs w:val="20"/>
          <w:lang w:val="hy-AM" w:eastAsia="ru-RU"/>
        </w:rPr>
        <w:t>являются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договор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неразлучные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часть.</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8.14 </w:t>
      </w:r>
      <w:r w:rsidRPr="00B619DC">
        <w:rPr>
          <w:rFonts w:ascii="Arial" w:hAnsi="Arial" w:cs="Arial"/>
          <w:sz w:val="20"/>
          <w:szCs w:val="20"/>
          <w:lang w:val="hy-AM" w:eastAsia="ru-RU"/>
        </w:rPr>
        <w:t>Контракт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назад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связанный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отношения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применяемый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Армения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Республика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правая.</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8.15 </w:t>
      </w:r>
      <w:r w:rsidRPr="00B619DC">
        <w:rPr>
          <w:rFonts w:ascii="Arial" w:hAnsi="Arial" w:cs="Arial"/>
          <w:sz w:val="20"/>
          <w:szCs w:val="20"/>
          <w:lang w:val="hy-AM" w:eastAsia="ru-RU"/>
        </w:rPr>
        <w:t>По договору</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намеревался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товаров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поставлять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реализовано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что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для этой цели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финансовый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означает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доступность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его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основа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вечеринки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между</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соответствующий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соглашение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герметизация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через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Контракт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растворение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если</w:t>
      </w:r>
      <w:r w:rsidRPr="00B619DC">
        <w:rPr>
          <w:rFonts w:ascii="GHEA Grapalat" w:hAnsi="GHEA Grapalat"/>
          <w:sz w:val="20"/>
          <w:szCs w:val="20"/>
          <w:lang w:val="hy-AM" w:eastAsia="ru-RU"/>
        </w:rPr>
        <w:t>​</w:t>
      </w:r>
      <w:r w:rsidRPr="00B619DC">
        <w:rPr>
          <w:rFonts w:ascii="Arial" w:hAnsi="Arial" w:cs="Arial"/>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это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запечатать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тот день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последующий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шесть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месяца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в </w:t>
      </w:r>
      <w:r w:rsidRPr="00B619DC">
        <w:rPr>
          <w:rFonts w:ascii="Arial" w:hAnsi="Arial" w:cs="Arial"/>
          <w:sz w:val="20"/>
          <w:szCs w:val="20"/>
          <w:lang w:val="hy-AM" w:eastAsia="ru-RU"/>
        </w:rPr>
        <w:lastRenderedPageBreak/>
        <w:t>течение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что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для этой цели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договор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исполнение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число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финансовый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ресурсы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не являются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запланировано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Всего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котором</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каждый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следующий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соглашение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запечатать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число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финансовый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означает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планирование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число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этот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 точкой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данный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шестимесячный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период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расчет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начинается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предыдущий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 соглашению</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определенный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продукт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поставлять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результат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живой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объеме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клиенты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быть принятым</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с даты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Если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договор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исполнение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число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выделено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финансовый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означает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размер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превосходить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шоппинг</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базовый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единица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двадцать пять раз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затем</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Покупателя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соглашение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будет </w:t>
      </w:r>
      <w:r w:rsidRPr="00B619DC">
        <w:rPr>
          <w:rFonts w:ascii="GHEA Grapalat" w:hAnsi="GHEA Grapalat"/>
          <w:sz w:val="20"/>
          <w:szCs w:val="20"/>
          <w:lang w:val="hy-AM" w:eastAsia="ru-RU"/>
        </w:rPr>
        <w:t xml:space="preserve">запечатан, </w:t>
      </w:r>
      <w:r w:rsidRPr="00B619DC">
        <w:rPr>
          <w:rFonts w:ascii="Arial" w:hAnsi="Arial" w:cs="Arial"/>
          <w:sz w:val="20"/>
          <w:szCs w:val="20"/>
          <w:lang w:val="hy-AM" w:eastAsia="ru-RU"/>
        </w:rPr>
        <w:t>если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Продавец</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наказание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виде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представлено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квалификация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договор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положения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заменяется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являются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 гарантией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или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наличные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с деньгами </w:t>
      </w:r>
      <w:r w:rsidRPr="00B619DC">
        <w:rPr>
          <w:rFonts w:ascii="GHEA Grapalat" w:hAnsi="GHEA Grapalat"/>
          <w:sz w:val="20"/>
          <w:szCs w:val="20"/>
          <w:lang w:val="hy-AM" w:eastAsia="ru-RU"/>
        </w:rPr>
        <w:t xml:space="preserve">на </w:t>
      </w:r>
      <w:r w:rsidRPr="00B619DC">
        <w:rPr>
          <w:rFonts w:ascii="Arial" w:hAnsi="Arial" w:cs="Arial"/>
          <w:sz w:val="20"/>
          <w:szCs w:val="20"/>
          <w:lang w:val="hy-AM" w:eastAsia="ru-RU"/>
        </w:rPr>
        <w:t>счету</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принимая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Армения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бюджет правительства на </w:t>
      </w:r>
      <w:r w:rsidRPr="00B619DC">
        <w:rPr>
          <w:rFonts w:ascii="GHEA Grapalat" w:hAnsi="GHEA Grapalat"/>
          <w:sz w:val="20"/>
          <w:szCs w:val="20"/>
          <w:lang w:val="hy-AM" w:eastAsia="ru-RU"/>
        </w:rPr>
        <w:t xml:space="preserve">2017 год 4 </w:t>
      </w:r>
      <w:r w:rsidRPr="00B619DC">
        <w:rPr>
          <w:rFonts w:ascii="Arial" w:hAnsi="Arial" w:cs="Arial"/>
          <w:sz w:val="20"/>
          <w:szCs w:val="20"/>
          <w:lang w:val="hy-AM" w:eastAsia="ru-RU"/>
        </w:rPr>
        <w:t xml:space="preserve">мая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N </w:t>
      </w:r>
      <w:r w:rsidRPr="00B619DC">
        <w:rPr>
          <w:rFonts w:ascii="GHEA Grapalat" w:hAnsi="GHEA Grapalat"/>
          <w:sz w:val="20"/>
          <w:szCs w:val="20"/>
          <w:lang w:val="hy-AM" w:eastAsia="ru-RU"/>
        </w:rPr>
        <w:t xml:space="preserve">526- </w:t>
      </w:r>
      <w:r w:rsidRPr="00B619DC">
        <w:rPr>
          <w:rFonts w:ascii="Arial" w:hAnsi="Arial" w:cs="Arial"/>
          <w:sz w:val="20"/>
          <w:szCs w:val="20"/>
          <w:lang w:val="hy-AM" w:eastAsia="ru-RU"/>
        </w:rPr>
        <w:t>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Приложение </w:t>
      </w:r>
      <w:r w:rsidRPr="00B619DC">
        <w:rPr>
          <w:rFonts w:ascii="GHEA Grapalat" w:hAnsi="GHEA Grapalat"/>
          <w:sz w:val="20"/>
          <w:szCs w:val="20"/>
          <w:lang w:val="hy-AM" w:eastAsia="ru-RU"/>
        </w:rPr>
        <w:t xml:space="preserve">32 </w:t>
      </w:r>
      <w:r w:rsidRPr="00B619DC">
        <w:rPr>
          <w:rFonts w:ascii="Arial" w:hAnsi="Arial" w:cs="Arial"/>
          <w:sz w:val="20"/>
          <w:szCs w:val="20"/>
          <w:lang w:val="hy-AM" w:eastAsia="ru-RU"/>
        </w:rPr>
        <w:t xml:space="preserve">к Решению </w:t>
      </w:r>
      <w:r w:rsidRPr="00B619DC">
        <w:rPr>
          <w:rFonts w:ascii="GHEA Grapalat" w:hAnsi="GHEA Grapalat"/>
          <w:sz w:val="20"/>
          <w:szCs w:val="20"/>
          <w:lang w:val="hy-AM" w:eastAsia="ru-RU"/>
        </w:rPr>
        <w:t xml:space="preserve">№ 1 </w:t>
      </w:r>
      <w:r w:rsidRPr="00B619DC">
        <w:rPr>
          <w:rFonts w:ascii="Arial" w:hAnsi="Arial" w:cs="Arial"/>
          <w:sz w:val="20"/>
          <w:szCs w:val="20"/>
          <w:lang w:val="hy-AM" w:eastAsia="ru-RU"/>
        </w:rPr>
        <w:t xml:space="preserve">пункт </w:t>
      </w:r>
      <w:r w:rsidRPr="00B619DC">
        <w:rPr>
          <w:rFonts w:ascii="GHEA Grapalat" w:hAnsi="GHEA Grapalat"/>
          <w:sz w:val="20"/>
          <w:szCs w:val="20"/>
          <w:lang w:val="hy-AM" w:eastAsia="ru-RU"/>
        </w:rPr>
        <w:t xml:space="preserve">1 </w:t>
      </w:r>
      <w:r w:rsidRPr="00B619DC">
        <w:rPr>
          <w:rFonts w:ascii="Arial" w:hAnsi="Arial" w:cs="Arial"/>
          <w:sz w:val="20"/>
          <w:szCs w:val="20"/>
          <w:lang w:val="hy-AM" w:eastAsia="ru-RU"/>
        </w:rPr>
        <w:t>подпункт</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 xml:space="preserve">" </w:t>
      </w:r>
      <w:r w:rsidRPr="00B619DC">
        <w:rPr>
          <w:rFonts w:ascii="Arial" w:hAnsi="Arial" w:cs="Arial"/>
          <w:sz w:val="20"/>
          <w:szCs w:val="20"/>
          <w:lang w:val="hy-AM" w:eastAsia="ru-RU"/>
        </w:rPr>
        <w:t xml:space="preserve">г </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и </w:t>
      </w:r>
      <w:r w:rsidRPr="00B619DC">
        <w:rPr>
          <w:rFonts w:ascii="GHEA Grapalat" w:hAnsi="GHEA Grapalat"/>
          <w:sz w:val="20"/>
          <w:szCs w:val="20"/>
          <w:lang w:val="hy-AM" w:eastAsia="ru-RU"/>
        </w:rPr>
        <w:t xml:space="preserve">17-й </w:t>
      </w:r>
      <w:r w:rsidRPr="00B619DC">
        <w:rPr>
          <w:rFonts w:ascii="Arial" w:hAnsi="Arial" w:cs="Arial"/>
          <w:sz w:val="20"/>
          <w:szCs w:val="20"/>
          <w:lang w:val="hy-AM" w:eastAsia="ru-RU"/>
        </w:rPr>
        <w:t>подпункт</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 xml:space="preserve">" </w:t>
      </w:r>
      <w:r w:rsidRPr="00B619DC">
        <w:rPr>
          <w:rFonts w:ascii="Arial" w:hAnsi="Arial" w:cs="Arial"/>
          <w:sz w:val="20"/>
          <w:szCs w:val="20"/>
          <w:lang w:val="hy-AM" w:eastAsia="ru-RU"/>
        </w:rPr>
        <w:t xml:space="preserve">б </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абзацы</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Требования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в </w:t>
      </w:r>
      <w:r w:rsidRPr="00B619DC">
        <w:rPr>
          <w:rFonts w:ascii="GHEA Grapalat" w:hAnsi="GHEA Grapalat"/>
          <w:sz w:val="20"/>
          <w:szCs w:val="20"/>
          <w:lang w:val="hy-AM" w:eastAsia="ru-RU"/>
        </w:rPr>
        <w:t xml:space="preserve">котором </w:t>
      </w:r>
      <w:r w:rsidRPr="00B619DC">
        <w:rPr>
          <w:rFonts w:ascii="Arial" w:hAnsi="Arial" w:cs="Arial"/>
          <w:sz w:val="20"/>
          <w:szCs w:val="20"/>
          <w:lang w:val="hy-AM" w:eastAsia="ru-RU"/>
        </w:rPr>
        <w:t>Продавец</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соглашение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герметизация 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наказание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виде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представлено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квалификация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и</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договор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положения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замена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случае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также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новый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безопасные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Покупателю</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подарок</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является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соглашение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запечатать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уведомление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получить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с того дня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пятнадцать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работающий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день</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течение.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Противоположный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в случае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контракт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Покупателя</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к</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односторонне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растворение</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is </w:t>
      </w:r>
      <w:r w:rsidRPr="00B619DC">
        <w:rPr>
          <w:rFonts w:ascii="GHEA Grapalat" w:hAnsi="GHEA Grapalat"/>
          <w:sz w:val="20"/>
          <w:szCs w:val="20"/>
          <w:lang w:val="hy-AM" w:eastAsia="ru-RU"/>
        </w:rPr>
        <w:t xml:space="preserve">: </w:t>
      </w:r>
      <w:r w:rsidRPr="00B619DC">
        <w:rPr>
          <w:rFonts w:ascii="GHEA Grapalat" w:hAnsi="GHEA Grapalat"/>
          <w:sz w:val="20"/>
          <w:szCs w:val="20"/>
          <w:vertAlign w:val="superscript"/>
          <w:lang w:val="hy-AM" w:eastAsia="ru-RU"/>
        </w:rPr>
        <w:t>25</w:t>
      </w:r>
      <w:r w:rsidRPr="00B619DC">
        <w:rPr>
          <w:rFonts w:ascii="GHEA Grapalat" w:hAnsi="GHEA Grapalat"/>
          <w:color w:val="FFFFFF"/>
          <w:sz w:val="20"/>
          <w:szCs w:val="20"/>
          <w:vertAlign w:val="superscript"/>
          <w:lang w:val="hy-AM" w:eastAsia="ru-RU"/>
        </w:rPr>
        <w:footnoteReference w:id="23"/>
      </w:r>
    </w:p>
    <w:p w:rsidR="00071D1C" w:rsidRPr="00B619DC" w:rsidRDefault="00D07E36" w:rsidP="00EF3662">
      <w:pPr>
        <w:ind w:firstLine="709"/>
        <w:jc w:val="both"/>
        <w:rPr>
          <w:rFonts w:ascii="GHEA Grapalat" w:hAnsi="GHEA Grapalat"/>
          <w:b/>
          <w:sz w:val="20"/>
          <w:lang w:val="hy-AM"/>
        </w:rPr>
      </w:pPr>
      <w:r w:rsidRPr="00B619DC">
        <w:rPr>
          <w:rFonts w:ascii="GHEA Grapalat" w:hAnsi="GHEA Grapalat"/>
          <w:b/>
          <w:sz w:val="20"/>
          <w:lang w:val="hy-AM"/>
        </w:rPr>
        <w:t xml:space="preserve">9. </w:t>
      </w:r>
      <w:r w:rsidR="00071D1C" w:rsidRPr="00B619DC">
        <w:rPr>
          <w:rFonts w:ascii="Arial" w:hAnsi="Arial" w:cs="Arial"/>
          <w:b/>
          <w:sz w:val="20"/>
          <w:lang w:val="hy-AM"/>
        </w:rPr>
        <w:t>Стороны</w:t>
      </w:r>
      <w:r w:rsidR="00071D1C" w:rsidRPr="00B619DC">
        <w:rPr>
          <w:rFonts w:ascii="GHEA Grapalat" w:hAnsi="GHEA Grapalat"/>
          <w:b/>
          <w:sz w:val="20"/>
          <w:lang w:val="hy-AM"/>
        </w:rPr>
        <w:t xml:space="preserve"> </w:t>
      </w:r>
      <w:r w:rsidR="00071D1C" w:rsidRPr="00B619DC">
        <w:rPr>
          <w:rFonts w:ascii="Arial" w:hAnsi="Arial" w:cs="Arial"/>
          <w:b/>
          <w:sz w:val="20"/>
          <w:lang w:val="hy-AM"/>
        </w:rPr>
        <w:t xml:space="preserve">адреса </w:t>
      </w:r>
      <w:r w:rsidR="00071D1C" w:rsidRPr="00B619DC">
        <w:rPr>
          <w:rFonts w:ascii="GHEA Grapalat" w:hAnsi="GHEA Grapalat"/>
          <w:b/>
          <w:sz w:val="20"/>
          <w:lang w:val="hy-AM"/>
        </w:rPr>
        <w:t xml:space="preserve">, </w:t>
      </w:r>
      <w:r w:rsidR="00071D1C" w:rsidRPr="00B619DC">
        <w:rPr>
          <w:rFonts w:ascii="Arial" w:hAnsi="Arial" w:cs="Arial"/>
          <w:b/>
          <w:sz w:val="20"/>
          <w:lang w:val="hy-AM"/>
        </w:rPr>
        <w:t>банковские услуги</w:t>
      </w:r>
      <w:r w:rsidR="00071D1C" w:rsidRPr="00B619DC">
        <w:rPr>
          <w:rFonts w:ascii="GHEA Grapalat" w:hAnsi="GHEA Grapalat"/>
          <w:b/>
          <w:sz w:val="20"/>
          <w:lang w:val="hy-AM"/>
        </w:rPr>
        <w:t xml:space="preserve"> </w:t>
      </w:r>
      <w:r w:rsidR="00071D1C" w:rsidRPr="00B619DC">
        <w:rPr>
          <w:rFonts w:ascii="Arial" w:hAnsi="Arial" w:cs="Arial"/>
          <w:b/>
          <w:sz w:val="20"/>
          <w:lang w:val="hy-AM"/>
        </w:rPr>
        <w:t>предпосылки</w:t>
      </w:r>
      <w:r w:rsidR="00071D1C" w:rsidRPr="00B619DC">
        <w:rPr>
          <w:rFonts w:ascii="GHEA Grapalat" w:hAnsi="GHEA Grapalat"/>
          <w:b/>
          <w:sz w:val="20"/>
          <w:lang w:val="hy-AM"/>
        </w:rPr>
        <w:t xml:space="preserve"> </w:t>
      </w:r>
      <w:r w:rsidR="00071D1C" w:rsidRPr="00B619DC">
        <w:rPr>
          <w:rFonts w:ascii="Arial" w:hAnsi="Arial" w:cs="Arial"/>
          <w:b/>
          <w:sz w:val="20"/>
          <w:lang w:val="hy-AM"/>
        </w:rPr>
        <w:t>и</w:t>
      </w:r>
      <w:r w:rsidR="00071D1C" w:rsidRPr="00B619DC">
        <w:rPr>
          <w:rFonts w:ascii="GHEA Grapalat" w:hAnsi="GHEA Grapalat"/>
          <w:b/>
          <w:sz w:val="20"/>
          <w:lang w:val="hy-AM"/>
        </w:rPr>
        <w:t xml:space="preserve"> </w:t>
      </w:r>
      <w:r w:rsidR="00071D1C" w:rsidRPr="00B619DC">
        <w:rPr>
          <w:rFonts w:ascii="Arial" w:hAnsi="Arial" w:cs="Arial"/>
          <w:b/>
          <w:sz w:val="20"/>
          <w:lang w:val="hy-AM"/>
        </w:rPr>
        <w:t>подписи</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ПОКУПАТЕЛЬ</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hy-AM"/>
              </w:rPr>
              <w:t xml:space="preserve">подпись </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hy-AM"/>
              </w:rPr>
            </w:pPr>
            <w:r w:rsidRPr="00B619DC">
              <w:rPr>
                <w:rFonts w:ascii="Arial" w:hAnsi="Arial" w:cs="Arial"/>
                <w:sz w:val="18"/>
                <w:szCs w:val="18"/>
                <w:lang w:val="hy-AM"/>
              </w:rPr>
              <w:t xml:space="preserve">К. </w:t>
            </w:r>
            <w:r w:rsidRPr="00B619DC">
              <w:rPr>
                <w:rFonts w:ascii="GHEA Grapalat" w:hAnsi="GHEA Grapalat"/>
                <w:sz w:val="18"/>
                <w:szCs w:val="18"/>
                <w:lang w:val="hy-AM"/>
              </w:rPr>
              <w:t>Т.</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w:jc w:val="center"/>
              <w:rPr>
                <w:rFonts w:ascii="GHEA Grapalat" w:hAnsi="GHEA Grapalat" w:cs="Sylfaen"/>
                <w:b/>
                <w:bCs/>
                <w:lang w:val="hy-AM"/>
              </w:rPr>
            </w:pPr>
            <w:r w:rsidRPr="00B619DC">
              <w:rPr>
                <w:rFonts w:ascii="Arial" w:hAnsi="Arial" w:cs="Arial"/>
                <w:b/>
                <w:bCs/>
                <w:lang w:val="hy-AM"/>
              </w:rPr>
              <w:t>ПРОДАВЕЦ</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hy-AM"/>
              </w:rPr>
              <w:t xml:space="preserve">подпись </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hy-AM"/>
              </w:rPr>
            </w:pPr>
            <w:r w:rsidRPr="00B619DC">
              <w:rPr>
                <w:rFonts w:ascii="Arial" w:hAnsi="Arial" w:cs="Arial"/>
                <w:sz w:val="18"/>
                <w:szCs w:val="18"/>
                <w:lang w:val="hy-AM"/>
              </w:rPr>
              <w:t xml:space="preserve">К. </w:t>
            </w:r>
            <w:r w:rsidRPr="00B619DC">
              <w:rPr>
                <w:rFonts w:ascii="GHEA Grapalat" w:hAnsi="GHEA Grapalat"/>
                <w:sz w:val="18"/>
                <w:szCs w:val="18"/>
                <w:lang w:val="hy-AM"/>
              </w:rPr>
              <w:t>Т.</w:t>
            </w:r>
          </w:p>
        </w:tc>
      </w:tr>
    </w:tbl>
    <w:p w:rsidR="00071D1C" w:rsidRPr="00B619DC" w:rsidRDefault="00071D1C" w:rsidP="00EF3662">
      <w:pPr>
        <w:rPr>
          <w:rFonts w:ascii="GHEA Grapalat" w:hAnsi="GHEA Grapalat"/>
          <w:sz w:val="20"/>
          <w:lang w:val="hy-AM"/>
        </w:rPr>
      </w:pPr>
    </w:p>
    <w:p w:rsidR="00071D1C" w:rsidRPr="00B619DC" w:rsidRDefault="00071D1C" w:rsidP="00EF3662">
      <w:pPr>
        <w:ind w:firstLine="720"/>
        <w:jc w:val="both"/>
        <w:rPr>
          <w:rFonts w:ascii="GHEA Grapalat" w:hAnsi="GHEA Grapalat"/>
          <w:sz w:val="20"/>
          <w:lang w:val="hy-AM"/>
        </w:rPr>
      </w:pPr>
      <w:r w:rsidRPr="00B619DC">
        <w:rPr>
          <w:rFonts w:ascii="Arial" w:hAnsi="Arial" w:cs="Arial"/>
          <w:i/>
          <w:sz w:val="20"/>
          <w:lang w:val="hy-AM"/>
        </w:rPr>
        <w:t>По необходимости</w:t>
      </w:r>
      <w:r w:rsidRPr="00B619DC">
        <w:rPr>
          <w:rFonts w:ascii="GHEA Grapalat" w:hAnsi="GHEA Grapalat" w:cs="Sylfaen"/>
          <w:i/>
          <w:sz w:val="20"/>
          <w:lang w:val="hy-AM"/>
        </w:rPr>
        <w:t xml:space="preserve"> </w:t>
      </w:r>
      <w:r w:rsidRPr="00B619DC">
        <w:rPr>
          <w:rFonts w:ascii="Arial" w:hAnsi="Arial" w:cs="Arial"/>
          <w:i/>
          <w:sz w:val="20"/>
          <w:lang w:val="hy-AM"/>
        </w:rPr>
        <w:t>в случае</w:t>
      </w:r>
      <w:r w:rsidRPr="00B619DC">
        <w:rPr>
          <w:rFonts w:ascii="GHEA Grapalat" w:hAnsi="GHEA Grapalat" w:cs="Sylfaen"/>
          <w:i/>
          <w:sz w:val="20"/>
          <w:lang w:val="hy-AM"/>
        </w:rPr>
        <w:t xml:space="preserve"> </w:t>
      </w:r>
      <w:r w:rsidRPr="00B619DC">
        <w:rPr>
          <w:rFonts w:ascii="Arial" w:hAnsi="Arial" w:cs="Arial"/>
          <w:i/>
          <w:sz w:val="20"/>
          <w:lang w:val="hy-AM"/>
        </w:rPr>
        <w:t>договор</w:t>
      </w:r>
      <w:r w:rsidRPr="00B619DC">
        <w:rPr>
          <w:rFonts w:ascii="GHEA Grapalat" w:hAnsi="GHEA Grapalat" w:cs="Sylfaen"/>
          <w:i/>
          <w:sz w:val="20"/>
          <w:lang w:val="hy-AM"/>
        </w:rPr>
        <w:t xml:space="preserve"> </w:t>
      </w:r>
      <w:r w:rsidRPr="00B619DC">
        <w:rPr>
          <w:rFonts w:ascii="Arial" w:hAnsi="Arial" w:cs="Arial"/>
          <w:i/>
          <w:sz w:val="20"/>
          <w:lang w:val="hy-AM"/>
        </w:rPr>
        <w:t>может</w:t>
      </w:r>
      <w:r w:rsidRPr="00B619DC">
        <w:rPr>
          <w:rFonts w:ascii="GHEA Grapalat" w:hAnsi="GHEA Grapalat" w:cs="Sylfaen"/>
          <w:i/>
          <w:sz w:val="20"/>
          <w:lang w:val="hy-AM"/>
        </w:rPr>
        <w:t xml:space="preserve"> </w:t>
      </w:r>
      <w:r w:rsidRPr="00B619DC">
        <w:rPr>
          <w:rFonts w:ascii="Arial" w:hAnsi="Arial" w:cs="Arial"/>
          <w:i/>
          <w:sz w:val="20"/>
          <w:lang w:val="hy-AM"/>
        </w:rPr>
        <w:t>являются</w:t>
      </w:r>
      <w:r w:rsidRPr="00B619DC">
        <w:rPr>
          <w:rFonts w:ascii="GHEA Grapalat" w:hAnsi="GHEA Grapalat" w:cs="Sylfaen"/>
          <w:i/>
          <w:sz w:val="20"/>
          <w:lang w:val="hy-AM"/>
        </w:rPr>
        <w:t xml:space="preserve"> </w:t>
      </w:r>
      <w:r w:rsidRPr="00B619DC">
        <w:rPr>
          <w:rFonts w:ascii="Arial" w:hAnsi="Arial" w:cs="Arial"/>
          <w:i/>
          <w:sz w:val="20"/>
          <w:lang w:val="hy-AM"/>
        </w:rPr>
        <w:t>быть включенным</w:t>
      </w:r>
      <w:r w:rsidRPr="00B619DC">
        <w:rPr>
          <w:rFonts w:ascii="GHEA Grapalat" w:hAnsi="GHEA Grapalat" w:cs="Sylfaen"/>
          <w:i/>
          <w:sz w:val="20"/>
          <w:lang w:val="hy-AM"/>
        </w:rPr>
        <w:t xml:space="preserve"> </w:t>
      </w:r>
      <w:r w:rsidRPr="00B619DC">
        <w:rPr>
          <w:rFonts w:ascii="Arial" w:hAnsi="Arial" w:cs="Arial"/>
          <w:i/>
          <w:sz w:val="20"/>
          <w:lang w:val="hy-AM"/>
        </w:rPr>
        <w:t>Армения</w:t>
      </w:r>
      <w:r w:rsidRPr="00B619DC">
        <w:rPr>
          <w:rFonts w:ascii="GHEA Grapalat" w:hAnsi="GHEA Grapalat" w:cs="Sylfaen"/>
          <w:i/>
          <w:sz w:val="20"/>
          <w:lang w:val="hy-AM"/>
        </w:rPr>
        <w:t xml:space="preserve"> </w:t>
      </w:r>
      <w:r w:rsidRPr="00B619DC">
        <w:rPr>
          <w:rFonts w:ascii="Arial" w:hAnsi="Arial" w:cs="Arial"/>
          <w:i/>
          <w:sz w:val="20"/>
          <w:lang w:val="hy-AM"/>
        </w:rPr>
        <w:t>законодательство</w:t>
      </w:r>
      <w:r w:rsidRPr="00B619DC">
        <w:rPr>
          <w:rFonts w:ascii="GHEA Grapalat" w:hAnsi="GHEA Grapalat" w:cs="Sylfaen"/>
          <w:i/>
          <w:sz w:val="20"/>
          <w:lang w:val="hy-AM"/>
        </w:rPr>
        <w:t xml:space="preserve"> </w:t>
      </w:r>
      <w:r w:rsidRPr="00B619DC">
        <w:rPr>
          <w:rFonts w:ascii="Arial" w:hAnsi="Arial" w:cs="Arial"/>
          <w:i/>
          <w:sz w:val="20"/>
          <w:lang w:val="hy-AM"/>
        </w:rPr>
        <w:t>непротиворечивый</w:t>
      </w:r>
      <w:r w:rsidRPr="00B619DC">
        <w:rPr>
          <w:rFonts w:ascii="GHEA Grapalat" w:hAnsi="GHEA Grapalat" w:cs="Sylfaen"/>
          <w:i/>
          <w:sz w:val="20"/>
          <w:lang w:val="hy-AM"/>
        </w:rPr>
        <w:t xml:space="preserve"> </w:t>
      </w:r>
      <w:r w:rsidRPr="00B619DC">
        <w:rPr>
          <w:rFonts w:ascii="Arial" w:hAnsi="Arial" w:cs="Arial"/>
          <w:i/>
          <w:sz w:val="20"/>
          <w:lang w:val="hy-AM"/>
        </w:rPr>
        <w:t>положения.</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 xml:space="preserve">Приложение </w:t>
      </w:r>
      <w:r w:rsidRPr="00B619DC">
        <w:rPr>
          <w:rFonts w:ascii="GHEA Grapalat" w:hAnsi="GHEA Grapalat"/>
          <w:i/>
          <w:sz w:val="18"/>
          <w:lang w:val="hy-AM"/>
        </w:rPr>
        <w:t>№ 1</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20 </w:t>
      </w:r>
      <w:r w:rsidRPr="00B619DC">
        <w:rPr>
          <w:rFonts w:ascii="Arial" w:hAnsi="Arial" w:cs="Arial"/>
          <w:i/>
          <w:sz w:val="18"/>
          <w:lang w:val="hy-AM"/>
        </w:rPr>
        <w:t xml:space="preserve">лет </w:t>
      </w:r>
      <w:r w:rsidRPr="00B619DC">
        <w:rPr>
          <w:rFonts w:ascii="GHEA Grapalat" w:hAnsi="GHEA Grapalat"/>
          <w:i/>
          <w:sz w:val="18"/>
          <w:lang w:val="hy-AM"/>
        </w:rPr>
        <w:t xml:space="preserve">. </w:t>
      </w:r>
      <w:r w:rsidRPr="00B619DC">
        <w:rPr>
          <w:rFonts w:ascii="Arial" w:hAnsi="Arial" w:cs="Arial"/>
          <w:i/>
          <w:sz w:val="18"/>
          <w:lang w:val="hy-AM"/>
        </w:rPr>
        <w:t>Запечатано</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с кодом</w:t>
      </w:r>
      <w:r w:rsidRPr="00B619DC">
        <w:rPr>
          <w:rFonts w:ascii="GHEA Grapalat" w:hAnsi="GHEA Grapalat"/>
          <w:i/>
          <w:sz w:val="18"/>
          <w:lang w:val="hy-AM"/>
        </w:rPr>
        <w:t xml:space="preserve"> </w:t>
      </w:r>
      <w:r w:rsidRPr="00B619DC">
        <w:rPr>
          <w:rFonts w:ascii="Arial" w:hAnsi="Arial" w:cs="Arial"/>
          <w:i/>
          <w:sz w:val="18"/>
          <w:lang w:val="hy-AM"/>
        </w:rPr>
        <w:t>договор</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w:jc w:val="center"/>
        <w:rPr>
          <w:rFonts w:ascii="GHEA Grapalat" w:hAnsi="GHEA Grapalat"/>
          <w:sz w:val="20"/>
          <w:lang w:val="hy-AM"/>
        </w:rPr>
      </w:pPr>
      <w:r w:rsidRPr="00B619DC">
        <w:rPr>
          <w:rFonts w:ascii="Arial" w:hAnsi="Arial" w:cs="Arial"/>
          <w:sz w:val="20"/>
          <w:lang w:val="hy-AM"/>
        </w:rPr>
        <w:t>ТЕХНИЧЕСКИЕ</w:t>
      </w:r>
      <w:r w:rsidRPr="00B619DC">
        <w:rPr>
          <w:rFonts w:ascii="GHEA Grapalat" w:hAnsi="GHEA Grapalat"/>
          <w:sz w:val="20"/>
          <w:lang w:val="hy-AM"/>
        </w:rPr>
        <w:t xml:space="preserve"> </w:t>
      </w:r>
      <w:r w:rsidRPr="00B619DC">
        <w:rPr>
          <w:rFonts w:ascii="Arial" w:hAnsi="Arial" w:cs="Arial"/>
          <w:sz w:val="20"/>
          <w:lang w:val="hy-AM"/>
        </w:rPr>
        <w:t xml:space="preserve">ХАРАКТЕРИСТИКИ </w:t>
      </w:r>
      <w:r w:rsidRPr="00B619DC">
        <w:rPr>
          <w:rFonts w:ascii="GHEA Grapalat" w:hAnsi="GHEA Grapalat"/>
          <w:sz w:val="20"/>
          <w:lang w:val="hy-AM"/>
        </w:rPr>
        <w:t xml:space="preserve">- </w:t>
      </w:r>
      <w:r w:rsidRPr="00B619DC">
        <w:rPr>
          <w:rFonts w:ascii="Arial" w:hAnsi="Arial" w:cs="Arial"/>
          <w:sz w:val="20"/>
          <w:lang w:val="hy-AM"/>
        </w:rPr>
        <w:t>ПОКУПКА</w:t>
      </w:r>
      <w:r w:rsidRPr="00B619DC">
        <w:rPr>
          <w:rFonts w:ascii="GHEA Grapalat" w:hAnsi="GHEA Grapalat"/>
          <w:sz w:val="20"/>
          <w:lang w:val="hy-AM"/>
        </w:rPr>
        <w:t xml:space="preserve"> </w:t>
      </w:r>
      <w:r w:rsidRPr="00B619DC">
        <w:rPr>
          <w:rFonts w:ascii="Arial" w:hAnsi="Arial" w:cs="Arial"/>
          <w:sz w:val="20"/>
          <w:lang w:val="hy-AM"/>
        </w:rPr>
        <w:t xml:space="preserve">РАСПИСАНИЕ </w:t>
      </w:r>
      <w:r w:rsidRPr="00B619DC">
        <w:rPr>
          <w:rFonts w:ascii="GHEA Grapalat" w:hAnsi="GHEA Grapalat"/>
          <w:sz w:val="20"/>
          <w:lang w:val="hy-AM"/>
        </w:rPr>
        <w:t>*</w:t>
      </w:r>
    </w:p>
    <w:p w:rsidR="00071D1C" w:rsidRPr="00B619DC" w:rsidRDefault="00071D1C" w:rsidP="00EF3662">
      <w:pPr>
        <w:jc w:val="center"/>
        <w:rPr>
          <w:rFonts w:ascii="GHEA Grapalat" w:hAnsi="GHEA Grapalat"/>
          <w:sz w:val="20"/>
          <w:lang w:val="hy-AM"/>
        </w:rPr>
      </w:pP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t xml:space="preserve">                                                                </w:t>
      </w:r>
      <w:r w:rsidRPr="00B619DC">
        <w:rPr>
          <w:rFonts w:ascii="Arial" w:hAnsi="Arial" w:cs="Arial"/>
          <w:sz w:val="20"/>
          <w:lang w:val="hy-AM"/>
        </w:rPr>
        <w:t>Армения</w:t>
      </w:r>
      <w:r w:rsidRPr="00B619DC">
        <w:rPr>
          <w:rFonts w:ascii="GHEA Grapalat" w:hAnsi="GHEA Grapalat"/>
          <w:sz w:val="20"/>
          <w:lang w:val="hy-AM"/>
        </w:rPr>
        <w:t xml:space="preserve"> </w:t>
      </w:r>
      <w:r w:rsidRPr="00B619DC">
        <w:rPr>
          <w:rFonts w:ascii="Arial" w:hAnsi="Arial" w:cs="Arial"/>
          <w:sz w:val="20"/>
          <w:lang w:val="hy-AM"/>
        </w:rPr>
        <w:t>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510"/>
        <w:gridCol w:w="1386"/>
        <w:gridCol w:w="1480"/>
        <w:gridCol w:w="1970"/>
        <w:gridCol w:w="1124"/>
        <w:gridCol w:w="925"/>
        <w:gridCol w:w="989"/>
        <w:gridCol w:w="951"/>
        <w:gridCol w:w="1095"/>
        <w:gridCol w:w="1117"/>
        <w:gridCol w:w="1505"/>
      </w:tblGrid>
      <w:tr w:rsidR="00071D1C" w:rsidRPr="00B619DC" w:rsidTr="00531D40">
        <w:tc>
          <w:tcPr>
            <w:tcW w:w="15423" w:type="dxa"/>
            <w:gridSpan w:val="12"/>
          </w:tcPr>
          <w:p w:rsidR="00071D1C" w:rsidRPr="00B619DC" w:rsidRDefault="00071D1C" w:rsidP="00EF3662">
            <w:pPr>
              <w:jc w:val="center"/>
              <w:rPr>
                <w:rFonts w:ascii="GHEA Grapalat" w:hAnsi="GHEA Grapalat"/>
                <w:sz w:val="18"/>
              </w:rPr>
            </w:pPr>
            <w:r w:rsidRPr="00B619DC">
              <w:rPr>
                <w:rFonts w:ascii="Arial" w:hAnsi="Arial" w:cs="Arial"/>
                <w:sz w:val="18"/>
              </w:rPr>
              <w:t>Продукт</w:t>
            </w:r>
          </w:p>
        </w:tc>
      </w:tr>
      <w:tr w:rsidR="00EE76F0" w:rsidRPr="00B619DC" w:rsidTr="00B803BE">
        <w:trPr>
          <w:trHeight w:val="219"/>
        </w:trPr>
        <w:tc>
          <w:tcPr>
            <w:tcW w:w="137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по приглашению</w:t>
            </w:r>
            <w:r w:rsidRPr="00B619DC">
              <w:rPr>
                <w:rFonts w:ascii="GHEA Grapalat" w:hAnsi="GHEA Grapalat"/>
                <w:sz w:val="18"/>
              </w:rPr>
              <w:t xml:space="preserve"> </w:t>
            </w:r>
            <w:r w:rsidRPr="00B619DC">
              <w:rPr>
                <w:rFonts w:ascii="Arial" w:hAnsi="Arial" w:cs="Arial"/>
                <w:sz w:val="18"/>
              </w:rPr>
              <w:t>намеревался</w:t>
            </w:r>
            <w:r w:rsidRPr="00B619DC">
              <w:rPr>
                <w:rFonts w:ascii="GHEA Grapalat" w:hAnsi="GHEA Grapalat"/>
                <w:sz w:val="18"/>
              </w:rPr>
              <w:t xml:space="preserve"> </w:t>
            </w:r>
            <w:r w:rsidRPr="00B619DC">
              <w:rPr>
                <w:rFonts w:ascii="Arial" w:hAnsi="Arial" w:cs="Arial"/>
                <w:sz w:val="18"/>
              </w:rPr>
              <w:t>часть</w:t>
            </w:r>
            <w:r w:rsidRPr="00B619DC">
              <w:rPr>
                <w:rFonts w:ascii="GHEA Grapalat" w:hAnsi="GHEA Grapalat"/>
                <w:sz w:val="18"/>
              </w:rPr>
              <w:t xml:space="preserve"> </w:t>
            </w:r>
            <w:r w:rsidRPr="00B619DC">
              <w:rPr>
                <w:rFonts w:ascii="Arial" w:hAnsi="Arial" w:cs="Arial"/>
                <w:sz w:val="18"/>
              </w:rPr>
              <w:t>число</w:t>
            </w:r>
          </w:p>
        </w:tc>
        <w:tc>
          <w:tcPr>
            <w:tcW w:w="1436"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шоппинг</w:t>
            </w:r>
            <w:r w:rsidRPr="00B619DC">
              <w:rPr>
                <w:rFonts w:ascii="GHEA Grapalat" w:hAnsi="GHEA Grapalat"/>
                <w:sz w:val="18"/>
              </w:rPr>
              <w:t xml:space="preserve"> </w:t>
            </w:r>
            <w:r w:rsidRPr="00B619DC">
              <w:rPr>
                <w:rFonts w:ascii="Arial" w:hAnsi="Arial" w:cs="Arial"/>
                <w:sz w:val="18"/>
              </w:rPr>
              <w:t>согласно плану</w:t>
            </w:r>
            <w:r w:rsidRPr="00B619DC">
              <w:rPr>
                <w:rFonts w:ascii="GHEA Grapalat" w:hAnsi="GHEA Grapalat"/>
                <w:sz w:val="18"/>
              </w:rPr>
              <w:t xml:space="preserve"> </w:t>
            </w:r>
            <w:r w:rsidRPr="00B619DC">
              <w:rPr>
                <w:rFonts w:ascii="Arial" w:hAnsi="Arial" w:cs="Arial"/>
                <w:sz w:val="18"/>
              </w:rPr>
              <w:t>намеревался</w:t>
            </w:r>
            <w:r w:rsidRPr="00B619DC">
              <w:rPr>
                <w:rFonts w:ascii="GHEA Grapalat" w:hAnsi="GHEA Grapalat"/>
                <w:sz w:val="18"/>
              </w:rPr>
              <w:t xml:space="preserve"> </w:t>
            </w:r>
            <w:r w:rsidRPr="00B619DC">
              <w:rPr>
                <w:rFonts w:ascii="Arial" w:hAnsi="Arial" w:cs="Arial"/>
                <w:sz w:val="18"/>
              </w:rPr>
              <w:t>через</w:t>
            </w:r>
            <w:r w:rsidRPr="00B619DC">
              <w:rPr>
                <w:rFonts w:ascii="GHEA Grapalat" w:hAnsi="GHEA Grapalat"/>
                <w:sz w:val="18"/>
              </w:rPr>
              <w:t xml:space="preserve"> </w:t>
            </w:r>
            <w:r w:rsidRPr="00B619DC">
              <w:rPr>
                <w:rFonts w:ascii="Arial" w:hAnsi="Arial" w:cs="Arial"/>
                <w:sz w:val="18"/>
              </w:rPr>
              <w:t xml:space="preserve">код </w:t>
            </w:r>
            <w:r w:rsidRPr="00B619DC">
              <w:rPr>
                <w:rFonts w:ascii="GHEA Grapalat" w:hAnsi="GHEA Grapalat"/>
                <w:sz w:val="18"/>
              </w:rPr>
              <w:t>согласно</w:t>
            </w:r>
            <w:r w:rsidRPr="00B619DC">
              <w:rPr>
                <w:rFonts w:ascii="Arial" w:hAnsi="Arial" w:cs="Arial"/>
                <w:sz w:val="18"/>
              </w:rPr>
              <w:t>​</w:t>
            </w:r>
            <w:r w:rsidRPr="00B619DC">
              <w:rPr>
                <w:rFonts w:ascii="GHEA Grapalat" w:hAnsi="GHEA Grapalat"/>
                <w:sz w:val="18"/>
              </w:rPr>
              <w:t xml:space="preserve"> </w:t>
            </w:r>
            <w:r w:rsidRPr="00B619DC">
              <w:rPr>
                <w:rFonts w:ascii="Arial" w:hAnsi="Arial" w:cs="Arial"/>
                <w:sz w:val="18"/>
              </w:rPr>
              <w:t>ГМА</w:t>
            </w:r>
            <w:r w:rsidRPr="00B619DC">
              <w:rPr>
                <w:rFonts w:ascii="GHEA Grapalat" w:hAnsi="GHEA Grapalat"/>
                <w:sz w:val="18"/>
              </w:rPr>
              <w:t xml:space="preserve"> </w:t>
            </w:r>
            <w:r w:rsidRPr="00B619DC">
              <w:rPr>
                <w:rFonts w:ascii="Arial" w:hAnsi="Arial" w:cs="Arial"/>
                <w:sz w:val="18"/>
              </w:rPr>
              <w:t xml:space="preserve">классификация </w:t>
            </w:r>
            <w:r w:rsidRPr="00B619DC">
              <w:rPr>
                <w:rFonts w:ascii="GHEA Grapalat" w:hAnsi="GHEA Grapalat"/>
                <w:sz w:val="18"/>
              </w:rPr>
              <w:t>(CPV)</w:t>
            </w:r>
          </w:p>
        </w:tc>
        <w:tc>
          <w:tcPr>
            <w:tcW w:w="1187"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имя</w:t>
            </w:r>
            <w:r w:rsidRPr="00B619DC">
              <w:rPr>
                <w:rFonts w:ascii="GHEA Grapalat" w:hAnsi="GHEA Grapalat"/>
                <w:sz w:val="18"/>
              </w:rPr>
              <w:t xml:space="preserve"> </w:t>
            </w:r>
          </w:p>
        </w:tc>
        <w:tc>
          <w:tcPr>
            <w:tcW w:w="1277" w:type="dxa"/>
            <w:vMerge w:val="restart"/>
            <w:vAlign w:val="center"/>
          </w:tcPr>
          <w:p w:rsidR="00071D1C" w:rsidRPr="00B619DC" w:rsidRDefault="000F6E48" w:rsidP="009F06BA">
            <w:pPr>
              <w:jc w:val="center"/>
              <w:rPr>
                <w:rFonts w:ascii="GHEA Grapalat" w:hAnsi="GHEA Grapalat"/>
                <w:sz w:val="18"/>
              </w:rPr>
            </w:pPr>
            <w:r w:rsidRPr="00B619DC">
              <w:rPr>
                <w:rFonts w:ascii="Arial" w:hAnsi="Arial" w:cs="Arial"/>
                <w:sz w:val="18"/>
              </w:rPr>
              <w:t>товар</w:t>
            </w:r>
            <w:r w:rsidRPr="00B619DC">
              <w:rPr>
                <w:rFonts w:ascii="GHEA Grapalat" w:hAnsi="GHEA Grapalat"/>
                <w:sz w:val="18"/>
              </w:rPr>
              <w:t xml:space="preserve"> </w:t>
            </w:r>
            <w:r w:rsidRPr="00B619DC">
              <w:rPr>
                <w:rFonts w:ascii="Arial" w:hAnsi="Arial" w:cs="Arial"/>
                <w:sz w:val="18"/>
              </w:rPr>
              <w:t xml:space="preserve">знак </w:t>
            </w:r>
            <w:r w:rsidRPr="00B619DC">
              <w:rPr>
                <w:rFonts w:ascii="GHEA Grapalat" w:hAnsi="GHEA Grapalat"/>
                <w:sz w:val="18"/>
              </w:rPr>
              <w:t xml:space="preserve">, </w:t>
            </w:r>
            <w:r w:rsidR="00114CA8" w:rsidRPr="00B619DC">
              <w:rPr>
                <w:rFonts w:ascii="Arial" w:hAnsi="Arial" w:cs="Arial"/>
                <w:sz w:val="18"/>
              </w:rPr>
              <w:t>бренд</w:t>
            </w:r>
            <w:r w:rsidR="00114CA8" w:rsidRPr="00B619DC">
              <w:rPr>
                <w:rFonts w:ascii="GHEA Grapalat" w:hAnsi="GHEA Grapalat"/>
                <w:sz w:val="18"/>
              </w:rPr>
              <w:t xml:space="preserve"> </w:t>
            </w:r>
            <w:r w:rsidR="00114CA8" w:rsidRPr="00B619DC">
              <w:rPr>
                <w:rFonts w:ascii="Arial" w:hAnsi="Arial" w:cs="Arial"/>
                <w:sz w:val="18"/>
              </w:rPr>
              <w:t xml:space="preserve">имя </w:t>
            </w:r>
            <w:r w:rsidR="00114CA8" w:rsidRPr="00B619DC">
              <w:rPr>
                <w:rFonts w:ascii="GHEA Grapalat" w:hAnsi="GHEA Grapalat"/>
                <w:sz w:val="18"/>
              </w:rPr>
              <w:t xml:space="preserve">, </w:t>
            </w:r>
            <w:r w:rsidRPr="00B619DC">
              <w:rPr>
                <w:rFonts w:ascii="Arial" w:hAnsi="Arial" w:cs="Arial"/>
                <w:sz w:val="18"/>
              </w:rPr>
              <w:t>модель</w:t>
            </w:r>
            <w:r w:rsidRPr="00B619DC">
              <w:rPr>
                <w:rFonts w:ascii="GHEA Grapalat" w:hAnsi="GHEA Grapalat"/>
                <w:sz w:val="18"/>
              </w:rPr>
              <w:t xml:space="preserve"> </w:t>
            </w:r>
            <w:r w:rsidRPr="00B619DC">
              <w:rPr>
                <w:rFonts w:ascii="Arial" w:hAnsi="Arial" w:cs="Arial"/>
                <w:sz w:val="18"/>
              </w:rPr>
              <w:t>и</w:t>
            </w:r>
            <w:r w:rsidRPr="00B619DC">
              <w:rPr>
                <w:rFonts w:ascii="GHEA Grapalat" w:hAnsi="GHEA Grapalat"/>
                <w:sz w:val="18"/>
              </w:rPr>
              <w:t xml:space="preserve"> </w:t>
            </w:r>
            <w:r w:rsidR="009F06BA" w:rsidRPr="00B619DC">
              <w:rPr>
                <w:rFonts w:ascii="Arial" w:hAnsi="Arial" w:cs="Arial"/>
                <w:sz w:val="18"/>
              </w:rPr>
              <w:t>производитель</w:t>
            </w:r>
            <w:r w:rsidR="009F06BA" w:rsidRPr="00B619DC">
              <w:rPr>
                <w:rFonts w:ascii="GHEA Grapalat" w:hAnsi="GHEA Grapalat"/>
                <w:sz w:val="18"/>
              </w:rPr>
              <w:t xml:space="preserve"> </w:t>
            </w:r>
            <w:r w:rsidR="009F06BA" w:rsidRPr="00B619DC">
              <w:rPr>
                <w:rFonts w:ascii="Arial" w:hAnsi="Arial" w:cs="Arial"/>
                <w:sz w:val="18"/>
              </w:rPr>
              <w:t xml:space="preserve">имя </w:t>
            </w:r>
            <w:r w:rsidR="00071D1C" w:rsidRPr="00B619DC">
              <w:rPr>
                <w:rFonts w:ascii="GHEA Grapalat" w:hAnsi="GHEA Grapalat"/>
                <w:sz w:val="18"/>
              </w:rPr>
              <w:t>**</w:t>
            </w:r>
          </w:p>
        </w:tc>
        <w:tc>
          <w:tcPr>
            <w:tcW w:w="210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технический</w:t>
            </w:r>
            <w:r w:rsidRPr="00B619DC">
              <w:rPr>
                <w:rFonts w:ascii="GHEA Grapalat" w:hAnsi="GHEA Grapalat"/>
                <w:sz w:val="18"/>
              </w:rPr>
              <w:t xml:space="preserve"> </w:t>
            </w:r>
            <w:r w:rsidRPr="00B619DC">
              <w:rPr>
                <w:rFonts w:ascii="Arial" w:hAnsi="Arial" w:cs="Arial"/>
                <w:sz w:val="18"/>
              </w:rPr>
              <w:t>описание</w:t>
            </w:r>
          </w:p>
        </w:tc>
        <w:tc>
          <w:tcPr>
            <w:tcW w:w="912"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измерение</w:t>
            </w:r>
            <w:r w:rsidRPr="00B619DC">
              <w:rPr>
                <w:rFonts w:ascii="GHEA Grapalat" w:hAnsi="GHEA Grapalat"/>
                <w:sz w:val="18"/>
              </w:rPr>
              <w:t xml:space="preserve"> </w:t>
            </w:r>
            <w:r w:rsidRPr="00B619DC">
              <w:rPr>
                <w:rFonts w:ascii="Arial" w:hAnsi="Arial" w:cs="Arial"/>
                <w:sz w:val="18"/>
              </w:rPr>
              <w:t>единица</w:t>
            </w:r>
          </w:p>
        </w:tc>
        <w:tc>
          <w:tcPr>
            <w:tcW w:w="87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единица</w:t>
            </w:r>
            <w:r w:rsidRPr="00B619DC">
              <w:rPr>
                <w:rFonts w:ascii="GHEA Grapalat" w:hAnsi="GHEA Grapalat"/>
                <w:sz w:val="18"/>
              </w:rPr>
              <w:t xml:space="preserve"> </w:t>
            </w:r>
            <w:r w:rsidRPr="00B619DC">
              <w:rPr>
                <w:rFonts w:ascii="Arial" w:hAnsi="Arial" w:cs="Arial"/>
                <w:sz w:val="18"/>
              </w:rPr>
              <w:t xml:space="preserve">цена </w:t>
            </w:r>
            <w:r w:rsidRPr="00B619DC">
              <w:rPr>
                <w:rFonts w:ascii="GHEA Grapalat" w:hAnsi="GHEA Grapalat"/>
                <w:sz w:val="18"/>
              </w:rPr>
              <w:t xml:space="preserve">/ </w:t>
            </w:r>
            <w:r w:rsidRPr="00B619DC">
              <w:rPr>
                <w:rFonts w:ascii="Arial" w:hAnsi="Arial" w:cs="Arial"/>
                <w:sz w:val="18"/>
              </w:rPr>
              <w:t>RA</w:t>
            </w:r>
            <w:r w:rsidRPr="00B619DC">
              <w:rPr>
                <w:rFonts w:ascii="GHEA Grapalat" w:hAnsi="GHEA Grapalat"/>
                <w:sz w:val="18"/>
              </w:rPr>
              <w:t xml:space="preserve"> </w:t>
            </w:r>
            <w:r w:rsidRPr="00B619DC">
              <w:rPr>
                <w:rFonts w:ascii="Arial" w:hAnsi="Arial" w:cs="Arial"/>
                <w:sz w:val="18"/>
              </w:rPr>
              <w:t>деньги</w:t>
            </w:r>
          </w:p>
        </w:tc>
        <w:tc>
          <w:tcPr>
            <w:tcW w:w="1077"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общий</w:t>
            </w:r>
            <w:r w:rsidRPr="00B619DC">
              <w:rPr>
                <w:rFonts w:ascii="GHEA Grapalat" w:hAnsi="GHEA Grapalat"/>
                <w:sz w:val="18"/>
              </w:rPr>
              <w:t xml:space="preserve"> </w:t>
            </w:r>
            <w:r w:rsidRPr="00B619DC">
              <w:rPr>
                <w:rFonts w:ascii="Arial" w:hAnsi="Arial" w:cs="Arial"/>
                <w:sz w:val="18"/>
              </w:rPr>
              <w:t xml:space="preserve">цена </w:t>
            </w:r>
            <w:r w:rsidRPr="00B619DC">
              <w:rPr>
                <w:rFonts w:ascii="GHEA Grapalat" w:hAnsi="GHEA Grapalat"/>
                <w:sz w:val="18"/>
              </w:rPr>
              <w:t xml:space="preserve">/ </w:t>
            </w:r>
            <w:r w:rsidRPr="00B619DC">
              <w:rPr>
                <w:rFonts w:ascii="Arial" w:hAnsi="Arial" w:cs="Arial"/>
                <w:sz w:val="18"/>
              </w:rPr>
              <w:t>RA</w:t>
            </w:r>
            <w:r w:rsidRPr="00B619DC">
              <w:rPr>
                <w:rFonts w:ascii="GHEA Grapalat" w:hAnsi="GHEA Grapalat"/>
                <w:sz w:val="18"/>
              </w:rPr>
              <w:t xml:space="preserve"> </w:t>
            </w:r>
            <w:r w:rsidRPr="00B619DC">
              <w:rPr>
                <w:rFonts w:ascii="Arial" w:hAnsi="Arial" w:cs="Arial"/>
                <w:sz w:val="18"/>
              </w:rPr>
              <w:t>деньги</w:t>
            </w:r>
          </w:p>
        </w:tc>
        <w:tc>
          <w:tcPr>
            <w:tcW w:w="1205"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общий</w:t>
            </w:r>
            <w:r w:rsidRPr="00B619DC">
              <w:rPr>
                <w:rFonts w:ascii="GHEA Grapalat" w:hAnsi="GHEA Grapalat"/>
                <w:sz w:val="18"/>
              </w:rPr>
              <w:t xml:space="preserve"> </w:t>
            </w:r>
            <w:r w:rsidRPr="00B619DC">
              <w:rPr>
                <w:rFonts w:ascii="Arial" w:hAnsi="Arial" w:cs="Arial"/>
                <w:sz w:val="18"/>
              </w:rPr>
              <w:t>число</w:t>
            </w:r>
          </w:p>
        </w:tc>
        <w:tc>
          <w:tcPr>
            <w:tcW w:w="3980" w:type="dxa"/>
            <w:gridSpan w:val="3"/>
            <w:vAlign w:val="center"/>
          </w:tcPr>
          <w:p w:rsidR="00071D1C" w:rsidRPr="00B619DC" w:rsidRDefault="00071D1C" w:rsidP="00EF3662">
            <w:pPr>
              <w:jc w:val="center"/>
              <w:rPr>
                <w:rFonts w:ascii="GHEA Grapalat" w:hAnsi="GHEA Grapalat"/>
                <w:sz w:val="18"/>
              </w:rPr>
            </w:pPr>
            <w:r w:rsidRPr="00B619DC">
              <w:rPr>
                <w:rFonts w:ascii="Arial" w:hAnsi="Arial" w:cs="Arial"/>
                <w:sz w:val="18"/>
              </w:rPr>
              <w:t>поставлять</w:t>
            </w:r>
          </w:p>
        </w:tc>
      </w:tr>
      <w:tr w:rsidR="00EE76F0" w:rsidRPr="00B619DC" w:rsidTr="00B803BE">
        <w:trPr>
          <w:trHeight w:val="445"/>
        </w:trPr>
        <w:tc>
          <w:tcPr>
            <w:tcW w:w="1379" w:type="dxa"/>
            <w:vMerge/>
            <w:vAlign w:val="center"/>
          </w:tcPr>
          <w:p w:rsidR="00071D1C" w:rsidRPr="00B619DC" w:rsidRDefault="00071D1C" w:rsidP="00EF3662">
            <w:pPr>
              <w:jc w:val="center"/>
              <w:rPr>
                <w:rFonts w:ascii="GHEA Grapalat" w:hAnsi="GHEA Grapalat"/>
                <w:sz w:val="18"/>
              </w:rPr>
            </w:pPr>
          </w:p>
        </w:tc>
        <w:tc>
          <w:tcPr>
            <w:tcW w:w="1436" w:type="dxa"/>
            <w:vMerge/>
            <w:vAlign w:val="center"/>
          </w:tcPr>
          <w:p w:rsidR="00071D1C" w:rsidRPr="00B619DC" w:rsidRDefault="00071D1C" w:rsidP="00EF3662">
            <w:pPr>
              <w:jc w:val="center"/>
              <w:rPr>
                <w:rFonts w:ascii="GHEA Grapalat" w:hAnsi="GHEA Grapalat"/>
                <w:sz w:val="18"/>
              </w:rPr>
            </w:pPr>
          </w:p>
        </w:tc>
        <w:tc>
          <w:tcPr>
            <w:tcW w:w="1187" w:type="dxa"/>
            <w:vMerge/>
            <w:vAlign w:val="center"/>
          </w:tcPr>
          <w:p w:rsidR="00071D1C" w:rsidRPr="00B619DC" w:rsidRDefault="00071D1C" w:rsidP="00EF3662">
            <w:pPr>
              <w:jc w:val="center"/>
              <w:rPr>
                <w:rFonts w:ascii="GHEA Grapalat" w:hAnsi="GHEA Grapalat"/>
                <w:sz w:val="18"/>
              </w:rPr>
            </w:pPr>
          </w:p>
        </w:tc>
        <w:tc>
          <w:tcPr>
            <w:tcW w:w="1277" w:type="dxa"/>
            <w:vMerge/>
            <w:vAlign w:val="center"/>
          </w:tcPr>
          <w:p w:rsidR="00071D1C" w:rsidRPr="00B619DC" w:rsidRDefault="00071D1C" w:rsidP="00EF3662">
            <w:pPr>
              <w:jc w:val="center"/>
              <w:rPr>
                <w:rFonts w:ascii="GHEA Grapalat" w:hAnsi="GHEA Grapalat"/>
                <w:sz w:val="18"/>
              </w:rPr>
            </w:pPr>
          </w:p>
        </w:tc>
        <w:tc>
          <w:tcPr>
            <w:tcW w:w="2100" w:type="dxa"/>
            <w:vMerge/>
            <w:vAlign w:val="center"/>
          </w:tcPr>
          <w:p w:rsidR="00071D1C" w:rsidRPr="00B619DC" w:rsidRDefault="00071D1C" w:rsidP="00EF3662">
            <w:pPr>
              <w:jc w:val="center"/>
              <w:rPr>
                <w:rFonts w:ascii="GHEA Grapalat" w:hAnsi="GHEA Grapalat"/>
                <w:sz w:val="18"/>
              </w:rPr>
            </w:pPr>
          </w:p>
        </w:tc>
        <w:tc>
          <w:tcPr>
            <w:tcW w:w="912" w:type="dxa"/>
            <w:vMerge/>
            <w:vAlign w:val="center"/>
          </w:tcPr>
          <w:p w:rsidR="00071D1C" w:rsidRPr="00B619DC" w:rsidRDefault="00071D1C" w:rsidP="00EF3662">
            <w:pPr>
              <w:jc w:val="center"/>
              <w:rPr>
                <w:rFonts w:ascii="GHEA Grapalat" w:hAnsi="GHEA Grapalat"/>
                <w:sz w:val="18"/>
              </w:rPr>
            </w:pPr>
          </w:p>
        </w:tc>
        <w:tc>
          <w:tcPr>
            <w:tcW w:w="870" w:type="dxa"/>
            <w:vMerge/>
            <w:vAlign w:val="center"/>
          </w:tcPr>
          <w:p w:rsidR="00071D1C" w:rsidRPr="00B619DC" w:rsidRDefault="00071D1C" w:rsidP="00EF3662">
            <w:pPr>
              <w:jc w:val="center"/>
              <w:rPr>
                <w:rFonts w:ascii="GHEA Grapalat" w:hAnsi="GHEA Grapalat"/>
                <w:sz w:val="18"/>
              </w:rPr>
            </w:pPr>
          </w:p>
        </w:tc>
        <w:tc>
          <w:tcPr>
            <w:tcW w:w="1077" w:type="dxa"/>
            <w:vMerge/>
            <w:vAlign w:val="center"/>
          </w:tcPr>
          <w:p w:rsidR="00071D1C" w:rsidRPr="00B619DC" w:rsidRDefault="00071D1C" w:rsidP="00EF3662">
            <w:pPr>
              <w:jc w:val="center"/>
              <w:rPr>
                <w:rFonts w:ascii="GHEA Grapalat" w:hAnsi="GHEA Grapalat"/>
                <w:sz w:val="18"/>
              </w:rPr>
            </w:pPr>
          </w:p>
        </w:tc>
        <w:tc>
          <w:tcPr>
            <w:tcW w:w="1205" w:type="dxa"/>
            <w:vMerge/>
            <w:vAlign w:val="center"/>
          </w:tcPr>
          <w:p w:rsidR="00071D1C" w:rsidRPr="00B619DC" w:rsidRDefault="00071D1C" w:rsidP="00EF3662">
            <w:pPr>
              <w:jc w:val="center"/>
              <w:rPr>
                <w:rFonts w:ascii="GHEA Grapalat" w:hAnsi="GHEA Grapalat"/>
                <w:sz w:val="18"/>
              </w:rPr>
            </w:pPr>
          </w:p>
        </w:tc>
        <w:tc>
          <w:tcPr>
            <w:tcW w:w="1205"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адрес</w:t>
            </w:r>
          </w:p>
        </w:tc>
        <w:tc>
          <w:tcPr>
            <w:tcW w:w="1383"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предмет</w:t>
            </w:r>
            <w:r w:rsidRPr="00B619DC">
              <w:rPr>
                <w:rFonts w:ascii="GHEA Grapalat" w:hAnsi="GHEA Grapalat"/>
                <w:sz w:val="18"/>
              </w:rPr>
              <w:t xml:space="preserve"> </w:t>
            </w:r>
            <w:r w:rsidRPr="00B619DC">
              <w:rPr>
                <w:rFonts w:ascii="Arial" w:hAnsi="Arial" w:cs="Arial"/>
                <w:sz w:val="18"/>
              </w:rPr>
              <w:t>число</w:t>
            </w:r>
          </w:p>
        </w:tc>
        <w:tc>
          <w:tcPr>
            <w:tcW w:w="1392" w:type="dxa"/>
            <w:vAlign w:val="center"/>
          </w:tcPr>
          <w:p w:rsidR="00071D1C" w:rsidRPr="00B619DC" w:rsidRDefault="00700C81" w:rsidP="00EF3662">
            <w:pPr>
              <w:jc w:val="center"/>
              <w:rPr>
                <w:rFonts w:ascii="GHEA Grapalat" w:hAnsi="GHEA Grapalat"/>
                <w:sz w:val="18"/>
              </w:rPr>
            </w:pPr>
            <w:r w:rsidRPr="00B619DC">
              <w:rPr>
                <w:rFonts w:ascii="Arial" w:hAnsi="Arial" w:cs="Arial"/>
                <w:sz w:val="18"/>
              </w:rPr>
              <w:t xml:space="preserve">Крайний срок </w:t>
            </w:r>
            <w:r w:rsidRPr="00B619DC">
              <w:rPr>
                <w:rFonts w:ascii="GHEA Grapalat" w:hAnsi="GHEA Grapalat"/>
                <w:sz w:val="18"/>
              </w:rPr>
              <w:t>***</w:t>
            </w:r>
          </w:p>
          <w:p w:rsidR="00700C81" w:rsidRPr="00B619DC" w:rsidRDefault="00700C81" w:rsidP="00EF3662">
            <w:pPr>
              <w:jc w:val="center"/>
              <w:rPr>
                <w:rFonts w:ascii="GHEA Grapalat" w:hAnsi="GHEA Grapalat"/>
                <w:sz w:val="18"/>
              </w:rPr>
            </w:pPr>
          </w:p>
        </w:tc>
      </w:tr>
      <w:tr w:rsidR="00910C24" w:rsidRPr="00B619DC" w:rsidTr="00B803BE">
        <w:tc>
          <w:tcPr>
            <w:tcW w:w="1379" w:type="dxa"/>
          </w:tcPr>
          <w:p w:rsidR="00910C24" w:rsidRPr="00B619DC" w:rsidRDefault="00910C24" w:rsidP="00910C24">
            <w:pPr>
              <w:jc w:val="center"/>
              <w:rPr>
                <w:rFonts w:ascii="GHEA Grapalat" w:hAnsi="GHEA Grapalat"/>
                <w:sz w:val="20"/>
              </w:rPr>
            </w:pPr>
          </w:p>
        </w:tc>
        <w:tc>
          <w:tcPr>
            <w:tcW w:w="1436" w:type="dxa"/>
            <w:vAlign w:val="center"/>
          </w:tcPr>
          <w:p w:rsidR="00910C24" w:rsidRPr="00B619DC" w:rsidRDefault="00910C24" w:rsidP="00910C24">
            <w:pPr>
              <w:jc w:val="center"/>
              <w:rPr>
                <w:rFonts w:ascii="GHEA Grapalat" w:hAnsi="GHEA Grapalat"/>
                <w:sz w:val="20"/>
                <w:lang w:val="hy-AM"/>
              </w:rPr>
            </w:pPr>
            <w:r w:rsidRPr="00B619DC">
              <w:rPr>
                <w:rFonts w:ascii="GHEA Grapalat" w:hAnsi="GHEA Grapalat" w:cs="Arial"/>
                <w:sz w:val="18"/>
                <w:szCs w:val="18"/>
                <w:lang w:val="hy-AM"/>
              </w:rPr>
              <w:t xml:space="preserve">09411710 </w:t>
            </w:r>
            <w:r w:rsidRPr="00B619DC">
              <w:rPr>
                <w:rFonts w:ascii="GHEA Grapalat" w:hAnsi="GHEA Grapalat" w:cs="Arial"/>
                <w:sz w:val="18"/>
                <w:szCs w:val="18"/>
              </w:rPr>
              <w:t xml:space="preserve">/ </w:t>
            </w:r>
            <w:r w:rsidRPr="00B619DC">
              <w:rPr>
                <w:rFonts w:ascii="GHEA Grapalat" w:hAnsi="GHEA Grapalat" w:cs="Arial"/>
                <w:sz w:val="18"/>
                <w:szCs w:val="18"/>
                <w:lang w:val="hy-AM"/>
              </w:rPr>
              <w:t>1</w:t>
            </w:r>
          </w:p>
        </w:tc>
        <w:tc>
          <w:tcPr>
            <w:tcW w:w="1187" w:type="dxa"/>
            <w:vAlign w:val="center"/>
          </w:tcPr>
          <w:p w:rsidR="00910C24" w:rsidRPr="00B619DC" w:rsidRDefault="00910C24" w:rsidP="00910C24">
            <w:pPr>
              <w:jc w:val="center"/>
              <w:rPr>
                <w:rFonts w:ascii="GHEA Grapalat" w:hAnsi="GHEA Grapalat"/>
                <w:sz w:val="20"/>
              </w:rPr>
            </w:pPr>
            <w:r w:rsidRPr="00B619DC">
              <w:rPr>
                <w:rFonts w:ascii="Arial" w:hAnsi="Arial" w:cs="Arial"/>
                <w:sz w:val="18"/>
                <w:szCs w:val="18"/>
                <w:lang w:val="hy-AM"/>
              </w:rPr>
              <w:t>Нажатый</w:t>
            </w:r>
            <w:r w:rsidRPr="00B619DC">
              <w:rPr>
                <w:rFonts w:ascii="GHEA Grapalat" w:hAnsi="GHEA Grapalat" w:cs="Arial"/>
                <w:sz w:val="18"/>
                <w:szCs w:val="18"/>
              </w:rPr>
              <w:t xml:space="preserve"> </w:t>
            </w:r>
            <w:r w:rsidRPr="00B619DC">
              <w:rPr>
                <w:rFonts w:ascii="Arial" w:hAnsi="Arial" w:cs="Arial"/>
                <w:sz w:val="18"/>
                <w:szCs w:val="18"/>
              </w:rPr>
              <w:t>естественный</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газ </w:t>
            </w:r>
            <w:r w:rsidRPr="00B619DC">
              <w:rPr>
                <w:rFonts w:ascii="GHEA Grapalat" w:hAnsi="GHEA Grapalat" w:cs="Arial"/>
                <w:sz w:val="18"/>
                <w:szCs w:val="18"/>
              </w:rPr>
              <w:t>1</w:t>
            </w:r>
          </w:p>
        </w:tc>
        <w:tc>
          <w:tcPr>
            <w:tcW w:w="1277" w:type="dxa"/>
          </w:tcPr>
          <w:p w:rsidR="00910C24" w:rsidRPr="00B619DC" w:rsidRDefault="00910C24" w:rsidP="00910C24">
            <w:pPr>
              <w:jc w:val="center"/>
              <w:rPr>
                <w:rFonts w:ascii="GHEA Grapalat" w:hAnsi="GHEA Grapalat"/>
                <w:sz w:val="20"/>
              </w:rPr>
            </w:pPr>
          </w:p>
        </w:tc>
        <w:tc>
          <w:tcPr>
            <w:tcW w:w="2100" w:type="dxa"/>
            <w:vAlign w:val="center"/>
          </w:tcPr>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Рука</w:t>
            </w:r>
            <w:r w:rsidRPr="00B619DC">
              <w:rPr>
                <w:rFonts w:ascii="GHEA Grapalat" w:hAnsi="GHEA Grapalat" w:cs="Arial"/>
                <w:sz w:val="18"/>
                <w:szCs w:val="18"/>
                <w:lang w:val="hy-AM"/>
              </w:rPr>
              <w:t xml:space="preserve"> </w:t>
            </w:r>
            <w:r w:rsidRPr="00B619DC">
              <w:rPr>
                <w:rFonts w:ascii="Arial" w:hAnsi="Arial" w:cs="Arial"/>
                <w:sz w:val="18"/>
                <w:szCs w:val="18"/>
                <w:lang w:val="hy-AM"/>
              </w:rPr>
              <w:t>принес</w:t>
            </w:r>
            <w:r w:rsidRPr="00B619DC">
              <w:rPr>
                <w:rFonts w:ascii="GHEA Grapalat" w:hAnsi="GHEA Grapalat" w:cs="Arial"/>
                <w:sz w:val="18"/>
                <w:szCs w:val="18"/>
                <w:lang w:val="hy-AM"/>
              </w:rPr>
              <w:t xml:space="preserve"> </w:t>
            </w:r>
            <w:r w:rsidRPr="00B619DC">
              <w:rPr>
                <w:rFonts w:ascii="Arial" w:hAnsi="Arial" w:cs="Arial"/>
                <w:sz w:val="18"/>
                <w:szCs w:val="18"/>
                <w:lang w:val="hy-AM"/>
              </w:rPr>
              <w:t>рациональный</w:t>
            </w:r>
            <w:r w:rsidRPr="00B619DC">
              <w:rPr>
                <w:rFonts w:ascii="GHEA Grapalat" w:hAnsi="GHEA Grapalat" w:cs="Arial"/>
                <w:sz w:val="18"/>
                <w:szCs w:val="18"/>
                <w:lang w:val="hy-AM"/>
              </w:rPr>
              <w:t xml:space="preserve"> </w:t>
            </w:r>
            <w:r w:rsidRPr="00B619DC">
              <w:rPr>
                <w:rFonts w:ascii="Arial" w:hAnsi="Arial" w:cs="Arial"/>
                <w:sz w:val="18"/>
                <w:szCs w:val="18"/>
                <w:lang w:val="hy-AM"/>
              </w:rPr>
              <w:t>сжатый</w:t>
            </w:r>
            <w:r w:rsidRPr="00B619DC">
              <w:rPr>
                <w:rFonts w:ascii="GHEA Grapalat" w:hAnsi="GHEA Grapalat" w:cs="Arial"/>
                <w:sz w:val="18"/>
                <w:szCs w:val="18"/>
                <w:lang w:val="hy-AM"/>
              </w:rPr>
              <w:t xml:space="preserve"> </w:t>
            </w:r>
            <w:r w:rsidRPr="00B619DC">
              <w:rPr>
                <w:rFonts w:ascii="Arial" w:hAnsi="Arial" w:cs="Arial"/>
                <w:sz w:val="18"/>
                <w:szCs w:val="18"/>
                <w:lang w:val="hy-AM"/>
              </w:rPr>
              <w:t>газ</w:t>
            </w:r>
            <w:r w:rsidRPr="00B619DC">
              <w:rPr>
                <w:rFonts w:ascii="GHEA Grapalat" w:hAnsi="GHEA Grapalat" w:cs="Arial"/>
                <w:sz w:val="18"/>
                <w:szCs w:val="18"/>
                <w:lang w:val="hy-AM"/>
              </w:rPr>
              <w:t xml:space="preserve"> </w:t>
            </w:r>
            <w:r w:rsidRPr="00B619DC">
              <w:rPr>
                <w:rFonts w:ascii="Arial" w:hAnsi="Arial" w:cs="Arial"/>
                <w:sz w:val="18"/>
                <w:szCs w:val="18"/>
                <w:lang w:val="hy-AM"/>
              </w:rPr>
              <w:t>нуждаться</w:t>
            </w:r>
            <w:r w:rsidRPr="00B619DC">
              <w:rPr>
                <w:rFonts w:ascii="GHEA Grapalat" w:hAnsi="GHEA Grapalat" w:cs="Arial"/>
                <w:sz w:val="18"/>
                <w:szCs w:val="18"/>
                <w:lang w:val="hy-AM"/>
              </w:rPr>
              <w:t xml:space="preserve"> </w:t>
            </w:r>
            <w:r w:rsidRPr="00B619DC">
              <w:rPr>
                <w:rFonts w:ascii="Arial" w:hAnsi="Arial" w:cs="Arial"/>
                <w:sz w:val="18"/>
                <w:szCs w:val="18"/>
                <w:lang w:val="hy-AM"/>
              </w:rPr>
              <w:t>является</w:t>
            </w:r>
            <w:r w:rsidRPr="00B619DC">
              <w:rPr>
                <w:rFonts w:ascii="GHEA Grapalat" w:hAnsi="GHEA Grapalat" w:cs="Arial"/>
                <w:sz w:val="18"/>
                <w:szCs w:val="18"/>
                <w:lang w:val="hy-AM"/>
              </w:rPr>
              <w:t xml:space="preserve"> </w:t>
            </w:r>
            <w:r w:rsidRPr="00B619DC">
              <w:rPr>
                <w:rFonts w:ascii="Arial" w:hAnsi="Arial" w:cs="Arial"/>
                <w:sz w:val="18"/>
                <w:szCs w:val="18"/>
                <w:lang w:val="hy-AM"/>
              </w:rPr>
              <w:t>всемогущий</w:t>
            </w:r>
            <w:r w:rsidRPr="00B619DC">
              <w:rPr>
                <w:rFonts w:ascii="GHEA Grapalat" w:hAnsi="GHEA Grapalat" w:cs="Arial"/>
                <w:sz w:val="18"/>
                <w:szCs w:val="18"/>
                <w:lang w:val="hy-AM"/>
              </w:rPr>
              <w:t xml:space="preserve"> </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Армения</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Правительство от </w:t>
            </w:r>
            <w:r w:rsidRPr="00B619DC">
              <w:rPr>
                <w:rFonts w:ascii="GHEA Grapalat" w:hAnsi="GHEA Grapalat" w:cs="Arial"/>
                <w:sz w:val="18"/>
                <w:szCs w:val="18"/>
                <w:lang w:val="hy-AM"/>
              </w:rPr>
              <w:t xml:space="preserve">28 августа 2008 г. </w:t>
            </w:r>
            <w:r w:rsidRPr="00B619DC">
              <w:rPr>
                <w:rFonts w:ascii="Arial" w:hAnsi="Arial" w:cs="Arial"/>
                <w:sz w:val="18"/>
                <w:szCs w:val="18"/>
                <w:lang w:val="hy-AM"/>
              </w:rPr>
              <w:t xml:space="preserve">№ </w:t>
            </w:r>
            <w:r w:rsidRPr="00B619DC">
              <w:rPr>
                <w:rFonts w:ascii="GHEA Grapalat" w:hAnsi="GHEA Grapalat" w:cs="Arial"/>
                <w:sz w:val="18"/>
                <w:szCs w:val="18"/>
                <w:lang w:val="hy-AM"/>
              </w:rPr>
              <w:t xml:space="preserve">1101- </w:t>
            </w:r>
            <w:r w:rsidRPr="00B619DC">
              <w:rPr>
                <w:rFonts w:ascii="Arial" w:hAnsi="Arial" w:cs="Arial"/>
                <w:sz w:val="18"/>
                <w:szCs w:val="18"/>
                <w:lang w:val="hy-AM"/>
              </w:rPr>
              <w:t>Н</w:t>
            </w:r>
            <w:r w:rsidRPr="00B619DC">
              <w:rPr>
                <w:rFonts w:ascii="GHEA Grapalat" w:hAnsi="GHEA Grapalat" w:cs="Arial"/>
                <w:sz w:val="18"/>
                <w:szCs w:val="18"/>
                <w:lang w:val="hy-AM"/>
              </w:rPr>
              <w:t xml:space="preserve"> </w:t>
            </w:r>
            <w:r w:rsidRPr="00B619DC">
              <w:rPr>
                <w:rFonts w:ascii="Arial" w:hAnsi="Arial" w:cs="Arial"/>
                <w:sz w:val="18"/>
                <w:szCs w:val="18"/>
                <w:lang w:val="hy-AM"/>
              </w:rPr>
              <w:t>решение</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требования </w:t>
            </w:r>
            <w:r w:rsidRPr="00B619DC">
              <w:rPr>
                <w:rFonts w:ascii="GHEA Grapalat" w:hAnsi="GHEA Grapalat" w:cs="Arial"/>
                <w:sz w:val="18"/>
                <w:szCs w:val="18"/>
                <w:lang w:val="hy-AM"/>
              </w:rPr>
              <w:t>.</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Поставщик</w:t>
            </w:r>
            <w:r w:rsidRPr="00B619DC">
              <w:rPr>
                <w:rFonts w:ascii="GHEA Grapalat" w:hAnsi="GHEA Grapalat" w:cs="Arial"/>
                <w:sz w:val="18"/>
                <w:szCs w:val="18"/>
                <w:lang w:val="hy-AM"/>
              </w:rPr>
              <w:t xml:space="preserve"> </w:t>
            </w:r>
            <w:r w:rsidRPr="00B619DC">
              <w:rPr>
                <w:rFonts w:ascii="Arial" w:hAnsi="Arial" w:cs="Arial"/>
                <w:sz w:val="18"/>
                <w:szCs w:val="18"/>
                <w:lang w:val="hy-AM"/>
              </w:rPr>
              <w:t>организация</w:t>
            </w:r>
            <w:r w:rsidRPr="00B619DC">
              <w:rPr>
                <w:rFonts w:ascii="GHEA Grapalat" w:hAnsi="GHEA Grapalat" w:cs="Arial"/>
                <w:sz w:val="18"/>
                <w:szCs w:val="18"/>
                <w:lang w:val="hy-AM"/>
              </w:rPr>
              <w:t xml:space="preserve"> </w:t>
            </w:r>
            <w:r w:rsidRPr="00B619DC">
              <w:rPr>
                <w:rFonts w:ascii="Arial" w:hAnsi="Arial" w:cs="Arial"/>
                <w:sz w:val="18"/>
                <w:szCs w:val="18"/>
                <w:lang w:val="hy-AM"/>
              </w:rPr>
              <w:t>обязан</w:t>
            </w:r>
            <w:r w:rsidRPr="00B619DC">
              <w:rPr>
                <w:rFonts w:ascii="GHEA Grapalat" w:hAnsi="GHEA Grapalat" w:cs="Arial"/>
                <w:sz w:val="18"/>
                <w:szCs w:val="18"/>
                <w:lang w:val="hy-AM"/>
              </w:rPr>
              <w:t xml:space="preserve"> </w:t>
            </w:r>
            <w:r w:rsidRPr="00B619DC">
              <w:rPr>
                <w:rFonts w:ascii="Arial" w:hAnsi="Arial" w:cs="Arial"/>
                <w:sz w:val="18"/>
                <w:szCs w:val="18"/>
                <w:lang w:val="hy-AM"/>
              </w:rPr>
              <w:t>является</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b/>
                <w:sz w:val="18"/>
                <w:szCs w:val="18"/>
                <w:u w:val="single"/>
                <w:lang w:val="hy-AM" w:eastAsia="ru-RU"/>
              </w:rPr>
              <w:t>сжатый</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естественный</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газ</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зарядка</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станциям </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AGLCK </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необходимо</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является</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быть найден</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город</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Туманян </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Центральный</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улица</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с адреса</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максимум </w:t>
            </w:r>
            <w:r w:rsidRPr="00B619DC">
              <w:rPr>
                <w:rFonts w:ascii="GHEA Grapalat" w:hAnsi="GHEA Grapalat" w:cs="Arial"/>
                <w:b/>
                <w:sz w:val="18"/>
                <w:szCs w:val="18"/>
                <w:u w:val="single"/>
                <w:lang w:val="hy-AM" w:eastAsia="ru-RU"/>
              </w:rPr>
              <w:t xml:space="preserve">3 </w:t>
            </w:r>
            <w:r w:rsidRPr="00B619DC">
              <w:rPr>
                <w:rFonts w:ascii="Arial" w:hAnsi="Arial" w:cs="Arial"/>
                <w:b/>
                <w:sz w:val="18"/>
                <w:szCs w:val="18"/>
                <w:u w:val="single"/>
                <w:lang w:val="hy-AM" w:eastAsia="ru-RU"/>
              </w:rPr>
              <w:t>км</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расстояние</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на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Клиент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транспорт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означает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вечером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утро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часы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быть выполнено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необыкновенный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гарантировать, </w:t>
            </w:r>
            <w:r w:rsidRPr="00B619DC">
              <w:rPr>
                <w:rFonts w:ascii="GHEA Grapalat" w:hAnsi="GHEA Grapalat" w:cs="Arial"/>
                <w:sz w:val="18"/>
                <w:szCs w:val="18"/>
                <w:lang w:val="hy-AM" w:eastAsia="ru-RU"/>
              </w:rPr>
              <w:t xml:space="preserve">что </w:t>
            </w:r>
            <w:r w:rsidRPr="00B619DC">
              <w:rPr>
                <w:rFonts w:ascii="Arial" w:hAnsi="Arial" w:cs="Arial"/>
                <w:sz w:val="18"/>
                <w:szCs w:val="18"/>
                <w:lang w:val="hy-AM" w:eastAsia="ru-RU"/>
              </w:rPr>
              <w:t>упомянул</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станции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вооруженный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являются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определенный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качество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посредством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качество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выполнить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для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клиенты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автобусы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число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одновременно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предоставить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минимум </w:t>
            </w:r>
            <w:r w:rsidRPr="00B619DC">
              <w:rPr>
                <w:rFonts w:ascii="GHEA Grapalat" w:hAnsi="GHEA Grapalat" w:cs="Arial"/>
                <w:sz w:val="18"/>
                <w:szCs w:val="18"/>
                <w:lang w:val="hy-AM" w:eastAsia="ru-RU"/>
              </w:rPr>
              <w:t xml:space="preserve">4 </w:t>
            </w:r>
            <w:r w:rsidRPr="00B619DC">
              <w:rPr>
                <w:rFonts w:ascii="Arial" w:hAnsi="Arial" w:cs="Arial"/>
                <w:sz w:val="18"/>
                <w:szCs w:val="18"/>
                <w:lang w:val="hy-AM" w:eastAsia="ru-RU"/>
              </w:rPr>
              <w:t>заряда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диспенсеры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необыкновенный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сжатый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естественный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бухгалтерский учет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быть выполнено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подотчетный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месяца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 обрезкой: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соответствии 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каждый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число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одобренный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купоны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Поставщик</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Армения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Правительство от </w:t>
            </w:r>
            <w:r w:rsidRPr="00B619DC">
              <w:rPr>
                <w:rFonts w:ascii="GHEA Grapalat" w:hAnsi="GHEA Grapalat" w:cs="Arial"/>
                <w:sz w:val="18"/>
                <w:szCs w:val="18"/>
                <w:lang w:val="hy-AM" w:eastAsia="ru-RU"/>
              </w:rPr>
              <w:t xml:space="preserve">28 августа 2008 г. </w:t>
            </w:r>
            <w:r w:rsidRPr="00B619DC">
              <w:rPr>
                <w:rFonts w:ascii="Arial" w:hAnsi="Arial" w:cs="Arial"/>
                <w:sz w:val="18"/>
                <w:szCs w:val="18"/>
                <w:lang w:val="hy-AM" w:eastAsia="ru-RU"/>
              </w:rPr>
              <w:t xml:space="preserve">№ </w:t>
            </w:r>
            <w:r w:rsidRPr="00B619DC">
              <w:rPr>
                <w:rFonts w:ascii="GHEA Grapalat" w:hAnsi="GHEA Grapalat" w:cs="Arial"/>
                <w:sz w:val="18"/>
                <w:szCs w:val="18"/>
                <w:lang w:val="hy-AM" w:eastAsia="ru-RU"/>
              </w:rPr>
              <w:t xml:space="preserve">1101- </w:t>
            </w:r>
            <w:r w:rsidRPr="00B619DC">
              <w:rPr>
                <w:rFonts w:ascii="Arial" w:hAnsi="Arial" w:cs="Arial"/>
                <w:sz w:val="18"/>
                <w:szCs w:val="18"/>
                <w:lang w:val="hy-AM" w:eastAsia="ru-RU"/>
              </w:rPr>
              <w:t>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решение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соответствии 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сжатый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естественный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число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определенный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требования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несоответствие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случае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обязан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его/её</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посредством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компенсировать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Клиенту</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вызванный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ущерб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метан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транспорт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означает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внутренний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сгорание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двигателях</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как</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топливо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использовать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для </w:t>
            </w:r>
            <w:r w:rsidRPr="00B619DC">
              <w:rPr>
                <w:rFonts w:ascii="GHEA Grapalat" w:hAnsi="GHEA Grapalat" w:cs="Arial"/>
                <w:sz w:val="18"/>
                <w:szCs w:val="18"/>
                <w:lang w:val="hy-AM" w:eastAsia="ru-RU"/>
              </w:rPr>
              <w:t xml:space="preserve">чего  </w:t>
            </w:r>
            <w:r w:rsidRPr="00B619DC">
              <w:rPr>
                <w:rFonts w:ascii="Arial" w:hAnsi="Arial" w:cs="Arial"/>
                <w:sz w:val="18"/>
                <w:szCs w:val="18"/>
                <w:lang w:val="hy-AM" w:eastAsia="ru-RU"/>
              </w:rPr>
              <w:t>оказывается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AGLCC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неры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технологический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процессы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число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последующий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обработка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один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сколько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Со сцены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Харнурди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уборка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влажность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другой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загрязняющие вещества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удаление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сжатие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которое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план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компоненты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композиция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замена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цилиндр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течение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естественный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сжатый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топливо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излишек</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давление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соответствовать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AGLCC</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перезаряжаемый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газовый баллон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означает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 условиям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 следует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превышает </w:t>
            </w:r>
            <w:r w:rsidRPr="00B619DC">
              <w:rPr>
                <w:rFonts w:ascii="GHEA Grapalat" w:hAnsi="GHEA Grapalat" w:cs="Arial"/>
                <w:sz w:val="18"/>
                <w:szCs w:val="18"/>
                <w:lang w:val="hy-AM" w:eastAsia="ru-RU"/>
              </w:rPr>
              <w:t xml:space="preserve">19,6 </w:t>
            </w:r>
            <w:r w:rsidRPr="00B619DC">
              <w:rPr>
                <w:rFonts w:ascii="Arial" w:hAnsi="Arial" w:cs="Arial"/>
                <w:sz w:val="18"/>
                <w:szCs w:val="18"/>
                <w:lang w:val="hy-AM" w:eastAsia="ru-RU"/>
              </w:rPr>
              <w:t>МПа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давление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граница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цилиндр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перезаряжаемый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температура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может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высокий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быть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окружающий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среда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от температуры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более </w:t>
            </w:r>
            <w:r w:rsidRPr="00B619DC">
              <w:rPr>
                <w:rFonts w:ascii="GHEA Grapalat" w:hAnsi="GHEA Grapalat" w:cs="Arial"/>
                <w:sz w:val="18"/>
                <w:szCs w:val="18"/>
                <w:lang w:val="hy-AM" w:eastAsia="ru-RU"/>
              </w:rPr>
              <w:t xml:space="preserve">15 ° </w:t>
            </w:r>
            <w:r w:rsidRPr="00B619DC">
              <w:rPr>
                <w:rFonts w:ascii="Arial" w:hAnsi="Arial" w:cs="Arial"/>
                <w:sz w:val="18"/>
                <w:szCs w:val="18"/>
                <w:lang w:val="hy-AM" w:eastAsia="ru-RU"/>
              </w:rPr>
              <w:t xml:space="preserve">C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Согласно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В </w:t>
            </w:r>
            <w:r w:rsidRPr="00B619DC">
              <w:rPr>
                <w:rFonts w:ascii="GHEA Grapalat" w:hAnsi="GHEA Grapalat" w:cs="Arial"/>
                <w:sz w:val="18"/>
                <w:szCs w:val="18"/>
                <w:lang w:val="hy-AM" w:eastAsia="ru-RU"/>
              </w:rPr>
              <w:t xml:space="preserve">Республике </w:t>
            </w:r>
            <w:r w:rsidRPr="00B619DC">
              <w:rPr>
                <w:rFonts w:ascii="Arial" w:hAnsi="Arial" w:cs="Arial"/>
                <w:sz w:val="18"/>
                <w:szCs w:val="18"/>
                <w:lang w:val="hy-AM" w:eastAsia="ru-RU"/>
              </w:rPr>
              <w:t>Армения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текущий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регламент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ГОСТ </w:t>
            </w:r>
            <w:r w:rsidRPr="00B619DC">
              <w:rPr>
                <w:rFonts w:ascii="GHEA Grapalat" w:hAnsi="GHEA Grapalat" w:cs="Arial"/>
                <w:sz w:val="18"/>
                <w:szCs w:val="18"/>
                <w:lang w:val="hy-AM" w:eastAsia="ru-RU"/>
              </w:rPr>
              <w:t>27577-2000</w:t>
            </w:r>
          </w:p>
          <w:p w:rsidR="00910C24" w:rsidRPr="00B619DC" w:rsidRDefault="00910C24" w:rsidP="00910C24">
            <w:pPr>
              <w:rPr>
                <w:rFonts w:ascii="GHEA Grapalat" w:hAnsi="GHEA Grapalat"/>
                <w:sz w:val="20"/>
                <w:lang w:val="hy-AM"/>
              </w:rPr>
            </w:pPr>
            <w:r w:rsidRPr="00B619DC">
              <w:rPr>
                <w:rFonts w:ascii="Arial" w:hAnsi="Arial" w:cs="Arial"/>
                <w:sz w:val="18"/>
                <w:szCs w:val="18"/>
                <w:lang w:val="hy-AM"/>
              </w:rPr>
              <w:lastRenderedPageBreak/>
              <w:t>Настраиваемый</w:t>
            </w:r>
            <w:r w:rsidRPr="00B619DC">
              <w:rPr>
                <w:rFonts w:ascii="GHEA Grapalat" w:hAnsi="GHEA Grapalat" w:cs="Arial"/>
                <w:sz w:val="18"/>
                <w:szCs w:val="18"/>
                <w:lang w:val="hy-AM"/>
              </w:rPr>
              <w:t xml:space="preserve"> </w:t>
            </w:r>
            <w:r w:rsidRPr="00B619DC">
              <w:rPr>
                <w:rFonts w:ascii="Arial" w:hAnsi="Arial" w:cs="Arial"/>
                <w:sz w:val="18"/>
                <w:szCs w:val="18"/>
                <w:lang w:val="hy-AM"/>
              </w:rPr>
              <w:t>купоны</w:t>
            </w:r>
            <w:r w:rsidRPr="00B619DC">
              <w:rPr>
                <w:rFonts w:ascii="GHEA Grapalat" w:hAnsi="GHEA Grapalat" w:cs="Arial"/>
                <w:sz w:val="18"/>
                <w:szCs w:val="18"/>
                <w:lang w:val="hy-AM"/>
              </w:rPr>
              <w:t xml:space="preserve"> </w:t>
            </w:r>
            <w:r w:rsidRPr="00B619DC">
              <w:rPr>
                <w:rFonts w:ascii="Arial" w:hAnsi="Arial" w:cs="Arial"/>
                <w:sz w:val="18"/>
                <w:szCs w:val="18"/>
                <w:lang w:val="hy-AM"/>
              </w:rPr>
              <w:t>нуждаться</w:t>
            </w:r>
            <w:r w:rsidRPr="00B619DC">
              <w:rPr>
                <w:rFonts w:ascii="GHEA Grapalat" w:hAnsi="GHEA Grapalat" w:cs="Arial"/>
                <w:sz w:val="18"/>
                <w:szCs w:val="18"/>
                <w:lang w:val="hy-AM"/>
              </w:rPr>
              <w:t xml:space="preserve"> </w:t>
            </w:r>
            <w:r w:rsidRPr="00B619DC">
              <w:rPr>
                <w:rFonts w:ascii="Arial" w:hAnsi="Arial" w:cs="Arial"/>
                <w:sz w:val="18"/>
                <w:szCs w:val="18"/>
                <w:lang w:val="hy-AM"/>
              </w:rPr>
              <w:t>является</w:t>
            </w:r>
            <w:r w:rsidRPr="00B619DC">
              <w:rPr>
                <w:rFonts w:ascii="GHEA Grapalat" w:hAnsi="GHEA Grapalat" w:cs="Arial"/>
                <w:sz w:val="18"/>
                <w:szCs w:val="18"/>
                <w:lang w:val="hy-AM"/>
              </w:rPr>
              <w:t xml:space="preserve"> </w:t>
            </w:r>
            <w:r w:rsidRPr="00B619DC">
              <w:rPr>
                <w:rFonts w:ascii="Arial" w:hAnsi="Arial" w:cs="Arial"/>
                <w:sz w:val="18"/>
                <w:szCs w:val="18"/>
                <w:lang w:val="hy-AM"/>
              </w:rPr>
              <w:t>быть</w:t>
            </w:r>
            <w:r w:rsidRPr="00B619DC">
              <w:rPr>
                <w:rFonts w:ascii="GHEA Grapalat" w:hAnsi="GHEA Grapalat" w:cs="Arial"/>
                <w:sz w:val="18"/>
                <w:szCs w:val="18"/>
                <w:lang w:val="hy-AM"/>
              </w:rPr>
              <w:t xml:space="preserve"> </w:t>
            </w:r>
            <w:r w:rsidRPr="00B619DC">
              <w:rPr>
                <w:rFonts w:ascii="Arial" w:hAnsi="Arial" w:cs="Arial"/>
                <w:sz w:val="18"/>
                <w:szCs w:val="18"/>
                <w:lang w:val="hy-AM"/>
              </w:rPr>
              <w:t>неопределенный</w:t>
            </w:r>
          </w:p>
        </w:tc>
        <w:tc>
          <w:tcPr>
            <w:tcW w:w="912"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lastRenderedPageBreak/>
              <w:t>кг</w:t>
            </w:r>
          </w:p>
        </w:tc>
        <w:tc>
          <w:tcPr>
            <w:tcW w:w="870" w:type="dxa"/>
            <w:vAlign w:val="center"/>
          </w:tcPr>
          <w:p w:rsidR="00910C24" w:rsidRPr="00B619DC" w:rsidRDefault="00910C24" w:rsidP="00FF2F14">
            <w:pPr>
              <w:jc w:val="center"/>
              <w:rPr>
                <w:rFonts w:ascii="GHEA Grapalat" w:hAnsi="GHEA Grapalat"/>
                <w:sz w:val="20"/>
                <w:lang w:val="hy-AM"/>
              </w:rPr>
            </w:pPr>
            <w:r w:rsidRPr="00B619DC">
              <w:rPr>
                <w:rFonts w:ascii="GHEA Grapalat" w:hAnsi="GHEA Grapalat"/>
                <w:sz w:val="20"/>
                <w:lang w:val="hy-AM"/>
              </w:rPr>
              <w:t>335</w:t>
            </w:r>
          </w:p>
        </w:tc>
        <w:tc>
          <w:tcPr>
            <w:tcW w:w="1077" w:type="dxa"/>
            <w:vAlign w:val="center"/>
          </w:tcPr>
          <w:p w:rsidR="00910C24" w:rsidRPr="00005BFB" w:rsidRDefault="00FF2F14" w:rsidP="00FF2F14">
            <w:pPr>
              <w:jc w:val="center"/>
              <w:rPr>
                <w:rFonts w:asciiTheme="minorHAnsi" w:hAnsiTheme="minorHAnsi"/>
                <w:sz w:val="20"/>
              </w:rPr>
            </w:pPr>
            <w:r>
              <w:rPr>
                <w:rFonts w:asciiTheme="minorHAnsi" w:hAnsiTheme="minorHAnsi"/>
                <w:sz w:val="20"/>
                <w:lang w:val="hy-AM"/>
              </w:rPr>
              <w:t>1440500</w:t>
            </w:r>
          </w:p>
        </w:tc>
        <w:tc>
          <w:tcPr>
            <w:tcW w:w="1205"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05"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t>В.</w:t>
            </w:r>
            <w:r w:rsidRPr="00B619DC">
              <w:rPr>
                <w:rFonts w:ascii="GHEA Grapalat" w:hAnsi="GHEA Grapalat"/>
                <w:sz w:val="20"/>
                <w:lang w:val="hy-AM"/>
              </w:rPr>
              <w:t xml:space="preserve"> </w:t>
            </w:r>
            <w:r w:rsidRPr="00B619DC">
              <w:rPr>
                <w:rFonts w:ascii="Arial" w:hAnsi="Arial" w:cs="Arial"/>
                <w:sz w:val="20"/>
                <w:lang w:val="hy-AM"/>
              </w:rPr>
              <w:t>Туманян</w:t>
            </w:r>
          </w:p>
        </w:tc>
        <w:tc>
          <w:tcPr>
            <w:tcW w:w="1383"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392" w:type="dxa"/>
            <w:vAlign w:val="center"/>
          </w:tcPr>
          <w:p w:rsidR="00910C24" w:rsidRPr="00005BFB" w:rsidRDefault="00910C24" w:rsidP="00FF2F14">
            <w:pPr>
              <w:jc w:val="center"/>
              <w:rPr>
                <w:rFonts w:asciiTheme="minorHAnsi" w:hAnsiTheme="minorHAnsi"/>
                <w:sz w:val="20"/>
                <w:lang w:val="hy-AM"/>
              </w:rPr>
            </w:pP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от герметизации</w:t>
            </w:r>
            <w:r w:rsidRPr="00B619DC">
              <w:rPr>
                <w:rFonts w:ascii="GHEA Grapalat" w:hAnsi="GHEA Grapalat"/>
                <w:sz w:val="20"/>
                <w:lang w:val="hy-AM"/>
              </w:rPr>
              <w:t xml:space="preserve"> </w:t>
            </w:r>
            <w:r w:rsidRPr="00B619DC">
              <w:rPr>
                <w:rFonts w:ascii="Arial" w:hAnsi="Arial" w:cs="Arial"/>
                <w:sz w:val="20"/>
                <w:lang w:val="hy-AM"/>
              </w:rPr>
              <w:t>после</w:t>
            </w:r>
            <w:r w:rsidRPr="00B619DC">
              <w:rPr>
                <w:rFonts w:ascii="GHEA Grapalat" w:hAnsi="GHEA Grapalat"/>
                <w:sz w:val="20"/>
                <w:lang w:val="hy-AM"/>
              </w:rPr>
              <w:t xml:space="preserve"> </w:t>
            </w:r>
            <w:r w:rsidR="00B619DC" w:rsidRPr="00B619DC">
              <w:rPr>
                <w:rFonts w:ascii="Arial" w:hAnsi="Arial" w:cs="Arial"/>
                <w:sz w:val="20"/>
                <w:lang w:val="hy-AM"/>
              </w:rPr>
              <w:t xml:space="preserve">до </w:t>
            </w:r>
            <w:r w:rsidR="00B619DC" w:rsidRPr="00B619DC">
              <w:rPr>
                <w:rFonts w:ascii="GHEA Grapalat" w:hAnsi="GHEA Grapalat"/>
                <w:sz w:val="20"/>
                <w:lang w:val="hy-AM"/>
              </w:rPr>
              <w:t xml:space="preserve">25 </w:t>
            </w:r>
            <w:r w:rsidR="00B619DC" w:rsidRPr="00B619DC">
              <w:rPr>
                <w:rFonts w:ascii="Cambria Math" w:hAnsi="Cambria Math" w:cs="Cambria Math"/>
                <w:sz w:val="20"/>
                <w:lang w:val="hy-AM"/>
              </w:rPr>
              <w:t xml:space="preserve">․ </w:t>
            </w:r>
            <w:r w:rsidR="00B619DC" w:rsidRPr="00B619DC">
              <w:rPr>
                <w:rFonts w:ascii="GHEA Grapalat" w:hAnsi="GHEA Grapalat"/>
                <w:sz w:val="20"/>
                <w:lang w:val="hy-AM"/>
              </w:rPr>
              <w:t xml:space="preserve">12 </w:t>
            </w:r>
            <w:r w:rsidR="00B619DC" w:rsidRPr="00B619DC">
              <w:rPr>
                <w:rFonts w:ascii="Cambria Math" w:hAnsi="Cambria Math" w:cs="Cambria Math"/>
                <w:sz w:val="20"/>
                <w:lang w:val="hy-AM"/>
              </w:rPr>
              <w:t xml:space="preserve">․ </w:t>
            </w:r>
            <w:r w:rsidR="00B619DC" w:rsidRPr="00B619DC">
              <w:rPr>
                <w:rFonts w:ascii="GHEA Grapalat" w:hAnsi="GHEA Grapalat"/>
                <w:sz w:val="20"/>
                <w:lang w:val="hy-AM"/>
              </w:rPr>
              <w:t xml:space="preserve">202 </w:t>
            </w:r>
            <w:r w:rsidR="00005BFB">
              <w:rPr>
                <w:rFonts w:asciiTheme="minorHAnsi" w:hAnsiTheme="minorHAnsi"/>
                <w:sz w:val="20"/>
                <w:lang w:val="hy-AM"/>
              </w:rPr>
              <w:t>4</w:t>
            </w:r>
          </w:p>
        </w:tc>
      </w:tr>
      <w:tr w:rsidR="00005BFB" w:rsidRPr="00B619DC" w:rsidTr="00B803BE">
        <w:tc>
          <w:tcPr>
            <w:tcW w:w="1379" w:type="dxa"/>
            <w:vAlign w:val="center"/>
          </w:tcPr>
          <w:p w:rsidR="00005BFB" w:rsidRPr="00B619DC" w:rsidRDefault="00005BFB" w:rsidP="00005BFB">
            <w:pPr>
              <w:jc w:val="center"/>
              <w:rPr>
                <w:rFonts w:ascii="GHEA Grapalat" w:hAnsi="GHEA Grapalat"/>
                <w:sz w:val="20"/>
                <w:lang w:val="hy-AM"/>
              </w:rPr>
            </w:pPr>
          </w:p>
        </w:tc>
        <w:tc>
          <w:tcPr>
            <w:tcW w:w="1436" w:type="dxa"/>
            <w:vAlign w:val="center"/>
          </w:tcPr>
          <w:p w:rsidR="00005BFB" w:rsidRPr="00B619DC" w:rsidRDefault="00005BFB" w:rsidP="00005BFB">
            <w:pPr>
              <w:jc w:val="center"/>
              <w:rPr>
                <w:rFonts w:ascii="GHEA Grapalat" w:hAnsi="GHEA Grapalat"/>
                <w:sz w:val="20"/>
                <w:lang w:val="hy-AM"/>
              </w:rPr>
            </w:pPr>
            <w:r w:rsidRPr="00B619DC">
              <w:rPr>
                <w:rFonts w:ascii="GHEA Grapalat" w:hAnsi="GHEA Grapalat" w:cs="Arial"/>
                <w:sz w:val="18"/>
                <w:szCs w:val="18"/>
                <w:lang w:val="hy-AM"/>
              </w:rPr>
              <w:t xml:space="preserve">09411710 </w:t>
            </w:r>
            <w:r w:rsidRPr="00B619DC">
              <w:rPr>
                <w:rFonts w:ascii="GHEA Grapalat" w:hAnsi="GHEA Grapalat" w:cs="Arial"/>
                <w:sz w:val="18"/>
                <w:szCs w:val="18"/>
              </w:rPr>
              <w:t xml:space="preserve">/ </w:t>
            </w:r>
            <w:r w:rsidRPr="00B619DC">
              <w:rPr>
                <w:rFonts w:ascii="GHEA Grapalat" w:hAnsi="GHEA Grapalat" w:cs="Arial"/>
                <w:sz w:val="18"/>
                <w:szCs w:val="18"/>
                <w:lang w:val="hy-AM"/>
              </w:rPr>
              <w:t>2</w:t>
            </w:r>
          </w:p>
        </w:tc>
        <w:tc>
          <w:tcPr>
            <w:tcW w:w="1187" w:type="dxa"/>
            <w:vAlign w:val="center"/>
          </w:tcPr>
          <w:p w:rsidR="00005BFB" w:rsidRPr="00B619DC" w:rsidRDefault="00005BFB" w:rsidP="00005BFB">
            <w:pPr>
              <w:jc w:val="center"/>
              <w:rPr>
                <w:rFonts w:ascii="GHEA Grapalat" w:hAnsi="GHEA Grapalat"/>
                <w:sz w:val="20"/>
              </w:rPr>
            </w:pPr>
            <w:r w:rsidRPr="00B619DC">
              <w:rPr>
                <w:rFonts w:ascii="Arial" w:hAnsi="Arial" w:cs="Arial"/>
                <w:sz w:val="18"/>
                <w:szCs w:val="18"/>
                <w:lang w:val="hy-AM"/>
              </w:rPr>
              <w:t>Нажатый</w:t>
            </w:r>
            <w:r w:rsidRPr="00B619DC">
              <w:rPr>
                <w:rFonts w:ascii="GHEA Grapalat" w:hAnsi="GHEA Grapalat" w:cs="Arial"/>
                <w:sz w:val="18"/>
                <w:szCs w:val="18"/>
              </w:rPr>
              <w:t xml:space="preserve"> </w:t>
            </w:r>
            <w:r w:rsidRPr="00B619DC">
              <w:rPr>
                <w:rFonts w:ascii="Arial" w:hAnsi="Arial" w:cs="Arial"/>
                <w:sz w:val="18"/>
                <w:szCs w:val="18"/>
              </w:rPr>
              <w:t>естественный</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газ </w:t>
            </w:r>
            <w:r w:rsidRPr="00B619DC">
              <w:rPr>
                <w:rFonts w:ascii="GHEA Grapalat" w:hAnsi="GHEA Grapalat" w:cs="Arial"/>
                <w:sz w:val="18"/>
                <w:szCs w:val="18"/>
              </w:rPr>
              <w:t>2</w:t>
            </w:r>
          </w:p>
        </w:tc>
        <w:tc>
          <w:tcPr>
            <w:tcW w:w="1277" w:type="dxa"/>
          </w:tcPr>
          <w:p w:rsidR="00005BFB" w:rsidRPr="00B619DC" w:rsidRDefault="00005BFB" w:rsidP="00005BFB">
            <w:pPr>
              <w:jc w:val="center"/>
              <w:rPr>
                <w:rFonts w:ascii="GHEA Grapalat" w:hAnsi="GHEA Grapalat"/>
                <w:sz w:val="20"/>
              </w:rPr>
            </w:pPr>
          </w:p>
        </w:tc>
        <w:tc>
          <w:tcPr>
            <w:tcW w:w="2100" w:type="dxa"/>
            <w:vAlign w:val="center"/>
          </w:tcPr>
          <w:p w:rsidR="00005BFB" w:rsidRPr="00B619DC" w:rsidRDefault="00005BFB" w:rsidP="00005BFB">
            <w:pPr>
              <w:ind w:right="-180"/>
              <w:rPr>
                <w:rFonts w:ascii="GHEA Grapalat" w:hAnsi="GHEA Grapalat" w:cs="Arial"/>
                <w:sz w:val="18"/>
                <w:szCs w:val="18"/>
                <w:lang w:val="hy-AM"/>
              </w:rPr>
            </w:pPr>
            <w:r w:rsidRPr="00B619DC">
              <w:rPr>
                <w:rFonts w:ascii="Arial" w:hAnsi="Arial" w:cs="Arial"/>
                <w:sz w:val="18"/>
                <w:szCs w:val="18"/>
                <w:lang w:val="hy-AM"/>
              </w:rPr>
              <w:t>Рука</w:t>
            </w:r>
            <w:r w:rsidRPr="00B619DC">
              <w:rPr>
                <w:rFonts w:ascii="GHEA Grapalat" w:hAnsi="GHEA Grapalat" w:cs="Arial"/>
                <w:sz w:val="18"/>
                <w:szCs w:val="18"/>
                <w:lang w:val="hy-AM"/>
              </w:rPr>
              <w:t xml:space="preserve"> </w:t>
            </w:r>
            <w:r w:rsidRPr="00B619DC">
              <w:rPr>
                <w:rFonts w:ascii="Arial" w:hAnsi="Arial" w:cs="Arial"/>
                <w:sz w:val="18"/>
                <w:szCs w:val="18"/>
                <w:lang w:val="hy-AM"/>
              </w:rPr>
              <w:t>принес</w:t>
            </w:r>
            <w:r w:rsidRPr="00B619DC">
              <w:rPr>
                <w:rFonts w:ascii="GHEA Grapalat" w:hAnsi="GHEA Grapalat" w:cs="Arial"/>
                <w:sz w:val="18"/>
                <w:szCs w:val="18"/>
                <w:lang w:val="hy-AM"/>
              </w:rPr>
              <w:t xml:space="preserve"> </w:t>
            </w:r>
            <w:r w:rsidRPr="00B619DC">
              <w:rPr>
                <w:rFonts w:ascii="Arial" w:hAnsi="Arial" w:cs="Arial"/>
                <w:sz w:val="18"/>
                <w:szCs w:val="18"/>
                <w:lang w:val="hy-AM"/>
              </w:rPr>
              <w:t>рациональный</w:t>
            </w:r>
            <w:r w:rsidRPr="00B619DC">
              <w:rPr>
                <w:rFonts w:ascii="GHEA Grapalat" w:hAnsi="GHEA Grapalat" w:cs="Arial"/>
                <w:sz w:val="18"/>
                <w:szCs w:val="18"/>
                <w:lang w:val="hy-AM"/>
              </w:rPr>
              <w:t xml:space="preserve"> </w:t>
            </w:r>
            <w:r w:rsidRPr="00B619DC">
              <w:rPr>
                <w:rFonts w:ascii="Arial" w:hAnsi="Arial" w:cs="Arial"/>
                <w:sz w:val="18"/>
                <w:szCs w:val="18"/>
                <w:lang w:val="hy-AM"/>
              </w:rPr>
              <w:t>сжатый</w:t>
            </w:r>
            <w:r w:rsidRPr="00B619DC">
              <w:rPr>
                <w:rFonts w:ascii="GHEA Grapalat" w:hAnsi="GHEA Grapalat" w:cs="Arial"/>
                <w:sz w:val="18"/>
                <w:szCs w:val="18"/>
                <w:lang w:val="hy-AM"/>
              </w:rPr>
              <w:t xml:space="preserve"> </w:t>
            </w:r>
            <w:r w:rsidRPr="00B619DC">
              <w:rPr>
                <w:rFonts w:ascii="Arial" w:hAnsi="Arial" w:cs="Arial"/>
                <w:sz w:val="18"/>
                <w:szCs w:val="18"/>
                <w:lang w:val="hy-AM"/>
              </w:rPr>
              <w:t>газ</w:t>
            </w:r>
            <w:r w:rsidRPr="00B619DC">
              <w:rPr>
                <w:rFonts w:ascii="GHEA Grapalat" w:hAnsi="GHEA Grapalat" w:cs="Arial"/>
                <w:sz w:val="18"/>
                <w:szCs w:val="18"/>
                <w:lang w:val="hy-AM"/>
              </w:rPr>
              <w:t xml:space="preserve"> </w:t>
            </w:r>
            <w:r w:rsidRPr="00B619DC">
              <w:rPr>
                <w:rFonts w:ascii="Arial" w:hAnsi="Arial" w:cs="Arial"/>
                <w:sz w:val="18"/>
                <w:szCs w:val="18"/>
                <w:lang w:val="hy-AM"/>
              </w:rPr>
              <w:t>нуждаться</w:t>
            </w:r>
            <w:r w:rsidRPr="00B619DC">
              <w:rPr>
                <w:rFonts w:ascii="GHEA Grapalat" w:hAnsi="GHEA Grapalat" w:cs="Arial"/>
                <w:sz w:val="18"/>
                <w:szCs w:val="18"/>
                <w:lang w:val="hy-AM"/>
              </w:rPr>
              <w:t xml:space="preserve"> </w:t>
            </w:r>
            <w:r w:rsidRPr="00B619DC">
              <w:rPr>
                <w:rFonts w:ascii="Arial" w:hAnsi="Arial" w:cs="Arial"/>
                <w:sz w:val="18"/>
                <w:szCs w:val="18"/>
                <w:lang w:val="hy-AM"/>
              </w:rPr>
              <w:t>является</w:t>
            </w:r>
            <w:r w:rsidRPr="00B619DC">
              <w:rPr>
                <w:rFonts w:ascii="GHEA Grapalat" w:hAnsi="GHEA Grapalat" w:cs="Arial"/>
                <w:sz w:val="18"/>
                <w:szCs w:val="18"/>
                <w:lang w:val="hy-AM"/>
              </w:rPr>
              <w:t xml:space="preserve"> </w:t>
            </w:r>
            <w:r w:rsidRPr="00B619DC">
              <w:rPr>
                <w:rFonts w:ascii="Arial" w:hAnsi="Arial" w:cs="Arial"/>
                <w:sz w:val="18"/>
                <w:szCs w:val="18"/>
                <w:lang w:val="hy-AM"/>
              </w:rPr>
              <w:t>всемогущий</w:t>
            </w:r>
            <w:r w:rsidRPr="00B619DC">
              <w:rPr>
                <w:rFonts w:ascii="GHEA Grapalat" w:hAnsi="GHEA Grapalat" w:cs="Arial"/>
                <w:sz w:val="18"/>
                <w:szCs w:val="18"/>
                <w:lang w:val="hy-AM"/>
              </w:rPr>
              <w:t xml:space="preserve"> </w:t>
            </w:r>
            <w:r w:rsidRPr="00B619DC">
              <w:rPr>
                <w:rFonts w:ascii="Arial" w:hAnsi="Arial" w:cs="Arial"/>
                <w:sz w:val="18"/>
                <w:szCs w:val="18"/>
                <w:lang w:val="hy-AM"/>
              </w:rPr>
              <w:t>Армения</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Правительство от </w:t>
            </w:r>
            <w:r w:rsidRPr="00B619DC">
              <w:rPr>
                <w:rFonts w:ascii="GHEA Grapalat" w:hAnsi="GHEA Grapalat" w:cs="Arial"/>
                <w:sz w:val="18"/>
                <w:szCs w:val="18"/>
                <w:lang w:val="hy-AM"/>
              </w:rPr>
              <w:t xml:space="preserve">28 августа 2008 г. </w:t>
            </w:r>
            <w:r w:rsidRPr="00B619DC">
              <w:rPr>
                <w:rFonts w:ascii="Arial" w:hAnsi="Arial" w:cs="Arial"/>
                <w:sz w:val="18"/>
                <w:szCs w:val="18"/>
                <w:lang w:val="hy-AM"/>
              </w:rPr>
              <w:t xml:space="preserve">№ </w:t>
            </w:r>
            <w:r w:rsidRPr="00B619DC">
              <w:rPr>
                <w:rFonts w:ascii="GHEA Grapalat" w:hAnsi="GHEA Grapalat" w:cs="Arial"/>
                <w:sz w:val="18"/>
                <w:szCs w:val="18"/>
                <w:lang w:val="hy-AM"/>
              </w:rPr>
              <w:t xml:space="preserve">1101- </w:t>
            </w:r>
            <w:r w:rsidRPr="00B619DC">
              <w:rPr>
                <w:rFonts w:ascii="Arial" w:hAnsi="Arial" w:cs="Arial"/>
                <w:sz w:val="18"/>
                <w:szCs w:val="18"/>
                <w:lang w:val="hy-AM"/>
              </w:rPr>
              <w:t>Н</w:t>
            </w:r>
            <w:r w:rsidRPr="00B619DC">
              <w:rPr>
                <w:rFonts w:ascii="GHEA Grapalat" w:hAnsi="GHEA Grapalat" w:cs="Arial"/>
                <w:sz w:val="18"/>
                <w:szCs w:val="18"/>
                <w:lang w:val="hy-AM"/>
              </w:rPr>
              <w:t xml:space="preserve"> </w:t>
            </w:r>
            <w:r w:rsidRPr="00B619DC">
              <w:rPr>
                <w:rFonts w:ascii="Arial" w:hAnsi="Arial" w:cs="Arial"/>
                <w:sz w:val="18"/>
                <w:szCs w:val="18"/>
                <w:lang w:val="hy-AM"/>
              </w:rPr>
              <w:t>решение</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требования </w:t>
            </w:r>
            <w:r w:rsidRPr="00B619DC">
              <w:rPr>
                <w:rFonts w:ascii="GHEA Grapalat" w:hAnsi="GHEA Grapalat" w:cs="Arial"/>
                <w:sz w:val="18"/>
                <w:szCs w:val="18"/>
                <w:lang w:val="hy-AM"/>
              </w:rPr>
              <w:t>.</w:t>
            </w:r>
          </w:p>
          <w:p w:rsidR="00005BFB" w:rsidRPr="00B619DC" w:rsidRDefault="00005BFB" w:rsidP="00005BFB">
            <w:pPr>
              <w:rPr>
                <w:rFonts w:ascii="GHEA Grapalat" w:hAnsi="GHEA Grapalat" w:cs="Arial"/>
                <w:sz w:val="18"/>
                <w:szCs w:val="18"/>
              </w:rPr>
            </w:pPr>
            <w:r w:rsidRPr="00B619DC">
              <w:rPr>
                <w:rFonts w:ascii="Arial" w:hAnsi="Arial" w:cs="Arial"/>
                <w:sz w:val="18"/>
                <w:szCs w:val="18"/>
              </w:rPr>
              <w:t>Поставщик</w:t>
            </w:r>
            <w:r w:rsidRPr="00B619DC">
              <w:rPr>
                <w:rFonts w:ascii="GHEA Grapalat" w:hAnsi="GHEA Grapalat" w:cs="Arial"/>
                <w:sz w:val="18"/>
                <w:szCs w:val="18"/>
              </w:rPr>
              <w:t xml:space="preserve"> </w:t>
            </w:r>
            <w:r w:rsidRPr="00B619DC">
              <w:rPr>
                <w:rFonts w:ascii="Arial" w:hAnsi="Arial" w:cs="Arial"/>
                <w:sz w:val="18"/>
                <w:szCs w:val="18"/>
              </w:rPr>
              <w:t>организация</w:t>
            </w:r>
            <w:r w:rsidRPr="00B619DC">
              <w:rPr>
                <w:rFonts w:ascii="GHEA Grapalat" w:hAnsi="GHEA Grapalat" w:cs="Arial"/>
                <w:sz w:val="18"/>
                <w:szCs w:val="18"/>
              </w:rPr>
              <w:t xml:space="preserve"> </w:t>
            </w:r>
            <w:r w:rsidRPr="00B619DC">
              <w:rPr>
                <w:rFonts w:ascii="Arial" w:hAnsi="Arial" w:cs="Arial"/>
                <w:sz w:val="18"/>
                <w:szCs w:val="18"/>
              </w:rPr>
              <w:t>обязан</w:t>
            </w:r>
            <w:r w:rsidRPr="00B619DC">
              <w:rPr>
                <w:rFonts w:ascii="GHEA Grapalat" w:hAnsi="GHEA Grapalat" w:cs="Arial"/>
                <w:sz w:val="18"/>
                <w:szCs w:val="18"/>
              </w:rPr>
              <w:t xml:space="preserve"> </w:t>
            </w:r>
            <w:r w:rsidRPr="00B619DC">
              <w:rPr>
                <w:rFonts w:ascii="Arial" w:hAnsi="Arial" w:cs="Arial"/>
                <w:sz w:val="18"/>
                <w:szCs w:val="18"/>
              </w:rPr>
              <w:t>является</w:t>
            </w:r>
          </w:p>
          <w:p w:rsidR="00005BFB" w:rsidRPr="00B619DC" w:rsidRDefault="00005BFB" w:rsidP="00005BFB">
            <w:pPr>
              <w:numPr>
                <w:ilvl w:val="0"/>
                <w:numId w:val="37"/>
              </w:numPr>
              <w:ind w:left="0" w:right="-115" w:firstLine="0"/>
              <w:contextualSpacing/>
              <w:rPr>
                <w:rFonts w:ascii="GHEA Grapalat" w:hAnsi="GHEA Grapalat"/>
                <w:b/>
                <w:sz w:val="18"/>
                <w:szCs w:val="18"/>
                <w:lang w:val="x-none" w:eastAsia="ru-RU"/>
              </w:rPr>
            </w:pPr>
            <w:r w:rsidRPr="00B619DC">
              <w:rPr>
                <w:rFonts w:ascii="Arial" w:hAnsi="Arial" w:cs="Arial"/>
                <w:b/>
                <w:sz w:val="18"/>
                <w:szCs w:val="18"/>
                <w:lang w:val="hy-AM" w:eastAsia="ru-RU"/>
              </w:rPr>
              <w:t>сжатый</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естественный</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газ</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зарядка</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 xml:space="preserve">станциям </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 xml:space="preserve">AGLCK </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необходимо</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является</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быть найден</w:t>
            </w:r>
            <w:r w:rsidRPr="00B619DC">
              <w:rPr>
                <w:rFonts w:ascii="GHEA Grapalat" w:hAnsi="GHEA Grapalat"/>
                <w:b/>
                <w:sz w:val="18"/>
                <w:szCs w:val="18"/>
                <w:lang w:val="x-none" w:eastAsia="ru-RU"/>
              </w:rPr>
              <w:t xml:space="preserve"> </w:t>
            </w:r>
            <w:r w:rsidRPr="00B619DC">
              <w:rPr>
                <w:rFonts w:ascii="Arial" w:hAnsi="Arial" w:cs="Arial"/>
                <w:b/>
                <w:sz w:val="18"/>
                <w:szCs w:val="18"/>
                <w:lang w:val="hy-AM" w:eastAsia="ru-RU"/>
              </w:rPr>
              <w:t>деревня</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 xml:space="preserve">Дсег </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Ованнес</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Туманян</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квадрат</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с адреса</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максимум</w:t>
            </w:r>
            <w:r w:rsidRPr="00B619DC">
              <w:rPr>
                <w:rFonts w:ascii="GHEA Grapalat" w:hAnsi="GHEA Grapalat"/>
                <w:b/>
                <w:sz w:val="18"/>
                <w:szCs w:val="18"/>
                <w:lang w:val="x-none" w:eastAsia="ru-RU"/>
              </w:rPr>
              <w:t xml:space="preserve"> </w:t>
            </w:r>
            <w:r w:rsidRPr="00B619DC">
              <w:rPr>
                <w:rFonts w:ascii="GHEA Grapalat" w:hAnsi="GHEA Grapalat"/>
                <w:b/>
                <w:sz w:val="18"/>
                <w:szCs w:val="18"/>
                <w:lang w:val="hy-AM" w:eastAsia="ru-RU"/>
              </w:rPr>
              <w:t>8</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км</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расстояние</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 xml:space="preserve">на </w:t>
            </w:r>
            <w:r w:rsidRPr="00B619DC">
              <w:rPr>
                <w:rFonts w:ascii="GHEA Grapalat" w:hAnsi="GHEA Grapalat"/>
                <w:b/>
                <w:sz w:val="18"/>
                <w:szCs w:val="18"/>
                <w:lang w:val="x-none"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Клиент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транспорт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означает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вечером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утро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часы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быть выполнено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необыкновенный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гарантировать, </w:t>
            </w:r>
            <w:r w:rsidRPr="00B619DC">
              <w:rPr>
                <w:rFonts w:ascii="GHEA Grapalat" w:hAnsi="GHEA Grapalat" w:cs="Arial"/>
                <w:sz w:val="18"/>
                <w:szCs w:val="18"/>
                <w:lang w:val="hy-AM" w:eastAsia="ru-RU"/>
              </w:rPr>
              <w:t xml:space="preserve">что </w:t>
            </w:r>
            <w:r w:rsidRPr="00B619DC">
              <w:rPr>
                <w:rFonts w:ascii="Arial" w:hAnsi="Arial" w:cs="Arial"/>
                <w:sz w:val="18"/>
                <w:szCs w:val="18"/>
                <w:lang w:val="hy-AM" w:eastAsia="ru-RU"/>
              </w:rPr>
              <w:t>упомянул</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станции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вооруженный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являются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определенный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качество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посредством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качество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выполнить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для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сжатый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естественный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бухгалтерский учет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быть выполнено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подотчетный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месяца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 обрезкой: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соответствии 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каждый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число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одобренный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купоны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Поставщик</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Армения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Правительство от </w:t>
            </w:r>
            <w:r w:rsidRPr="00B619DC">
              <w:rPr>
                <w:rFonts w:ascii="GHEA Grapalat" w:hAnsi="GHEA Grapalat" w:cs="Arial"/>
                <w:sz w:val="18"/>
                <w:szCs w:val="18"/>
                <w:lang w:val="hy-AM" w:eastAsia="ru-RU"/>
              </w:rPr>
              <w:t xml:space="preserve">28 августа 2008 г. </w:t>
            </w:r>
            <w:r w:rsidRPr="00B619DC">
              <w:rPr>
                <w:rFonts w:ascii="Arial" w:hAnsi="Arial" w:cs="Arial"/>
                <w:sz w:val="18"/>
                <w:szCs w:val="18"/>
                <w:lang w:val="hy-AM" w:eastAsia="ru-RU"/>
              </w:rPr>
              <w:t xml:space="preserve">№ </w:t>
            </w:r>
            <w:r w:rsidRPr="00B619DC">
              <w:rPr>
                <w:rFonts w:ascii="GHEA Grapalat" w:hAnsi="GHEA Grapalat" w:cs="Arial"/>
                <w:sz w:val="18"/>
                <w:szCs w:val="18"/>
                <w:lang w:val="hy-AM" w:eastAsia="ru-RU"/>
              </w:rPr>
              <w:t xml:space="preserve">1101- </w:t>
            </w:r>
            <w:r w:rsidRPr="00B619DC">
              <w:rPr>
                <w:rFonts w:ascii="Arial" w:hAnsi="Arial" w:cs="Arial"/>
                <w:sz w:val="18"/>
                <w:szCs w:val="18"/>
                <w:lang w:val="hy-AM" w:eastAsia="ru-RU"/>
              </w:rPr>
              <w:t>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решение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соответствии 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сжатый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естественный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число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определенный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требования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несоответствие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случае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обязан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его/её</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посредством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компенсировать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Клиенту</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вызванный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ущерб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метан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транспорт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означает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внутренний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сгорание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двигателях</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как</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топливо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использовать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для </w:t>
            </w:r>
            <w:r w:rsidRPr="00B619DC">
              <w:rPr>
                <w:rFonts w:ascii="GHEA Grapalat" w:hAnsi="GHEA Grapalat" w:cs="Arial"/>
                <w:sz w:val="18"/>
                <w:szCs w:val="18"/>
                <w:lang w:val="hy-AM" w:eastAsia="ru-RU"/>
              </w:rPr>
              <w:t xml:space="preserve">чего  </w:t>
            </w:r>
            <w:r w:rsidRPr="00B619DC">
              <w:rPr>
                <w:rFonts w:ascii="Arial" w:hAnsi="Arial" w:cs="Arial"/>
                <w:sz w:val="18"/>
                <w:szCs w:val="18"/>
                <w:lang w:val="hy-AM" w:eastAsia="ru-RU"/>
              </w:rPr>
              <w:t>оказывается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AGLCC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технологический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процессы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число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последующий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обработка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один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сколько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Со сцены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Харнурди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уборка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влажность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другой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загрязняющие вещества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удаление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сжатие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которое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план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компоненты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композиция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замена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цилиндр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зарядка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 течение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естественный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сжатый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топливо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излишек</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давление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нуждаться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соответствовать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AGLCC</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перезаряжаемый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газовый баллон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означает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к условиям</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и</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 следует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превышает </w:t>
            </w:r>
            <w:r w:rsidRPr="00B619DC">
              <w:rPr>
                <w:rFonts w:ascii="GHEA Grapalat" w:hAnsi="GHEA Grapalat" w:cs="Arial"/>
                <w:sz w:val="18"/>
                <w:szCs w:val="18"/>
                <w:lang w:val="hy-AM" w:eastAsia="ru-RU"/>
              </w:rPr>
              <w:t xml:space="preserve">19,6 </w:t>
            </w:r>
            <w:r w:rsidRPr="00B619DC">
              <w:rPr>
                <w:rFonts w:ascii="Arial" w:hAnsi="Arial" w:cs="Arial"/>
                <w:sz w:val="18"/>
                <w:szCs w:val="18"/>
                <w:lang w:val="hy-AM" w:eastAsia="ru-RU"/>
              </w:rPr>
              <w:t>МПа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давление</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граница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цилиндр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перезаряжаемый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газ</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температура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может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является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высокий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быть</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окружающий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среда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от температуры</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нет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более </w:t>
            </w:r>
            <w:r w:rsidRPr="00B619DC">
              <w:rPr>
                <w:rFonts w:ascii="GHEA Grapalat" w:hAnsi="GHEA Grapalat" w:cs="Arial"/>
                <w:sz w:val="18"/>
                <w:szCs w:val="18"/>
                <w:lang w:val="hy-AM" w:eastAsia="ru-RU"/>
              </w:rPr>
              <w:t xml:space="preserve">15 ° </w:t>
            </w:r>
            <w:r w:rsidRPr="00B619DC">
              <w:rPr>
                <w:rFonts w:ascii="Arial" w:hAnsi="Arial" w:cs="Arial"/>
                <w:sz w:val="18"/>
                <w:szCs w:val="18"/>
                <w:lang w:val="hy-AM" w:eastAsia="ru-RU"/>
              </w:rPr>
              <w:t xml:space="preserve">C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Согласно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В </w:t>
            </w:r>
            <w:r w:rsidRPr="00B619DC">
              <w:rPr>
                <w:rFonts w:ascii="GHEA Grapalat" w:hAnsi="GHEA Grapalat" w:cs="Arial"/>
                <w:sz w:val="18"/>
                <w:szCs w:val="18"/>
                <w:lang w:val="hy-AM" w:eastAsia="ru-RU"/>
              </w:rPr>
              <w:t xml:space="preserve">Республике </w:t>
            </w:r>
            <w:r w:rsidRPr="00B619DC">
              <w:rPr>
                <w:rFonts w:ascii="Arial" w:hAnsi="Arial" w:cs="Arial"/>
                <w:sz w:val="18"/>
                <w:szCs w:val="18"/>
                <w:lang w:val="hy-AM" w:eastAsia="ru-RU"/>
              </w:rPr>
              <w:t>Армения</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текущий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Технический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регламент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ГОСТ </w:t>
            </w:r>
            <w:r w:rsidRPr="00B619DC">
              <w:rPr>
                <w:rFonts w:ascii="GHEA Grapalat" w:hAnsi="GHEA Grapalat" w:cs="Arial"/>
                <w:sz w:val="18"/>
                <w:szCs w:val="18"/>
                <w:lang w:val="hy-AM" w:eastAsia="ru-RU"/>
              </w:rPr>
              <w:t>27577-2000</w:t>
            </w:r>
          </w:p>
          <w:p w:rsidR="00005BFB" w:rsidRPr="00B619DC" w:rsidRDefault="00005BFB" w:rsidP="00005BFB">
            <w:pPr>
              <w:jc w:val="center"/>
              <w:rPr>
                <w:rFonts w:ascii="GHEA Grapalat" w:hAnsi="GHEA Grapalat"/>
                <w:sz w:val="20"/>
                <w:lang w:val="hy-AM"/>
              </w:rPr>
            </w:pPr>
            <w:r w:rsidRPr="00B619DC">
              <w:rPr>
                <w:rFonts w:ascii="Arial" w:hAnsi="Arial" w:cs="Arial"/>
                <w:b/>
                <w:sz w:val="18"/>
                <w:szCs w:val="18"/>
                <w:lang w:val="hy-AM"/>
              </w:rPr>
              <w:t>Настраиваемый</w:t>
            </w:r>
            <w:r w:rsidRPr="00B619DC">
              <w:rPr>
                <w:rFonts w:ascii="GHEA Grapalat" w:hAnsi="GHEA Grapalat" w:cs="Arial"/>
                <w:b/>
                <w:sz w:val="18"/>
                <w:szCs w:val="18"/>
                <w:lang w:val="hy-AM"/>
              </w:rPr>
              <w:t xml:space="preserve"> </w:t>
            </w:r>
            <w:r w:rsidRPr="00B619DC">
              <w:rPr>
                <w:rFonts w:ascii="Arial" w:hAnsi="Arial" w:cs="Arial"/>
                <w:b/>
                <w:sz w:val="18"/>
                <w:szCs w:val="18"/>
                <w:lang w:val="hy-AM"/>
              </w:rPr>
              <w:t>купоны</w:t>
            </w:r>
            <w:r w:rsidRPr="00B619DC">
              <w:rPr>
                <w:rFonts w:ascii="GHEA Grapalat" w:hAnsi="GHEA Grapalat" w:cs="Arial"/>
                <w:b/>
                <w:sz w:val="18"/>
                <w:szCs w:val="18"/>
                <w:lang w:val="hy-AM"/>
              </w:rPr>
              <w:t xml:space="preserve"> </w:t>
            </w:r>
            <w:r w:rsidRPr="00B619DC">
              <w:rPr>
                <w:rFonts w:ascii="Arial" w:hAnsi="Arial" w:cs="Arial"/>
                <w:b/>
                <w:sz w:val="18"/>
                <w:szCs w:val="18"/>
                <w:lang w:val="hy-AM"/>
              </w:rPr>
              <w:t>нуждаться</w:t>
            </w:r>
            <w:r w:rsidRPr="00B619DC">
              <w:rPr>
                <w:rFonts w:ascii="GHEA Grapalat" w:hAnsi="GHEA Grapalat" w:cs="Arial"/>
                <w:b/>
                <w:sz w:val="18"/>
                <w:szCs w:val="18"/>
                <w:lang w:val="hy-AM"/>
              </w:rPr>
              <w:t xml:space="preserve"> </w:t>
            </w:r>
            <w:r w:rsidRPr="00B619DC">
              <w:rPr>
                <w:rFonts w:ascii="Arial" w:hAnsi="Arial" w:cs="Arial"/>
                <w:b/>
                <w:sz w:val="18"/>
                <w:szCs w:val="18"/>
                <w:lang w:val="hy-AM"/>
              </w:rPr>
              <w:t>является</w:t>
            </w:r>
            <w:r w:rsidRPr="00B619DC">
              <w:rPr>
                <w:rFonts w:ascii="GHEA Grapalat" w:hAnsi="GHEA Grapalat" w:cs="Arial"/>
                <w:b/>
                <w:sz w:val="18"/>
                <w:szCs w:val="18"/>
                <w:lang w:val="hy-AM"/>
              </w:rPr>
              <w:t xml:space="preserve"> </w:t>
            </w:r>
            <w:r w:rsidRPr="00B619DC">
              <w:rPr>
                <w:rFonts w:ascii="Arial" w:hAnsi="Arial" w:cs="Arial"/>
                <w:b/>
                <w:sz w:val="18"/>
                <w:szCs w:val="18"/>
                <w:lang w:val="hy-AM"/>
              </w:rPr>
              <w:t>быть</w:t>
            </w:r>
            <w:r w:rsidRPr="00B619DC">
              <w:rPr>
                <w:rFonts w:ascii="GHEA Grapalat" w:hAnsi="GHEA Grapalat" w:cs="Arial"/>
                <w:b/>
                <w:sz w:val="18"/>
                <w:szCs w:val="18"/>
                <w:lang w:val="hy-AM"/>
              </w:rPr>
              <w:t xml:space="preserve"> </w:t>
            </w:r>
            <w:r w:rsidRPr="00B619DC">
              <w:rPr>
                <w:rFonts w:ascii="Arial" w:hAnsi="Arial" w:cs="Arial"/>
                <w:b/>
                <w:sz w:val="18"/>
                <w:szCs w:val="18"/>
                <w:lang w:val="hy-AM"/>
              </w:rPr>
              <w:t>неопределенный</w:t>
            </w:r>
          </w:p>
        </w:tc>
        <w:tc>
          <w:tcPr>
            <w:tcW w:w="912" w:type="dxa"/>
            <w:vAlign w:val="center"/>
          </w:tcPr>
          <w:p w:rsidR="00005BFB" w:rsidRPr="00B619DC" w:rsidRDefault="00005BFB" w:rsidP="00FF2F14">
            <w:pPr>
              <w:jc w:val="center"/>
              <w:rPr>
                <w:rFonts w:ascii="GHEA Grapalat" w:hAnsi="GHEA Grapalat"/>
                <w:sz w:val="20"/>
              </w:rPr>
            </w:pPr>
            <w:r w:rsidRPr="00B619DC">
              <w:rPr>
                <w:rFonts w:ascii="Arial" w:hAnsi="Arial" w:cs="Arial"/>
                <w:sz w:val="18"/>
                <w:szCs w:val="18"/>
              </w:rPr>
              <w:lastRenderedPageBreak/>
              <w:t>кг</w:t>
            </w:r>
          </w:p>
        </w:tc>
        <w:tc>
          <w:tcPr>
            <w:tcW w:w="870" w:type="dxa"/>
            <w:vAlign w:val="center"/>
          </w:tcPr>
          <w:p w:rsidR="00005BFB" w:rsidRPr="00B619DC" w:rsidRDefault="00005BFB" w:rsidP="00FF2F14">
            <w:pPr>
              <w:jc w:val="center"/>
              <w:rPr>
                <w:rFonts w:ascii="GHEA Grapalat" w:hAnsi="GHEA Grapalat"/>
                <w:sz w:val="20"/>
                <w:lang w:val="hy-AM"/>
              </w:rPr>
            </w:pPr>
            <w:r w:rsidRPr="00B619DC">
              <w:rPr>
                <w:rFonts w:ascii="GHEA Grapalat" w:hAnsi="GHEA Grapalat"/>
                <w:sz w:val="20"/>
                <w:lang w:val="hy-AM"/>
              </w:rPr>
              <w:t>335</w:t>
            </w:r>
          </w:p>
        </w:tc>
        <w:tc>
          <w:tcPr>
            <w:tcW w:w="1077" w:type="dxa"/>
            <w:vAlign w:val="center"/>
          </w:tcPr>
          <w:p w:rsidR="00005BFB" w:rsidRPr="00005BFB" w:rsidRDefault="00005BFB" w:rsidP="00FF2F14">
            <w:pPr>
              <w:jc w:val="center"/>
              <w:rPr>
                <w:rFonts w:asciiTheme="minorHAnsi" w:hAnsiTheme="minorHAnsi"/>
                <w:sz w:val="20"/>
              </w:rPr>
            </w:pPr>
            <w:r>
              <w:rPr>
                <w:rFonts w:asciiTheme="minorHAnsi" w:hAnsiTheme="minorHAnsi"/>
                <w:sz w:val="20"/>
                <w:lang w:val="hy-AM"/>
              </w:rPr>
              <w:t>1440500</w:t>
            </w:r>
          </w:p>
        </w:tc>
        <w:tc>
          <w:tcPr>
            <w:tcW w:w="1205"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05" w:type="dxa"/>
            <w:vAlign w:val="center"/>
          </w:tcPr>
          <w:p w:rsidR="00005BFB" w:rsidRPr="00B619DC" w:rsidRDefault="00005BFB" w:rsidP="00FF2F14">
            <w:pPr>
              <w:jc w:val="center"/>
              <w:rPr>
                <w:rFonts w:ascii="GHEA Grapalat" w:hAnsi="GHEA Grapalat"/>
                <w:sz w:val="20"/>
                <w:lang w:val="hy-AM"/>
              </w:rPr>
            </w:pPr>
            <w:r w:rsidRPr="00B619DC">
              <w:rPr>
                <w:rFonts w:ascii="Arial" w:hAnsi="Arial" w:cs="Arial"/>
                <w:sz w:val="20"/>
                <w:lang w:val="hy-AM"/>
              </w:rPr>
              <w:t>В.</w:t>
            </w:r>
            <w:r w:rsidRPr="00B619DC">
              <w:rPr>
                <w:rFonts w:ascii="GHEA Grapalat" w:hAnsi="GHEA Grapalat"/>
                <w:sz w:val="20"/>
                <w:lang w:val="hy-AM"/>
              </w:rPr>
              <w:t xml:space="preserve"> </w:t>
            </w:r>
            <w:r w:rsidRPr="00B619DC">
              <w:rPr>
                <w:rFonts w:ascii="Arial" w:hAnsi="Arial" w:cs="Arial"/>
                <w:sz w:val="20"/>
                <w:lang w:val="hy-AM"/>
              </w:rPr>
              <w:t>Туманян</w:t>
            </w:r>
          </w:p>
        </w:tc>
        <w:tc>
          <w:tcPr>
            <w:tcW w:w="1383"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392" w:type="dxa"/>
            <w:vAlign w:val="center"/>
          </w:tcPr>
          <w:p w:rsidR="00005BFB" w:rsidRPr="00005BFB" w:rsidRDefault="00005BFB" w:rsidP="00FF2F14">
            <w:pPr>
              <w:jc w:val="center"/>
              <w:rPr>
                <w:rFonts w:asciiTheme="minorHAnsi" w:hAnsiTheme="minorHAnsi"/>
                <w:sz w:val="20"/>
                <w:lang w:val="hy-AM"/>
              </w:rPr>
            </w:pPr>
            <w:r w:rsidRPr="00B619DC">
              <w:rPr>
                <w:rFonts w:ascii="Arial" w:hAnsi="Arial" w:cs="Arial"/>
                <w:sz w:val="20"/>
                <w:lang w:val="hy-AM"/>
              </w:rPr>
              <w:t>Договор</w:t>
            </w:r>
            <w:r w:rsidRPr="00B619DC">
              <w:rPr>
                <w:rFonts w:ascii="GHEA Grapalat" w:hAnsi="GHEA Grapalat"/>
                <w:sz w:val="20"/>
                <w:lang w:val="hy-AM"/>
              </w:rPr>
              <w:t xml:space="preserve"> </w:t>
            </w:r>
            <w:r w:rsidRPr="00B619DC">
              <w:rPr>
                <w:rFonts w:ascii="Arial" w:hAnsi="Arial" w:cs="Arial"/>
                <w:sz w:val="20"/>
                <w:lang w:val="hy-AM"/>
              </w:rPr>
              <w:t>от герметизации</w:t>
            </w:r>
            <w:r w:rsidRPr="00B619DC">
              <w:rPr>
                <w:rFonts w:ascii="GHEA Grapalat" w:hAnsi="GHEA Grapalat"/>
                <w:sz w:val="20"/>
                <w:lang w:val="hy-AM"/>
              </w:rPr>
              <w:t xml:space="preserve"> </w:t>
            </w:r>
            <w:r w:rsidRPr="00B619DC">
              <w:rPr>
                <w:rFonts w:ascii="Arial" w:hAnsi="Arial" w:cs="Arial"/>
                <w:sz w:val="20"/>
                <w:lang w:val="hy-AM"/>
              </w:rPr>
              <w:t>после</w:t>
            </w:r>
            <w:r w:rsidRPr="00B619DC">
              <w:rPr>
                <w:rFonts w:ascii="GHEA Grapalat" w:hAnsi="GHEA Grapalat"/>
                <w:sz w:val="20"/>
                <w:lang w:val="hy-AM"/>
              </w:rPr>
              <w:t xml:space="preserve"> </w:t>
            </w:r>
            <w:r w:rsidRPr="00B619DC">
              <w:rPr>
                <w:rFonts w:ascii="Arial" w:hAnsi="Arial" w:cs="Arial"/>
                <w:sz w:val="20"/>
                <w:lang w:val="hy-AM"/>
              </w:rPr>
              <w:t xml:space="preserve">до </w:t>
            </w:r>
            <w:r w:rsidRPr="00B619DC">
              <w:rPr>
                <w:rFonts w:ascii="GHEA Grapalat" w:hAnsi="GHEA Grapalat"/>
                <w:sz w:val="20"/>
                <w:lang w:val="hy-AM"/>
              </w:rPr>
              <w:t xml:space="preserve">25 </w:t>
            </w:r>
            <w:r w:rsidRPr="00B619DC">
              <w:rPr>
                <w:rFonts w:ascii="Cambria Math" w:hAnsi="Cambria Math" w:cs="Cambria Math"/>
                <w:sz w:val="20"/>
                <w:lang w:val="hy-AM"/>
              </w:rPr>
              <w:t xml:space="preserve">․ </w:t>
            </w:r>
            <w:r w:rsidRPr="00B619DC">
              <w:rPr>
                <w:rFonts w:ascii="GHEA Grapalat" w:hAnsi="GHEA Grapalat"/>
                <w:sz w:val="20"/>
                <w:lang w:val="hy-AM"/>
              </w:rPr>
              <w:t xml:space="preserve">12 </w:t>
            </w:r>
            <w:r w:rsidRPr="00B619DC">
              <w:rPr>
                <w:rFonts w:ascii="Cambria Math" w:hAnsi="Cambria Math" w:cs="Cambria Math"/>
                <w:sz w:val="20"/>
                <w:lang w:val="hy-AM"/>
              </w:rPr>
              <w:t xml:space="preserve">․ </w:t>
            </w:r>
            <w:r w:rsidRPr="00B619DC">
              <w:rPr>
                <w:rFonts w:ascii="GHEA Grapalat" w:hAnsi="GHEA Grapalat"/>
                <w:sz w:val="20"/>
                <w:lang w:val="hy-AM"/>
              </w:rPr>
              <w:t xml:space="preserve">202 </w:t>
            </w:r>
            <w:r>
              <w:rPr>
                <w:rFonts w:asciiTheme="minorHAnsi" w:hAnsiTheme="minorHAnsi"/>
                <w:sz w:val="20"/>
                <w:lang w:val="hy-AM"/>
              </w:rPr>
              <w:t>4</w:t>
            </w:r>
          </w:p>
        </w:tc>
      </w:tr>
      <w:tr w:rsidR="00FF2F14" w:rsidRPr="00B619DC" w:rsidTr="00B803BE">
        <w:tc>
          <w:tcPr>
            <w:tcW w:w="1379" w:type="dxa"/>
            <w:vAlign w:val="center"/>
          </w:tcPr>
          <w:p w:rsidR="00FF2F14" w:rsidRPr="00B619DC" w:rsidRDefault="00FF2F14" w:rsidP="00FF2F14">
            <w:pPr>
              <w:jc w:val="center"/>
              <w:rPr>
                <w:rFonts w:ascii="GHEA Grapalat" w:hAnsi="GHEA Grapalat"/>
                <w:sz w:val="20"/>
                <w:lang w:val="hy-AM"/>
              </w:rPr>
            </w:pPr>
          </w:p>
        </w:tc>
        <w:tc>
          <w:tcPr>
            <w:tcW w:w="1436" w:type="dxa"/>
            <w:vAlign w:val="center"/>
          </w:tcPr>
          <w:p w:rsidR="00FF2F14" w:rsidRPr="00C1526D" w:rsidRDefault="00FF2F14" w:rsidP="00FF2F14">
            <w:pPr>
              <w:jc w:val="center"/>
              <w:rPr>
                <w:rFonts w:ascii="Arial" w:hAnsi="Arial" w:cs="Arial"/>
                <w:sz w:val="18"/>
              </w:rPr>
            </w:pPr>
            <w:r w:rsidRPr="00C1526D">
              <w:rPr>
                <w:rFonts w:ascii="Arial" w:hAnsi="Arial" w:cs="Arial"/>
                <w:sz w:val="18"/>
              </w:rPr>
              <w:t>09134200</w:t>
            </w:r>
          </w:p>
          <w:p w:rsidR="00FF2F14" w:rsidRPr="00C1526D" w:rsidRDefault="00FF2F14" w:rsidP="00FF2F14">
            <w:pPr>
              <w:jc w:val="center"/>
              <w:rPr>
                <w:rFonts w:ascii="Arial" w:hAnsi="Arial" w:cs="Arial"/>
                <w:sz w:val="18"/>
              </w:rPr>
            </w:pPr>
          </w:p>
        </w:tc>
        <w:tc>
          <w:tcPr>
            <w:tcW w:w="1187" w:type="dxa"/>
            <w:vAlign w:val="center"/>
          </w:tcPr>
          <w:p w:rsidR="00FF2F14" w:rsidRPr="00C1526D" w:rsidRDefault="00FF2F14" w:rsidP="00FF2F14">
            <w:pPr>
              <w:jc w:val="center"/>
              <w:rPr>
                <w:rFonts w:ascii="Arial" w:hAnsi="Arial" w:cs="Arial"/>
                <w:sz w:val="18"/>
              </w:rPr>
            </w:pPr>
            <w:r w:rsidRPr="00C1526D">
              <w:rPr>
                <w:rFonts w:ascii="Arial" w:hAnsi="Arial" w:cs="Arial"/>
                <w:sz w:val="18"/>
              </w:rPr>
              <w:t>Дизельное топливо для лета</w:t>
            </w:r>
          </w:p>
        </w:tc>
        <w:tc>
          <w:tcPr>
            <w:tcW w:w="1277" w:type="dxa"/>
            <w:vAlign w:val="center"/>
          </w:tcPr>
          <w:p w:rsidR="00FF2F14" w:rsidRPr="00E84C88" w:rsidRDefault="00FF2F14" w:rsidP="00FF2F14">
            <w:pPr>
              <w:jc w:val="center"/>
              <w:rPr>
                <w:rFonts w:ascii="GHEA Grapalat" w:hAnsi="GHEA Grapalat"/>
                <w:sz w:val="20"/>
              </w:rPr>
            </w:pPr>
          </w:p>
        </w:tc>
        <w:tc>
          <w:tcPr>
            <w:tcW w:w="2100" w:type="dxa"/>
          </w:tcPr>
          <w:p w:rsidR="00FF2F14" w:rsidRPr="00E84C88" w:rsidRDefault="00FF2F14" w:rsidP="00FF2F14">
            <w:pPr>
              <w:widowControl w:val="0"/>
              <w:autoSpaceDE w:val="0"/>
              <w:autoSpaceDN w:val="0"/>
              <w:adjustRightInd w:val="0"/>
              <w:jc w:val="both"/>
              <w:rPr>
                <w:rFonts w:ascii="GHEA Grapalat" w:eastAsia="Times LatArm" w:hAnsi="GHEA Grapalat" w:cs="Times LatArm"/>
                <w:sz w:val="18"/>
              </w:rPr>
            </w:pPr>
            <w:r w:rsidRPr="00E84C88">
              <w:rPr>
                <w:rFonts w:ascii="Arial" w:eastAsia="Times LatArm" w:hAnsi="Arial" w:cs="Arial"/>
                <w:sz w:val="18"/>
              </w:rPr>
              <w:t>Цетан</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число от </w:t>
            </w:r>
            <w:r w:rsidRPr="00E84C88">
              <w:rPr>
                <w:rFonts w:ascii="GHEA Grapalat" w:eastAsia="Times LatArm" w:hAnsi="GHEA Grapalat" w:cs="Times LatArm"/>
                <w:sz w:val="18"/>
              </w:rPr>
              <w:t xml:space="preserve">51 </w:t>
            </w:r>
            <w:r w:rsidRPr="00E84C88">
              <w:rPr>
                <w:rFonts w:ascii="Arial" w:eastAsia="Times LatArm" w:hAnsi="Arial" w:cs="Arial"/>
                <w:sz w:val="18"/>
              </w:rPr>
              <w:t>нет</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меньше </w:t>
            </w:r>
            <w:r w:rsidRPr="00E84C88">
              <w:rPr>
                <w:rFonts w:ascii="GHEA Grapalat" w:eastAsia="Times LatArm" w:hAnsi="GHEA Grapalat" w:cs="Times LatArm"/>
                <w:sz w:val="18"/>
              </w:rPr>
              <w:t xml:space="preserve">, </w:t>
            </w:r>
            <w:r w:rsidRPr="00E84C88">
              <w:rPr>
                <w:rFonts w:ascii="Arial" w:eastAsia="Times LatArm" w:hAnsi="Arial" w:cs="Arial"/>
                <w:sz w:val="18"/>
              </w:rPr>
              <w:t>цетан</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индекс с </w:t>
            </w:r>
            <w:r w:rsidRPr="00E84C88">
              <w:rPr>
                <w:rFonts w:ascii="GHEA Grapalat" w:eastAsia="Times LatArm" w:hAnsi="GHEA Grapalat" w:cs="Times LatArm"/>
                <w:sz w:val="18"/>
              </w:rPr>
              <w:t xml:space="preserve">46 </w:t>
            </w:r>
            <w:r w:rsidRPr="00E84C88">
              <w:rPr>
                <w:rFonts w:ascii="Arial" w:eastAsia="Times LatArm" w:hAnsi="Arial" w:cs="Arial"/>
                <w:sz w:val="18"/>
              </w:rPr>
              <w:t>нет</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менее </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плотность при </w:t>
            </w:r>
            <w:r w:rsidRPr="00E84C88">
              <w:rPr>
                <w:rFonts w:ascii="GHEA Grapalat" w:eastAsia="Times LatArm" w:hAnsi="GHEA Grapalat" w:cs="Times LatArm"/>
                <w:sz w:val="18"/>
              </w:rPr>
              <w:t xml:space="preserve">150°C 820-845 </w:t>
            </w:r>
            <w:r w:rsidRPr="00E84C88">
              <w:rPr>
                <w:rFonts w:ascii="Arial" w:eastAsia="Times LatArm" w:hAnsi="Arial" w:cs="Arial"/>
                <w:sz w:val="18"/>
              </w:rPr>
              <w:t xml:space="preserve">кг </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м³ </w:t>
            </w:r>
            <w:r w:rsidRPr="00E84C88">
              <w:rPr>
                <w:rFonts w:ascii="GHEA Grapalat" w:eastAsia="Times LatArm" w:hAnsi="GHEA Grapalat" w:cs="Times LatArm"/>
                <w:sz w:val="18"/>
              </w:rPr>
              <w:t xml:space="preserve">, </w:t>
            </w:r>
            <w:r w:rsidRPr="00E84C88">
              <w:rPr>
                <w:rFonts w:ascii="Arial" w:eastAsia="Times LatArm" w:hAnsi="Arial" w:cs="Arial"/>
                <w:sz w:val="18"/>
              </w:rPr>
              <w:lastRenderedPageBreak/>
              <w:t>полициклический</w:t>
            </w:r>
            <w:r w:rsidRPr="00E84C88">
              <w:rPr>
                <w:rFonts w:ascii="GHEA Grapalat" w:eastAsia="Times LatArm" w:hAnsi="GHEA Grapalat" w:cs="Times LatArm"/>
                <w:sz w:val="18"/>
              </w:rPr>
              <w:t xml:space="preserve"> </w:t>
            </w:r>
            <w:r w:rsidRPr="00E84C88">
              <w:rPr>
                <w:rFonts w:ascii="Arial" w:eastAsia="Times LatArm" w:hAnsi="Arial" w:cs="Arial"/>
                <w:sz w:val="18"/>
              </w:rPr>
              <w:t>ароматический</w:t>
            </w:r>
            <w:r w:rsidRPr="00E84C88">
              <w:rPr>
                <w:rFonts w:ascii="GHEA Grapalat" w:eastAsia="Times LatArm" w:hAnsi="GHEA Grapalat" w:cs="Times LatArm"/>
                <w:sz w:val="18"/>
              </w:rPr>
              <w:t xml:space="preserve"> </w:t>
            </w:r>
            <w:r w:rsidRPr="00E84C88">
              <w:rPr>
                <w:rFonts w:ascii="Arial" w:eastAsia="Times LatArm" w:hAnsi="Arial" w:cs="Arial"/>
                <w:sz w:val="18"/>
              </w:rPr>
              <w:t>углеводороды</w:t>
            </w:r>
            <w:r w:rsidRPr="00E84C88">
              <w:rPr>
                <w:rFonts w:ascii="GHEA Grapalat" w:eastAsia="Times LatArm" w:hAnsi="GHEA Grapalat" w:cs="Times LatArm"/>
                <w:sz w:val="18"/>
              </w:rPr>
              <w:t xml:space="preserve"> </w:t>
            </w:r>
            <w:r w:rsidRPr="00E84C88">
              <w:rPr>
                <w:rFonts w:ascii="Arial" w:eastAsia="Times LatArm" w:hAnsi="Arial" w:cs="Arial"/>
                <w:sz w:val="18"/>
              </w:rPr>
              <w:t>массивный</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часть: от </w:t>
            </w:r>
            <w:r w:rsidRPr="00E84C88">
              <w:rPr>
                <w:rFonts w:ascii="GHEA Grapalat" w:eastAsia="Times LatArm" w:hAnsi="GHEA Grapalat" w:cs="Times LatArm"/>
                <w:sz w:val="18"/>
              </w:rPr>
              <w:t xml:space="preserve">11% </w:t>
            </w:r>
            <w:r w:rsidRPr="00E84C88">
              <w:rPr>
                <w:rFonts w:ascii="Arial" w:eastAsia="Times LatArm" w:hAnsi="Arial" w:cs="Arial"/>
                <w:sz w:val="18"/>
              </w:rPr>
              <w:t>нет</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больше </w:t>
            </w:r>
            <w:r w:rsidRPr="00E84C88">
              <w:rPr>
                <w:rFonts w:ascii="GHEA Grapalat" w:eastAsia="Times LatArm" w:hAnsi="GHEA Grapalat" w:cs="Times LatArm"/>
                <w:sz w:val="18"/>
              </w:rPr>
              <w:t xml:space="preserve">, </w:t>
            </w:r>
            <w:r w:rsidRPr="00E84C88">
              <w:rPr>
                <w:rFonts w:ascii="Arial" w:eastAsia="Times LatArm" w:hAnsi="Arial" w:cs="Arial"/>
                <w:sz w:val="18"/>
              </w:rPr>
              <w:t>сера</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содержание </w:t>
            </w:r>
            <w:r w:rsidRPr="00E84C88">
              <w:rPr>
                <w:rFonts w:ascii="GHEA Grapalat" w:eastAsia="Times LatArm" w:hAnsi="GHEA Grapalat" w:cs="Times LatArm"/>
                <w:sz w:val="18"/>
              </w:rPr>
              <w:t xml:space="preserve">от 10 </w:t>
            </w:r>
            <w:r w:rsidRPr="00E84C88">
              <w:rPr>
                <w:rFonts w:ascii="Arial" w:eastAsia="Times LatArm" w:hAnsi="Arial" w:cs="Arial"/>
                <w:sz w:val="18"/>
              </w:rPr>
              <w:t xml:space="preserve">мг </w:t>
            </w:r>
            <w:r w:rsidRPr="00E84C88">
              <w:rPr>
                <w:rFonts w:ascii="GHEA Grapalat" w:eastAsia="Times LatArm" w:hAnsi="GHEA Grapalat" w:cs="Times LatArm"/>
                <w:sz w:val="18"/>
              </w:rPr>
              <w:t xml:space="preserve">/ </w:t>
            </w:r>
            <w:r w:rsidRPr="00E84C88">
              <w:rPr>
                <w:rFonts w:ascii="Arial" w:eastAsia="Times LatArm" w:hAnsi="Arial" w:cs="Arial"/>
                <w:sz w:val="18"/>
              </w:rPr>
              <w:t>кг</w:t>
            </w:r>
            <w:r w:rsidRPr="00E84C88">
              <w:rPr>
                <w:rFonts w:ascii="GHEA Grapalat" w:eastAsia="Times LatArm" w:hAnsi="GHEA Grapalat" w:cs="Times LatArm"/>
                <w:sz w:val="18"/>
              </w:rPr>
              <w:t xml:space="preserve"> </w:t>
            </w:r>
            <w:r w:rsidRPr="00E84C88">
              <w:rPr>
                <w:rFonts w:ascii="Arial" w:eastAsia="Times LatArm" w:hAnsi="Arial" w:cs="Arial"/>
                <w:sz w:val="18"/>
              </w:rPr>
              <w:t>нет</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больше </w:t>
            </w:r>
            <w:r w:rsidRPr="00E84C88">
              <w:rPr>
                <w:rFonts w:ascii="GHEA Grapalat" w:eastAsia="Times LatArm" w:hAnsi="GHEA Grapalat" w:cs="Times LatArm"/>
                <w:sz w:val="18"/>
              </w:rPr>
              <w:t xml:space="preserve">, </w:t>
            </w:r>
            <w:r w:rsidRPr="00E84C88">
              <w:rPr>
                <w:rFonts w:ascii="Arial" w:eastAsia="Times LatArm" w:hAnsi="Arial" w:cs="Arial"/>
                <w:sz w:val="18"/>
              </w:rPr>
              <w:t>Вспышка</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температура: от </w:t>
            </w:r>
            <w:r w:rsidRPr="00E84C88">
              <w:rPr>
                <w:rFonts w:ascii="GHEA Grapalat" w:eastAsia="Times LatArm" w:hAnsi="GHEA Grapalat" w:cs="Times LatArm"/>
                <w:sz w:val="18"/>
              </w:rPr>
              <w:t xml:space="preserve">55 ºC </w:t>
            </w:r>
            <w:r w:rsidRPr="00E84C88">
              <w:rPr>
                <w:rFonts w:ascii="Arial" w:eastAsia="Times LatArm" w:hAnsi="Arial" w:cs="Arial"/>
                <w:sz w:val="18"/>
              </w:rPr>
              <w:t>нет</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низкий </w:t>
            </w:r>
            <w:r w:rsidRPr="00E84C88">
              <w:rPr>
                <w:rFonts w:ascii="GHEA Grapalat" w:eastAsia="Times LatArm" w:hAnsi="GHEA Grapalat" w:cs="Times LatArm"/>
                <w:sz w:val="18"/>
              </w:rPr>
              <w:t xml:space="preserve">, </w:t>
            </w:r>
            <w:r w:rsidRPr="00E84C88">
              <w:rPr>
                <w:rFonts w:ascii="Arial" w:eastAsia="Times LatArm" w:hAnsi="Arial" w:cs="Arial"/>
                <w:sz w:val="18"/>
              </w:rPr>
              <w:t>углеродный</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остаток в </w:t>
            </w:r>
            <w:r w:rsidRPr="00E84C88">
              <w:rPr>
                <w:rFonts w:ascii="GHEA Grapalat" w:eastAsia="Times LatArm" w:hAnsi="GHEA Grapalat" w:cs="Times LatArm"/>
                <w:sz w:val="18"/>
              </w:rPr>
              <w:t xml:space="preserve">10% </w:t>
            </w:r>
            <w:r w:rsidRPr="00E84C88">
              <w:rPr>
                <w:rFonts w:ascii="Arial" w:eastAsia="Times LatArm" w:hAnsi="Arial" w:cs="Arial"/>
                <w:sz w:val="18"/>
              </w:rPr>
              <w:t xml:space="preserve">осадка из </w:t>
            </w:r>
            <w:r w:rsidRPr="00E84C88">
              <w:rPr>
                <w:rFonts w:ascii="GHEA Grapalat" w:eastAsia="Times LatArm" w:hAnsi="GHEA Grapalat" w:cs="Times LatArm"/>
                <w:sz w:val="18"/>
              </w:rPr>
              <w:t xml:space="preserve">0,3% </w:t>
            </w:r>
            <w:r w:rsidRPr="00E84C88">
              <w:rPr>
                <w:rFonts w:ascii="Arial" w:eastAsia="Times LatArm" w:hAnsi="Arial" w:cs="Arial"/>
                <w:sz w:val="18"/>
              </w:rPr>
              <w:t>нет</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более высокая </w:t>
            </w:r>
            <w:r w:rsidRPr="00E84C88">
              <w:rPr>
                <w:rFonts w:ascii="GHEA Grapalat" w:eastAsia="Times LatArm" w:hAnsi="GHEA Grapalat" w:cs="Times LatArm"/>
                <w:sz w:val="18"/>
              </w:rPr>
              <w:t xml:space="preserve">вязкость </w:t>
            </w:r>
            <w:r w:rsidRPr="00E84C88">
              <w:rPr>
                <w:rFonts w:ascii="Arial" w:eastAsia="Times LatArm" w:hAnsi="Arial" w:cs="Arial"/>
                <w:sz w:val="18"/>
              </w:rPr>
              <w:t xml:space="preserve">при 40 </w:t>
            </w:r>
            <w:r w:rsidRPr="00E84C88">
              <w:rPr>
                <w:rFonts w:ascii="GHEA Grapalat" w:eastAsia="Times LatArm" w:hAnsi="GHEA Grapalat" w:cs="Times LatArm"/>
                <w:sz w:val="18"/>
              </w:rPr>
              <w:t xml:space="preserve">°C </w:t>
            </w:r>
            <w:r w:rsidRPr="00E84C88">
              <w:rPr>
                <w:rFonts w:ascii="Arial" w:eastAsia="Times LatArm" w:hAnsi="Arial" w:cs="Arial"/>
                <w:sz w:val="18"/>
              </w:rPr>
              <w:t xml:space="preserve">составляет </w:t>
            </w:r>
            <w:r w:rsidRPr="00E84C88">
              <w:rPr>
                <w:rFonts w:ascii="GHEA Grapalat" w:eastAsia="Times LatArm" w:hAnsi="GHEA Grapalat" w:cs="Times LatArm"/>
                <w:sz w:val="18"/>
              </w:rPr>
              <w:t xml:space="preserve">2,0 </w:t>
            </w:r>
            <w:r w:rsidRPr="00E84C88">
              <w:rPr>
                <w:rFonts w:ascii="Arial" w:eastAsia="Times LatArm" w:hAnsi="Arial" w:cs="Arial"/>
                <w:sz w:val="18"/>
              </w:rPr>
              <w:t xml:space="preserve">до </w:t>
            </w:r>
            <w:r w:rsidRPr="00E84C88">
              <w:rPr>
                <w:rFonts w:ascii="GHEA Grapalat" w:eastAsia="Times LatArm" w:hAnsi="GHEA Grapalat" w:cs="Times LatArm"/>
                <w:sz w:val="18"/>
              </w:rPr>
              <w:t xml:space="preserve">4,5 </w:t>
            </w:r>
            <w:r w:rsidRPr="00E84C88">
              <w:rPr>
                <w:rFonts w:ascii="Arial" w:eastAsia="Times LatArm" w:hAnsi="Arial" w:cs="Arial"/>
                <w:sz w:val="18"/>
              </w:rPr>
              <w:t xml:space="preserve">мм² </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с </w:t>
            </w:r>
            <w:r w:rsidRPr="00E84C88">
              <w:rPr>
                <w:rFonts w:ascii="GHEA Grapalat" w:eastAsia="Times LatArm" w:hAnsi="GHEA Grapalat" w:cs="Times LatArm"/>
                <w:sz w:val="18"/>
              </w:rPr>
              <w:t xml:space="preserve">, </w:t>
            </w:r>
            <w:r w:rsidRPr="00E84C88">
              <w:rPr>
                <w:rFonts w:ascii="Arial" w:eastAsia="Times LatArm" w:hAnsi="Arial" w:cs="Arial"/>
                <w:sz w:val="18"/>
              </w:rPr>
              <w:t>мутность</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температура: от </w:t>
            </w:r>
            <w:r w:rsidRPr="00E84C88">
              <w:rPr>
                <w:rFonts w:ascii="GHEA Grapalat" w:eastAsia="Times LatArm" w:hAnsi="GHEA Grapalat" w:cs="Times LatArm"/>
                <w:sz w:val="18"/>
              </w:rPr>
              <w:t xml:space="preserve">5 ºC </w:t>
            </w:r>
            <w:r w:rsidRPr="00E84C88">
              <w:rPr>
                <w:rFonts w:ascii="Arial" w:eastAsia="Times LatArm" w:hAnsi="Arial" w:cs="Arial"/>
                <w:sz w:val="18"/>
              </w:rPr>
              <w:t>нет</w:t>
            </w:r>
            <w:r w:rsidRPr="00E84C88">
              <w:rPr>
                <w:rFonts w:ascii="GHEA Grapalat" w:eastAsia="Times LatArm" w:hAnsi="GHEA Grapalat" w:cs="Times LatArm"/>
                <w:sz w:val="18"/>
              </w:rPr>
              <w:t xml:space="preserve"> </w:t>
            </w:r>
            <w:r w:rsidRPr="00E84C88">
              <w:rPr>
                <w:rFonts w:ascii="Arial" w:eastAsia="Times LatArm" w:hAnsi="Arial" w:cs="Arial"/>
                <w:sz w:val="18"/>
              </w:rPr>
              <w:t>высокий</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безопасность </w:t>
            </w:r>
            <w:r w:rsidRPr="00E84C88">
              <w:rPr>
                <w:rFonts w:ascii="GHEA Grapalat" w:eastAsia="Times LatArm" w:hAnsi="GHEA Grapalat" w:cs="Times LatArm"/>
                <w:sz w:val="18"/>
              </w:rPr>
              <w:t xml:space="preserve">, </w:t>
            </w:r>
            <w:r w:rsidRPr="00E84C88">
              <w:rPr>
                <w:rFonts w:ascii="Arial" w:eastAsia="Times LatArm" w:hAnsi="Arial" w:cs="Arial"/>
                <w:sz w:val="18"/>
              </w:rPr>
              <w:t>маркировка</w:t>
            </w:r>
            <w:r w:rsidRPr="00E84C88">
              <w:rPr>
                <w:rFonts w:ascii="GHEA Grapalat" w:eastAsia="Times LatArm" w:hAnsi="GHEA Grapalat" w:cs="Times LatArm"/>
                <w:sz w:val="18"/>
              </w:rPr>
              <w:t xml:space="preserve"> </w:t>
            </w:r>
            <w:r w:rsidRPr="00E84C88">
              <w:rPr>
                <w:rFonts w:ascii="Arial" w:eastAsia="Times LatArm" w:hAnsi="Arial" w:cs="Arial"/>
                <w:sz w:val="18"/>
              </w:rPr>
              <w:t>упаковка:</w:t>
            </w:r>
            <w:r w:rsidRPr="00E84C88">
              <w:rPr>
                <w:rFonts w:ascii="GHEA Grapalat" w:eastAsia="Times LatArm" w:hAnsi="GHEA Grapalat" w:cs="Times LatArm"/>
                <w:sz w:val="18"/>
              </w:rPr>
              <w:t xml:space="preserve"> </w:t>
            </w:r>
            <w:r w:rsidRPr="00E84C88">
              <w:rPr>
                <w:rFonts w:ascii="Arial" w:eastAsia="Times LatArm" w:hAnsi="Arial" w:cs="Arial"/>
                <w:sz w:val="18"/>
              </w:rPr>
              <w:t>Армения</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Постановление правительства № </w:t>
            </w:r>
            <w:r w:rsidRPr="00E84C88">
              <w:rPr>
                <w:rFonts w:ascii="GHEA Grapalat" w:eastAsia="Times LatArm" w:hAnsi="GHEA Grapalat" w:cs="Times LatArm"/>
                <w:sz w:val="18"/>
              </w:rPr>
              <w:t xml:space="preserve">1592 </w:t>
            </w:r>
            <w:r w:rsidRPr="00E84C88">
              <w:rPr>
                <w:rFonts w:ascii="Arial" w:eastAsia="Times LatArm" w:hAnsi="Arial" w:cs="Arial"/>
                <w:sz w:val="18"/>
              </w:rPr>
              <w:t xml:space="preserve">от </w:t>
            </w:r>
            <w:r w:rsidRPr="00E84C88">
              <w:rPr>
                <w:rFonts w:ascii="GHEA Grapalat" w:eastAsia="Times LatArm" w:hAnsi="GHEA Grapalat" w:cs="Times LatArm"/>
                <w:sz w:val="18"/>
              </w:rPr>
              <w:t xml:space="preserve">11 ноября 2004 </w:t>
            </w:r>
            <w:r w:rsidRPr="00E84C88">
              <w:rPr>
                <w:rFonts w:ascii="Arial" w:eastAsia="Times LatArm" w:hAnsi="Arial" w:cs="Arial"/>
                <w:sz w:val="18"/>
              </w:rPr>
              <w:t>г.</w:t>
            </w:r>
            <w:r w:rsidRPr="00E84C88">
              <w:rPr>
                <w:rFonts w:ascii="GHEA Grapalat" w:eastAsia="Times LatArm" w:hAnsi="GHEA Grapalat" w:cs="Times LatArm"/>
                <w:sz w:val="18"/>
              </w:rPr>
              <w:t xml:space="preserve"> </w:t>
            </w:r>
            <w:r w:rsidRPr="00E84C88">
              <w:rPr>
                <w:rFonts w:ascii="Arial" w:eastAsia="Times LatArm" w:hAnsi="Arial" w:cs="Arial"/>
                <w:sz w:val="18"/>
              </w:rPr>
              <w:t>решение</w:t>
            </w:r>
            <w:r w:rsidRPr="00E84C88">
              <w:rPr>
                <w:rFonts w:ascii="GHEA Grapalat" w:eastAsia="Times LatArm" w:hAnsi="GHEA Grapalat" w:cs="Times LatArm"/>
                <w:sz w:val="18"/>
              </w:rPr>
              <w:t xml:space="preserve"> </w:t>
            </w:r>
            <w:r w:rsidRPr="00E84C88">
              <w:rPr>
                <w:rFonts w:ascii="Arial" w:eastAsia="Times LatArm" w:hAnsi="Arial" w:cs="Arial"/>
                <w:sz w:val="18"/>
              </w:rPr>
              <w:t>Одобренный</w:t>
            </w:r>
            <w:r w:rsidRPr="00E84C88">
              <w:rPr>
                <w:rFonts w:ascii="GHEA Grapalat" w:eastAsia="Times LatArm" w:hAnsi="GHEA Grapalat" w:cs="Times LatArm"/>
                <w:sz w:val="18"/>
              </w:rPr>
              <w:t xml:space="preserve"> </w:t>
            </w:r>
            <w:r w:rsidRPr="00E84C88">
              <w:rPr>
                <w:rFonts w:ascii="Arial" w:eastAsia="Times LatArm" w:hAnsi="Arial" w:cs="Arial"/>
                <w:sz w:val="18"/>
              </w:rPr>
              <w:t>внутренний</w:t>
            </w:r>
            <w:r w:rsidRPr="00E84C88">
              <w:rPr>
                <w:rFonts w:ascii="GHEA Grapalat" w:eastAsia="Times LatArm" w:hAnsi="GHEA Grapalat" w:cs="Times LatArm"/>
                <w:sz w:val="18"/>
              </w:rPr>
              <w:t xml:space="preserve"> </w:t>
            </w:r>
            <w:r w:rsidRPr="00E84C88">
              <w:rPr>
                <w:rFonts w:ascii="Arial" w:eastAsia="Times LatArm" w:hAnsi="Arial" w:cs="Arial"/>
                <w:sz w:val="18"/>
              </w:rPr>
              <w:t>сгорание</w:t>
            </w:r>
            <w:r w:rsidRPr="00E84C88">
              <w:rPr>
                <w:rFonts w:ascii="GHEA Grapalat" w:eastAsia="Times LatArm" w:hAnsi="GHEA Grapalat" w:cs="Times LatArm"/>
                <w:sz w:val="18"/>
              </w:rPr>
              <w:t xml:space="preserve"> </w:t>
            </w:r>
            <w:r w:rsidRPr="00E84C88">
              <w:rPr>
                <w:rFonts w:ascii="Arial" w:eastAsia="Times LatArm" w:hAnsi="Arial" w:cs="Arial"/>
                <w:sz w:val="18"/>
              </w:rPr>
              <w:t>мотор</w:t>
            </w:r>
            <w:r w:rsidRPr="00E84C88">
              <w:rPr>
                <w:rFonts w:ascii="GHEA Grapalat" w:eastAsia="Times LatArm" w:hAnsi="GHEA Grapalat" w:cs="Times LatArm"/>
                <w:sz w:val="18"/>
              </w:rPr>
              <w:t xml:space="preserve"> </w:t>
            </w:r>
            <w:r w:rsidRPr="00E84C88">
              <w:rPr>
                <w:rFonts w:ascii="Arial" w:eastAsia="Times LatArm" w:hAnsi="Arial" w:cs="Arial"/>
                <w:sz w:val="18"/>
              </w:rPr>
              <w:t>топлива</w:t>
            </w:r>
            <w:r w:rsidRPr="00E84C88">
              <w:rPr>
                <w:rFonts w:ascii="GHEA Grapalat" w:eastAsia="Times LatArm" w:hAnsi="GHEA Grapalat" w:cs="Times LatArm"/>
                <w:sz w:val="18"/>
              </w:rPr>
              <w:t xml:space="preserve"> </w:t>
            </w:r>
            <w:r w:rsidRPr="00E84C88">
              <w:rPr>
                <w:rFonts w:ascii="Arial" w:eastAsia="Times LatArm" w:hAnsi="Arial" w:cs="Arial"/>
                <w:sz w:val="18"/>
              </w:rPr>
              <w:t>технический</w:t>
            </w:r>
            <w:r w:rsidRPr="00E84C88">
              <w:rPr>
                <w:rFonts w:ascii="GHEA Grapalat" w:eastAsia="Times LatArm" w:hAnsi="GHEA Grapalat" w:cs="Times LatArm"/>
                <w:sz w:val="18"/>
              </w:rPr>
              <w:t xml:space="preserve"> </w:t>
            </w:r>
            <w:r w:rsidRPr="00E84C88">
              <w:rPr>
                <w:rFonts w:ascii="Arial" w:eastAsia="Times LatArm" w:hAnsi="Arial" w:cs="Arial"/>
                <w:sz w:val="18"/>
              </w:rPr>
              <w:t>правила</w:t>
            </w:r>
          </w:p>
          <w:p w:rsidR="00FF2F14" w:rsidRPr="00E84C88" w:rsidRDefault="00FF2F14" w:rsidP="00FF2F14">
            <w:pPr>
              <w:jc w:val="both"/>
              <w:rPr>
                <w:rFonts w:ascii="GHEA Grapalat" w:hAnsi="GHEA Grapalat"/>
                <w:sz w:val="20"/>
                <w:lang w:val="hy-AM"/>
              </w:rPr>
            </w:pPr>
            <w:r w:rsidRPr="00E84C88">
              <w:rPr>
                <w:rFonts w:ascii="Arial" w:hAnsi="Arial" w:cs="Arial"/>
                <w:color w:val="000000"/>
                <w:sz w:val="16"/>
                <w:szCs w:val="16"/>
                <w:lang w:val="hy-AM"/>
              </w:rPr>
              <w:t>Поставлять</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реализовано</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является</w:t>
            </w:r>
            <w:r w:rsidRPr="00E84C88">
              <w:rPr>
                <w:rFonts w:ascii="GHEA Grapalat" w:hAnsi="GHEA Grapalat"/>
                <w:color w:val="000000"/>
                <w:sz w:val="16"/>
                <w:szCs w:val="16"/>
                <w:lang w:val="hy-AM"/>
              </w:rPr>
              <w:t xml:space="preserve"> </w:t>
            </w:r>
            <w:r>
              <w:rPr>
                <w:rFonts w:ascii="Arial" w:hAnsi="Arial" w:cs="Arial"/>
                <w:color w:val="000000"/>
                <w:sz w:val="16"/>
                <w:szCs w:val="16"/>
              </w:rPr>
              <w:t xml:space="preserve">с купонами указанного формата </w:t>
            </w:r>
            <w:r>
              <w:rPr>
                <w:rFonts w:ascii="Arial" w:hAnsi="Arial" w:cs="Arial"/>
                <w:color w:val="000000"/>
                <w:sz w:val="16"/>
                <w:szCs w:val="16"/>
                <w:lang w:val="hy-AM"/>
              </w:rPr>
              <w:t>.</w:t>
            </w:r>
          </w:p>
        </w:tc>
        <w:tc>
          <w:tcPr>
            <w:tcW w:w="912" w:type="dxa"/>
            <w:vAlign w:val="center"/>
          </w:tcPr>
          <w:p w:rsidR="00FF2F14" w:rsidRPr="00B619DC" w:rsidRDefault="00FF2F14" w:rsidP="00FF2F14">
            <w:pPr>
              <w:jc w:val="center"/>
              <w:rPr>
                <w:rFonts w:ascii="GHEA Grapalat" w:hAnsi="GHEA Grapalat"/>
                <w:sz w:val="20"/>
                <w:lang w:val="hy-AM"/>
              </w:rPr>
            </w:pPr>
            <w:r>
              <w:rPr>
                <w:rFonts w:ascii="Arial" w:hAnsi="Arial" w:cs="Arial"/>
                <w:sz w:val="20"/>
                <w:lang w:val="hy-AM"/>
              </w:rPr>
              <w:lastRenderedPageBreak/>
              <w:t>литр</w:t>
            </w:r>
          </w:p>
        </w:tc>
        <w:tc>
          <w:tcPr>
            <w:tcW w:w="870" w:type="dxa"/>
            <w:vAlign w:val="center"/>
          </w:tcPr>
          <w:p w:rsidR="00FF2F14" w:rsidRPr="00B619DC" w:rsidRDefault="00FF2F14" w:rsidP="00FF2F14">
            <w:pPr>
              <w:jc w:val="center"/>
              <w:rPr>
                <w:rFonts w:ascii="GHEA Grapalat" w:hAnsi="GHEA Grapalat"/>
                <w:sz w:val="20"/>
                <w:lang w:val="hy-AM"/>
              </w:rPr>
            </w:pPr>
            <w:r>
              <w:rPr>
                <w:rFonts w:ascii="GHEA Grapalat" w:hAnsi="GHEA Grapalat"/>
                <w:sz w:val="20"/>
                <w:lang w:val="hy-AM"/>
              </w:rPr>
              <w:t>480</w:t>
            </w:r>
          </w:p>
        </w:tc>
        <w:tc>
          <w:tcPr>
            <w:tcW w:w="1077" w:type="dxa"/>
            <w:vAlign w:val="center"/>
          </w:tcPr>
          <w:p w:rsidR="00FF2F14" w:rsidRPr="00B12BB2" w:rsidRDefault="00FF2F14" w:rsidP="00FF2F14">
            <w:pPr>
              <w:jc w:val="center"/>
              <w:rPr>
                <w:rFonts w:ascii="Sylfaen" w:hAnsi="Sylfaen"/>
                <w:sz w:val="20"/>
                <w:lang w:val="hy-AM"/>
              </w:rPr>
            </w:pPr>
            <w:r>
              <w:rPr>
                <w:rFonts w:ascii="Sylfaen" w:hAnsi="Sylfaen"/>
                <w:sz w:val="20"/>
                <w:lang w:val="hy-AM"/>
              </w:rPr>
              <w:t>1440000</w:t>
            </w:r>
          </w:p>
        </w:tc>
        <w:tc>
          <w:tcPr>
            <w:tcW w:w="1205" w:type="dxa"/>
            <w:vAlign w:val="center"/>
          </w:tcPr>
          <w:p w:rsidR="00FF2F14" w:rsidRPr="00B12BB2" w:rsidRDefault="00FF2F14" w:rsidP="00FF2F14">
            <w:pPr>
              <w:jc w:val="center"/>
              <w:rPr>
                <w:rFonts w:ascii="Sylfaen" w:hAnsi="Sylfaen"/>
                <w:sz w:val="20"/>
                <w:lang w:val="hy-AM"/>
              </w:rPr>
            </w:pPr>
            <w:r>
              <w:rPr>
                <w:rFonts w:ascii="Sylfaen" w:hAnsi="Sylfaen"/>
                <w:sz w:val="20"/>
                <w:lang w:val="hy-AM"/>
              </w:rPr>
              <w:t>3000</w:t>
            </w:r>
          </w:p>
        </w:tc>
        <w:tc>
          <w:tcPr>
            <w:tcW w:w="1205" w:type="dxa"/>
            <w:vAlign w:val="center"/>
          </w:tcPr>
          <w:p w:rsidR="00FF2F14" w:rsidRPr="00B619DC" w:rsidRDefault="00FF2F14" w:rsidP="00FF2F14">
            <w:pPr>
              <w:jc w:val="center"/>
              <w:rPr>
                <w:rFonts w:ascii="GHEA Grapalat" w:hAnsi="GHEA Grapalat"/>
                <w:sz w:val="20"/>
                <w:lang w:val="hy-AM"/>
              </w:rPr>
            </w:pPr>
            <w:r w:rsidRPr="00B619DC">
              <w:rPr>
                <w:rFonts w:ascii="Sylfaen" w:hAnsi="Sylfaen" w:cs="Sylfaen"/>
                <w:sz w:val="20"/>
                <w:lang w:val="hy-AM"/>
              </w:rPr>
              <w:t>В.</w:t>
            </w:r>
            <w:r w:rsidRPr="00B619DC">
              <w:rPr>
                <w:rFonts w:ascii="GHEA Grapalat" w:hAnsi="GHEA Grapalat"/>
                <w:sz w:val="20"/>
                <w:lang w:val="hy-AM"/>
              </w:rPr>
              <w:t xml:space="preserve"> </w:t>
            </w:r>
            <w:r w:rsidRPr="00B619DC">
              <w:rPr>
                <w:rFonts w:ascii="Arial" w:hAnsi="Arial" w:cs="Arial"/>
                <w:sz w:val="20"/>
                <w:lang w:val="hy-AM"/>
              </w:rPr>
              <w:t>Туманян</w:t>
            </w:r>
          </w:p>
        </w:tc>
        <w:tc>
          <w:tcPr>
            <w:tcW w:w="1383" w:type="dxa"/>
            <w:vAlign w:val="center"/>
          </w:tcPr>
          <w:p w:rsidR="00FF2F14" w:rsidRPr="00FF2F14" w:rsidRDefault="00FF2F14" w:rsidP="00FF2F14">
            <w:pPr>
              <w:jc w:val="center"/>
              <w:rPr>
                <w:rFonts w:ascii="Sylfaen" w:hAnsi="Sylfaen" w:cs="Sylfaen"/>
                <w:sz w:val="20"/>
                <w:lang w:val="hy-AM"/>
              </w:rPr>
            </w:pPr>
            <w:r w:rsidRPr="00FF2F14">
              <w:rPr>
                <w:rFonts w:ascii="Sylfaen" w:hAnsi="Sylfaen" w:cs="Sylfaen"/>
                <w:sz w:val="20"/>
                <w:lang w:val="hy-AM"/>
              </w:rPr>
              <w:t>3000</w:t>
            </w:r>
          </w:p>
        </w:tc>
        <w:tc>
          <w:tcPr>
            <w:tcW w:w="1392" w:type="dxa"/>
            <w:vAlign w:val="center"/>
          </w:tcPr>
          <w:p w:rsidR="00FF2F14" w:rsidRPr="00FF2F14" w:rsidRDefault="00FF2F14" w:rsidP="00FF2F14">
            <w:pPr>
              <w:jc w:val="center"/>
              <w:rPr>
                <w:rFonts w:ascii="Sylfaen" w:hAnsi="Sylfaen" w:cs="Sylfaen"/>
                <w:sz w:val="20"/>
                <w:lang w:val="hy-AM"/>
              </w:rPr>
            </w:pPr>
            <w:r w:rsidRPr="00FF2F14">
              <w:rPr>
                <w:sz w:val="20"/>
                <w:lang w:val="hy-AM"/>
              </w:rPr>
              <w:t xml:space="preserve">После </w:t>
            </w:r>
            <w:r w:rsidRPr="00FF2F14">
              <w:rPr>
                <w:rFonts w:ascii="Sylfaen" w:hAnsi="Sylfaen" w:cs="Sylfaen"/>
                <w:sz w:val="20"/>
                <w:lang w:val="hy-AM"/>
              </w:rPr>
              <w:t xml:space="preserve">подписания </w:t>
            </w:r>
            <w:r w:rsidRPr="00B619DC">
              <w:rPr>
                <w:rFonts w:ascii="Sylfaen" w:hAnsi="Sylfaen" w:cs="Sylfaen"/>
                <w:sz w:val="20"/>
                <w:lang w:val="hy-AM"/>
              </w:rPr>
              <w:t xml:space="preserve">контракта </w:t>
            </w:r>
            <w:r w:rsidRPr="00FF2F14">
              <w:rPr>
                <w:rFonts w:ascii="Sylfaen" w:hAnsi="Sylfaen" w:cs="Sylfaen"/>
                <w:sz w:val="20"/>
                <w:lang w:val="hy-AM"/>
              </w:rPr>
              <w:t xml:space="preserve">до </w:t>
            </w:r>
            <w:r w:rsidRPr="00FF2F14">
              <w:rPr>
                <w:sz w:val="20"/>
                <w:lang w:val="hy-AM"/>
              </w:rPr>
              <w:t>25.12.2026</w:t>
            </w:r>
          </w:p>
        </w:tc>
      </w:tr>
      <w:tr w:rsidR="00B803BE" w:rsidRPr="00B619DC" w:rsidTr="00B803BE">
        <w:tc>
          <w:tcPr>
            <w:tcW w:w="1379" w:type="dxa"/>
            <w:vAlign w:val="center"/>
          </w:tcPr>
          <w:p w:rsidR="00B803BE" w:rsidRPr="00B619DC" w:rsidRDefault="00B803BE" w:rsidP="00B803BE">
            <w:pPr>
              <w:jc w:val="center"/>
              <w:rPr>
                <w:rFonts w:ascii="GHEA Grapalat" w:hAnsi="GHEA Grapalat"/>
                <w:sz w:val="20"/>
                <w:lang w:val="hy-AM"/>
              </w:rPr>
            </w:pPr>
          </w:p>
        </w:tc>
        <w:tc>
          <w:tcPr>
            <w:tcW w:w="1436" w:type="dxa"/>
          </w:tcPr>
          <w:p w:rsidR="00B803BE" w:rsidRPr="00C1526D" w:rsidRDefault="00B803BE" w:rsidP="00B803BE">
            <w:pPr>
              <w:rPr>
                <w:rFonts w:ascii="Arial" w:hAnsi="Arial" w:cs="Arial"/>
                <w:sz w:val="18"/>
              </w:rPr>
            </w:pPr>
            <w:r w:rsidRPr="00C1526D">
              <w:rPr>
                <w:rFonts w:ascii="Arial" w:hAnsi="Arial" w:cs="Arial"/>
                <w:sz w:val="18"/>
              </w:rPr>
              <w:t>09132200</w:t>
            </w:r>
          </w:p>
        </w:tc>
        <w:tc>
          <w:tcPr>
            <w:tcW w:w="1187" w:type="dxa"/>
          </w:tcPr>
          <w:p w:rsidR="00B803BE" w:rsidRPr="00C1526D" w:rsidRDefault="00B803BE" w:rsidP="00B803BE">
            <w:pPr>
              <w:jc w:val="center"/>
              <w:rPr>
                <w:rFonts w:ascii="Arial" w:hAnsi="Arial" w:cs="Arial"/>
                <w:sz w:val="18"/>
              </w:rPr>
            </w:pPr>
            <w:r w:rsidRPr="00C1526D">
              <w:rPr>
                <w:rFonts w:ascii="Arial" w:hAnsi="Arial" w:cs="Arial"/>
                <w:sz w:val="18"/>
              </w:rPr>
              <w:t>Бензин "Обычный"</w:t>
            </w:r>
          </w:p>
        </w:tc>
        <w:tc>
          <w:tcPr>
            <w:tcW w:w="1277" w:type="dxa"/>
          </w:tcPr>
          <w:p w:rsidR="00B803BE" w:rsidRPr="00E84C88" w:rsidRDefault="00B803BE" w:rsidP="00B803BE">
            <w:pPr>
              <w:jc w:val="center"/>
              <w:rPr>
                <w:rFonts w:ascii="GHEA Grapalat" w:hAnsi="GHEA Grapalat"/>
                <w:sz w:val="20"/>
              </w:rPr>
            </w:pPr>
          </w:p>
        </w:tc>
        <w:tc>
          <w:tcPr>
            <w:tcW w:w="2100" w:type="dxa"/>
          </w:tcPr>
          <w:p w:rsidR="00B803BE" w:rsidRPr="00A1458F" w:rsidRDefault="00B803BE" w:rsidP="00B803BE">
            <w:pPr>
              <w:widowControl w:val="0"/>
              <w:autoSpaceDE w:val="0"/>
              <w:autoSpaceDN w:val="0"/>
              <w:adjustRightInd w:val="0"/>
              <w:jc w:val="both"/>
              <w:rPr>
                <w:rFonts w:ascii="Arial" w:eastAsia="Times LatArm" w:hAnsi="Arial" w:cs="Arial"/>
                <w:sz w:val="18"/>
              </w:rPr>
            </w:pPr>
            <w:r w:rsidRPr="00A1458F">
              <w:rPr>
                <w:rFonts w:ascii="Arial" w:eastAsia="Times LatArm" w:hAnsi="Arial" w:cs="Arial"/>
                <w:sz w:val="18"/>
              </w:rPr>
              <w:t xml:space="preserve">Внешний вид: чистый и прозрачный, октановое число, определенное исследовательским методом: не менее 91, моторным методом: не менее </w:t>
            </w:r>
            <w:r w:rsidRPr="00A1458F">
              <w:rPr>
                <w:rFonts w:ascii="Arial" w:eastAsia="Times LatArm" w:hAnsi="Arial" w:cs="Arial"/>
                <w:sz w:val="18"/>
              </w:rPr>
              <w:lastRenderedPageBreak/>
              <w:t>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w:t>
            </w:r>
          </w:p>
          <w:p w:rsidR="00B803BE" w:rsidRPr="00E84C88" w:rsidRDefault="00B803BE" w:rsidP="00B803BE">
            <w:pPr>
              <w:widowControl w:val="0"/>
              <w:autoSpaceDE w:val="0"/>
              <w:autoSpaceDN w:val="0"/>
              <w:adjustRightInd w:val="0"/>
              <w:jc w:val="both"/>
              <w:rPr>
                <w:rFonts w:ascii="Arial" w:eastAsia="Times LatArm" w:hAnsi="Arial" w:cs="Arial"/>
                <w:sz w:val="18"/>
              </w:rPr>
            </w:pPr>
            <w:r w:rsidRPr="00A1458F">
              <w:rPr>
                <w:rFonts w:ascii="Arial" w:eastAsia="Times LatArm" w:hAnsi="Arial" w:cs="Arial"/>
                <w:sz w:val="18"/>
              </w:rPr>
              <w:t xml:space="preserve">Наличие автозаправочной станции </w:t>
            </w:r>
            <w:r w:rsidRPr="00E84C88">
              <w:rPr>
                <w:rFonts w:ascii="Arial" w:hAnsi="Arial" w:cs="Arial"/>
                <w:color w:val="000000"/>
                <w:sz w:val="16"/>
                <w:szCs w:val="16"/>
                <w:lang w:val="hy-AM"/>
              </w:rPr>
              <w:t>.</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реализовано</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является</w:t>
            </w:r>
            <w:r w:rsidRPr="00E84C88">
              <w:rPr>
                <w:rFonts w:ascii="GHEA Grapalat" w:hAnsi="GHEA Grapalat"/>
                <w:color w:val="000000"/>
                <w:sz w:val="16"/>
                <w:szCs w:val="16"/>
                <w:lang w:val="hy-AM"/>
              </w:rPr>
              <w:t xml:space="preserve"> </w:t>
            </w:r>
            <w:r>
              <w:rPr>
                <w:rFonts w:ascii="Arial" w:hAnsi="Arial" w:cs="Arial"/>
                <w:color w:val="000000"/>
                <w:sz w:val="16"/>
                <w:szCs w:val="16"/>
              </w:rPr>
              <w:t xml:space="preserve">с купонами указанного формата </w:t>
            </w:r>
            <w:r>
              <w:rPr>
                <w:rFonts w:ascii="Arial" w:hAnsi="Arial" w:cs="Arial"/>
                <w:color w:val="000000"/>
                <w:sz w:val="16"/>
                <w:szCs w:val="16"/>
                <w:lang w:val="hy-AM"/>
              </w:rPr>
              <w:t>.</w:t>
            </w:r>
          </w:p>
        </w:tc>
        <w:tc>
          <w:tcPr>
            <w:tcW w:w="912" w:type="dxa"/>
            <w:vAlign w:val="center"/>
          </w:tcPr>
          <w:p w:rsidR="00B803BE" w:rsidRPr="00B619DC" w:rsidRDefault="00B803BE" w:rsidP="00B803BE">
            <w:pPr>
              <w:jc w:val="center"/>
              <w:rPr>
                <w:rFonts w:ascii="GHEA Grapalat" w:hAnsi="GHEA Grapalat"/>
                <w:sz w:val="20"/>
                <w:lang w:val="hy-AM"/>
              </w:rPr>
            </w:pPr>
            <w:r>
              <w:rPr>
                <w:rFonts w:ascii="Arial" w:hAnsi="Arial" w:cs="Arial"/>
                <w:sz w:val="20"/>
                <w:lang w:val="hy-AM"/>
              </w:rPr>
              <w:lastRenderedPageBreak/>
              <w:t>литр</w:t>
            </w:r>
          </w:p>
        </w:tc>
        <w:tc>
          <w:tcPr>
            <w:tcW w:w="870" w:type="dxa"/>
            <w:vAlign w:val="center"/>
          </w:tcPr>
          <w:p w:rsidR="00B803BE" w:rsidRPr="00B619DC" w:rsidRDefault="00B803BE" w:rsidP="00B803BE">
            <w:pPr>
              <w:jc w:val="center"/>
              <w:rPr>
                <w:rFonts w:ascii="GHEA Grapalat" w:hAnsi="GHEA Grapalat"/>
                <w:sz w:val="20"/>
                <w:lang w:val="hy-AM"/>
              </w:rPr>
            </w:pPr>
            <w:r>
              <w:rPr>
                <w:rFonts w:ascii="GHEA Grapalat" w:hAnsi="GHEA Grapalat"/>
                <w:sz w:val="20"/>
                <w:lang w:val="hy-AM"/>
              </w:rPr>
              <w:t>480</w:t>
            </w:r>
          </w:p>
        </w:tc>
        <w:tc>
          <w:tcPr>
            <w:tcW w:w="1077" w:type="dxa"/>
            <w:vAlign w:val="center"/>
          </w:tcPr>
          <w:p w:rsidR="00B803BE" w:rsidRPr="00B12BB2" w:rsidRDefault="00B803BE" w:rsidP="00B803BE">
            <w:pPr>
              <w:jc w:val="center"/>
              <w:rPr>
                <w:rFonts w:ascii="Sylfaen" w:hAnsi="Sylfaen"/>
                <w:sz w:val="20"/>
                <w:lang w:val="hy-AM"/>
              </w:rPr>
            </w:pPr>
            <w:r>
              <w:rPr>
                <w:rFonts w:ascii="Sylfaen" w:hAnsi="Sylfaen"/>
                <w:sz w:val="20"/>
                <w:lang w:val="hy-AM"/>
              </w:rPr>
              <w:t>1440000</w:t>
            </w:r>
          </w:p>
        </w:tc>
        <w:tc>
          <w:tcPr>
            <w:tcW w:w="1205" w:type="dxa"/>
            <w:vAlign w:val="center"/>
          </w:tcPr>
          <w:p w:rsidR="00B803BE" w:rsidRPr="00B12BB2" w:rsidRDefault="00B803BE" w:rsidP="00B803BE">
            <w:pPr>
              <w:jc w:val="center"/>
              <w:rPr>
                <w:rFonts w:ascii="Sylfaen" w:hAnsi="Sylfaen"/>
                <w:sz w:val="20"/>
                <w:lang w:val="hy-AM"/>
              </w:rPr>
            </w:pPr>
            <w:r>
              <w:rPr>
                <w:rFonts w:ascii="Sylfaen" w:hAnsi="Sylfaen"/>
                <w:sz w:val="20"/>
                <w:lang w:val="hy-AM"/>
              </w:rPr>
              <w:t>3000</w:t>
            </w:r>
          </w:p>
        </w:tc>
        <w:tc>
          <w:tcPr>
            <w:tcW w:w="1205" w:type="dxa"/>
            <w:vAlign w:val="center"/>
          </w:tcPr>
          <w:p w:rsidR="00B803BE" w:rsidRPr="00B619DC" w:rsidRDefault="00B803BE" w:rsidP="00B803BE">
            <w:pPr>
              <w:jc w:val="center"/>
              <w:rPr>
                <w:rFonts w:ascii="GHEA Grapalat" w:hAnsi="GHEA Grapalat"/>
                <w:sz w:val="20"/>
                <w:lang w:val="hy-AM"/>
              </w:rPr>
            </w:pPr>
            <w:r w:rsidRPr="00B619DC">
              <w:rPr>
                <w:rFonts w:ascii="Sylfaen" w:hAnsi="Sylfaen" w:cs="Sylfaen"/>
                <w:sz w:val="20"/>
                <w:lang w:val="hy-AM"/>
              </w:rPr>
              <w:t>В.</w:t>
            </w:r>
            <w:r w:rsidRPr="00B619DC">
              <w:rPr>
                <w:rFonts w:ascii="GHEA Grapalat" w:hAnsi="GHEA Grapalat"/>
                <w:sz w:val="20"/>
                <w:lang w:val="hy-AM"/>
              </w:rPr>
              <w:t xml:space="preserve"> </w:t>
            </w:r>
            <w:r w:rsidRPr="00B619DC">
              <w:rPr>
                <w:rFonts w:ascii="Arial" w:hAnsi="Arial" w:cs="Arial"/>
                <w:sz w:val="20"/>
                <w:lang w:val="hy-AM"/>
              </w:rPr>
              <w:t>Туманян</w:t>
            </w:r>
          </w:p>
        </w:tc>
        <w:tc>
          <w:tcPr>
            <w:tcW w:w="1383" w:type="dxa"/>
            <w:vAlign w:val="center"/>
          </w:tcPr>
          <w:p w:rsidR="00B803BE" w:rsidRPr="00FF2F14" w:rsidRDefault="00B803BE" w:rsidP="00B803BE">
            <w:pPr>
              <w:jc w:val="center"/>
              <w:rPr>
                <w:rFonts w:ascii="Sylfaen" w:hAnsi="Sylfaen" w:cs="Sylfaen"/>
                <w:sz w:val="20"/>
                <w:lang w:val="hy-AM"/>
              </w:rPr>
            </w:pPr>
            <w:r w:rsidRPr="00FF2F14">
              <w:rPr>
                <w:rFonts w:ascii="Sylfaen" w:hAnsi="Sylfaen" w:cs="Sylfaen"/>
                <w:sz w:val="20"/>
                <w:lang w:val="hy-AM"/>
              </w:rPr>
              <w:t>3000</w:t>
            </w:r>
          </w:p>
        </w:tc>
        <w:tc>
          <w:tcPr>
            <w:tcW w:w="1392" w:type="dxa"/>
            <w:vAlign w:val="center"/>
          </w:tcPr>
          <w:p w:rsidR="00B803BE" w:rsidRPr="00FF2F14" w:rsidRDefault="00B803BE" w:rsidP="00B803BE">
            <w:pPr>
              <w:jc w:val="center"/>
              <w:rPr>
                <w:rFonts w:ascii="Sylfaen" w:hAnsi="Sylfaen" w:cs="Sylfaen"/>
                <w:sz w:val="20"/>
                <w:lang w:val="hy-AM"/>
              </w:rPr>
            </w:pPr>
            <w:r w:rsidRPr="00FF2F14">
              <w:rPr>
                <w:sz w:val="20"/>
                <w:lang w:val="hy-AM"/>
              </w:rPr>
              <w:t xml:space="preserve">После </w:t>
            </w:r>
            <w:r w:rsidRPr="00FF2F14">
              <w:rPr>
                <w:rFonts w:ascii="Sylfaen" w:hAnsi="Sylfaen" w:cs="Sylfaen"/>
                <w:sz w:val="20"/>
                <w:lang w:val="hy-AM"/>
              </w:rPr>
              <w:t xml:space="preserve">подписания </w:t>
            </w:r>
            <w:r w:rsidRPr="00B619DC">
              <w:rPr>
                <w:rFonts w:ascii="Sylfaen" w:hAnsi="Sylfaen" w:cs="Sylfaen"/>
                <w:sz w:val="20"/>
                <w:lang w:val="hy-AM"/>
              </w:rPr>
              <w:t xml:space="preserve">контракта </w:t>
            </w:r>
            <w:r w:rsidRPr="00FF2F14">
              <w:rPr>
                <w:rFonts w:ascii="Sylfaen" w:hAnsi="Sylfaen" w:cs="Sylfaen"/>
                <w:sz w:val="20"/>
                <w:lang w:val="hy-AM"/>
              </w:rPr>
              <w:t xml:space="preserve">до </w:t>
            </w:r>
            <w:r w:rsidRPr="00FF2F14">
              <w:rPr>
                <w:sz w:val="20"/>
                <w:lang w:val="hy-AM"/>
              </w:rPr>
              <w:t>25.12.2026</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w:jc w:val="center"/>
              <w:rPr>
                <w:rFonts w:ascii="GHEA Grapalat" w:hAnsi="GHEA Grapalat" w:cs="Sylfaen"/>
                <w:b/>
                <w:bCs/>
                <w:lang w:val="nb-NO"/>
              </w:rPr>
            </w:pPr>
            <w:r w:rsidRPr="00B619DC">
              <w:rPr>
                <w:rFonts w:ascii="Arial" w:hAnsi="Arial" w:cs="Arial"/>
                <w:b/>
                <w:bCs/>
                <w:lang w:val="nb-NO"/>
              </w:rPr>
              <w:t>ПОКУПАТЕЛЬ</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Армения</w:t>
            </w:r>
            <w:r w:rsidRPr="00B619DC">
              <w:rPr>
                <w:rFonts w:ascii="GHEA Grapalat" w:hAnsi="GHEA Grapalat"/>
                <w:sz w:val="20"/>
                <w:lang w:val="af-ZA"/>
              </w:rPr>
              <w:t xml:space="preserve"> </w:t>
            </w:r>
            <w:r w:rsidRPr="00B619DC">
              <w:rPr>
                <w:rFonts w:ascii="Arial" w:hAnsi="Arial" w:cs="Arial"/>
                <w:sz w:val="20"/>
                <w:lang w:val="af-ZA"/>
              </w:rPr>
              <w:t>Лори</w:t>
            </w:r>
            <w:r w:rsidRPr="00B619DC">
              <w:rPr>
                <w:rFonts w:ascii="GHEA Grapalat" w:hAnsi="GHEA Grapalat"/>
                <w:sz w:val="20"/>
                <w:lang w:val="af-ZA"/>
              </w:rPr>
              <w:t xml:space="preserve"> </w:t>
            </w:r>
            <w:r w:rsidRPr="00B619DC">
              <w:rPr>
                <w:rFonts w:ascii="Arial" w:hAnsi="Arial" w:cs="Arial"/>
                <w:sz w:val="20"/>
                <w:lang w:val="af-ZA"/>
              </w:rPr>
              <w:t>провинция</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Туманян</w:t>
            </w:r>
            <w:r w:rsidRPr="00B619DC">
              <w:rPr>
                <w:rFonts w:ascii="GHEA Grapalat" w:hAnsi="GHEA Grapalat"/>
                <w:sz w:val="20"/>
                <w:lang w:val="af-ZA"/>
              </w:rPr>
              <w:t xml:space="preserve">  </w:t>
            </w:r>
            <w:r w:rsidRPr="00B619DC">
              <w:rPr>
                <w:rFonts w:ascii="Arial" w:hAnsi="Arial" w:cs="Arial"/>
                <w:sz w:val="20"/>
                <w:lang w:val="af-ZA"/>
              </w:rPr>
              <w:t>муниципалитет</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 xml:space="preserve">Город Туманян </w:t>
            </w:r>
            <w:r w:rsidRPr="00B619DC">
              <w:rPr>
                <w:rFonts w:ascii="GHEA Grapalat" w:hAnsi="GHEA Grapalat"/>
                <w:sz w:val="20"/>
                <w:lang w:val="af-ZA"/>
              </w:rPr>
              <w:t xml:space="preserve">, Центральный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 xml:space="preserve">улица </w:t>
            </w:r>
            <w:r w:rsidRPr="00B619DC">
              <w:rPr>
                <w:rFonts w:ascii="GHEA Grapalat" w:hAnsi="GHEA Grapalat"/>
                <w:sz w:val="20"/>
                <w:lang w:val="af-ZA"/>
              </w:rPr>
              <w:t xml:space="preserve">1 </w:t>
            </w:r>
            <w:r w:rsidRPr="00B619DC">
              <w:rPr>
                <w:rFonts w:ascii="Arial" w:hAnsi="Arial" w:cs="Arial"/>
                <w:sz w:val="20"/>
                <w:lang w:val="af-ZA"/>
              </w:rPr>
              <w:t>здание</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Армения</w:t>
            </w:r>
            <w:r w:rsidRPr="00B619DC">
              <w:rPr>
                <w:rFonts w:ascii="GHEA Grapalat" w:hAnsi="GHEA Grapalat"/>
                <w:sz w:val="20"/>
                <w:lang w:val="af-ZA"/>
              </w:rPr>
              <w:t xml:space="preserve"> </w:t>
            </w:r>
            <w:r w:rsidRPr="00B619DC">
              <w:rPr>
                <w:rFonts w:ascii="Arial" w:hAnsi="Arial" w:cs="Arial"/>
                <w:sz w:val="20"/>
                <w:lang w:val="af-ZA"/>
              </w:rPr>
              <w:t>ФН</w:t>
            </w:r>
            <w:r w:rsidRPr="00B619DC">
              <w:rPr>
                <w:rFonts w:ascii="GHEA Grapalat" w:hAnsi="GHEA Grapalat"/>
                <w:sz w:val="20"/>
                <w:lang w:val="af-ZA"/>
              </w:rPr>
              <w:t xml:space="preserve"> </w:t>
            </w:r>
            <w:r w:rsidRPr="00B619DC">
              <w:rPr>
                <w:rFonts w:ascii="Arial" w:hAnsi="Arial" w:cs="Arial"/>
                <w:sz w:val="20"/>
                <w:lang w:val="af-ZA"/>
              </w:rPr>
              <w:t>Операционный</w:t>
            </w:r>
            <w:r w:rsidRPr="00B619DC">
              <w:rPr>
                <w:rFonts w:ascii="GHEA Grapalat" w:hAnsi="GHEA Grapalat"/>
                <w:sz w:val="20"/>
                <w:lang w:val="af-ZA"/>
              </w:rPr>
              <w:t xml:space="preserve"> </w:t>
            </w:r>
            <w:r w:rsidRPr="00B619DC">
              <w:rPr>
                <w:rFonts w:ascii="Arial" w:hAnsi="Arial" w:cs="Arial"/>
                <w:sz w:val="20"/>
                <w:lang w:val="af-ZA"/>
              </w:rPr>
              <w:t>отделение</w:t>
            </w:r>
          </w:p>
          <w:p w:rsidR="00910C24" w:rsidRPr="00B619DC" w:rsidRDefault="00910C24" w:rsidP="00910C24">
            <w:pPr>
              <w:jc w:val="center"/>
              <w:rPr>
                <w:rFonts w:ascii="GHEA Grapalat" w:hAnsi="GHEA Grapalat"/>
                <w:sz w:val="20"/>
                <w:lang w:val="hy-AM"/>
              </w:rPr>
            </w:pPr>
            <w:r w:rsidRPr="00B619DC">
              <w:rPr>
                <w:rFonts w:ascii="Arial" w:hAnsi="Arial" w:cs="Arial"/>
                <w:sz w:val="20"/>
                <w:lang w:val="af-ZA"/>
              </w:rPr>
              <w:t xml:space="preserve">Н </w:t>
            </w:r>
            <w:r w:rsidRPr="00B619DC">
              <w:rPr>
                <w:rFonts w:ascii="GHEA Grapalat" w:hAnsi="GHEA Grapalat"/>
                <w:sz w:val="20"/>
                <w:lang w:val="af-ZA"/>
              </w:rPr>
              <w:t xml:space="preserve">/ </w:t>
            </w:r>
            <w:r w:rsidRPr="00B619DC">
              <w:rPr>
                <w:rFonts w:ascii="Arial" w:hAnsi="Arial" w:cs="Arial"/>
                <w:sz w:val="20"/>
                <w:lang w:val="af-ZA"/>
              </w:rPr>
              <w:t>Н</w:t>
            </w:r>
            <w:r w:rsidRPr="00B619DC">
              <w:rPr>
                <w:rFonts w:ascii="GHEA Grapalat" w:hAnsi="GHEA Grapalat"/>
                <w:sz w:val="20"/>
                <w:lang w:val="af-ZA"/>
              </w:rPr>
              <w:t xml:space="preserve"> </w:t>
            </w:r>
            <w:r w:rsidRPr="00B619DC">
              <w:rPr>
                <w:rFonts w:ascii="GHEA Grapalat" w:hAnsi="GHEA Grapalat"/>
                <w:sz w:val="20"/>
                <w:lang w:val="hy-AM"/>
              </w:rPr>
              <w:t>900262123034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 xml:space="preserve">Номер плательщика НДС: </w:t>
            </w:r>
            <w:r w:rsidRPr="00B619DC">
              <w:rPr>
                <w:rFonts w:ascii="GHEA Grapalat" w:hAnsi="GHEA Grapalat"/>
                <w:sz w:val="20"/>
                <w:lang w:val="af-ZA"/>
              </w:rPr>
              <w:t>06963464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Сообщество</w:t>
            </w:r>
            <w:r w:rsidRPr="00B619DC">
              <w:rPr>
                <w:rFonts w:ascii="GHEA Grapalat" w:hAnsi="GHEA Grapalat"/>
                <w:sz w:val="20"/>
                <w:lang w:val="af-ZA"/>
              </w:rPr>
              <w:t xml:space="preserve"> </w:t>
            </w:r>
            <w:r w:rsidRPr="00B619DC">
              <w:rPr>
                <w:rFonts w:ascii="Arial" w:hAnsi="Arial" w:cs="Arial"/>
                <w:sz w:val="20"/>
                <w:lang w:val="af-ZA"/>
              </w:rPr>
              <w:t>лидер</w:t>
            </w:r>
            <w:r w:rsidRPr="00B619DC">
              <w:rPr>
                <w:rFonts w:ascii="GHEA Grapalat" w:hAnsi="GHEA Grapalat"/>
                <w:sz w:val="20"/>
                <w:lang w:val="af-ZA"/>
              </w:rPr>
              <w:t xml:space="preserve"> </w:t>
            </w:r>
            <w:r w:rsidRPr="00B619DC">
              <w:rPr>
                <w:rFonts w:ascii="Arial" w:hAnsi="Arial" w:cs="Arial"/>
                <w:sz w:val="20"/>
                <w:lang w:val="af-ZA"/>
              </w:rPr>
              <w:t>Сурен</w:t>
            </w:r>
            <w:r w:rsidRPr="00B619DC">
              <w:rPr>
                <w:rFonts w:ascii="GHEA Grapalat" w:hAnsi="GHEA Grapalat"/>
                <w:sz w:val="20"/>
                <w:lang w:val="af-ZA"/>
              </w:rPr>
              <w:t xml:space="preserve"> </w:t>
            </w:r>
            <w:r w:rsidRPr="00B619DC">
              <w:rPr>
                <w:rFonts w:ascii="Arial" w:hAnsi="Arial" w:cs="Arial"/>
                <w:sz w:val="20"/>
                <w:lang w:val="af-ZA"/>
              </w:rPr>
              <w:t>Туманян</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r w:rsidRPr="00B619DC">
              <w:rPr>
                <w:rFonts w:ascii="GHEA Grapalat" w:hAnsi="GHEA Grapalat"/>
                <w:sz w:val="20"/>
                <w:lang w:val="af-ZA"/>
              </w:rPr>
              <w:t xml:space="preserve">( </w:t>
            </w:r>
            <w:r w:rsidRPr="00B619DC">
              <w:rPr>
                <w:rFonts w:ascii="Arial" w:hAnsi="Arial" w:cs="Arial"/>
                <w:sz w:val="20"/>
                <w:lang w:val="af-ZA"/>
              </w:rPr>
              <w:t xml:space="preserve">подпись </w:t>
            </w:r>
            <w:r w:rsidRPr="00B619DC">
              <w:rPr>
                <w:rFonts w:ascii="GHEA Grapalat" w:hAnsi="GHEA Grapalat"/>
                <w:sz w:val="20"/>
                <w:lang w:val="af-ZA"/>
              </w:rPr>
              <w:t>)</w:t>
            </w:r>
          </w:p>
          <w:p w:rsidR="00910C24" w:rsidRPr="00B619DC" w:rsidRDefault="00910C24" w:rsidP="00910C24">
            <w:pPr>
              <w:jc w:val="center"/>
              <w:rPr>
                <w:rFonts w:ascii="GHEA Grapalat" w:hAnsi="GHEA Grapalat"/>
                <w:sz w:val="18"/>
                <w:szCs w:val="18"/>
                <w:lang w:val="hy-AM"/>
              </w:rPr>
            </w:pPr>
            <w:r w:rsidRPr="00B619DC">
              <w:rPr>
                <w:rFonts w:ascii="GHEA Grapalat" w:hAnsi="GHEA Grapalat"/>
                <w:sz w:val="20"/>
                <w:lang w:val="af-ZA"/>
              </w:rPr>
              <w:t xml:space="preserve">                   </w:t>
            </w:r>
            <w:r w:rsidRPr="00B619DC">
              <w:rPr>
                <w:rFonts w:ascii="Arial" w:hAnsi="Arial" w:cs="Arial"/>
                <w:sz w:val="20"/>
                <w:lang w:val="af-ZA"/>
              </w:rPr>
              <w:t xml:space="preserve">К. </w:t>
            </w:r>
            <w:r w:rsidRPr="00B619DC">
              <w:rPr>
                <w:rFonts w:ascii="GHEA Grapalat" w:hAnsi="GHEA Grapalat"/>
                <w:sz w:val="20"/>
                <w:lang w:val="af-ZA"/>
              </w:rPr>
              <w:t>Т.</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w:jc w:val="center"/>
              <w:rPr>
                <w:rFonts w:ascii="GHEA Grapalat" w:hAnsi="GHEA Grapalat" w:cs="Sylfaen"/>
                <w:b/>
                <w:bCs/>
                <w:lang w:val="hy-AM"/>
              </w:rPr>
            </w:pPr>
            <w:r w:rsidRPr="00B619DC">
              <w:rPr>
                <w:rFonts w:ascii="Arial" w:hAnsi="Arial" w:cs="Arial"/>
                <w:b/>
                <w:bCs/>
                <w:lang w:val="hy-AM"/>
              </w:rPr>
              <w:t>ПРОДАВЕЦ</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jc w:val="center"/>
              <w:rPr>
                <w:rFonts w:ascii="GHEA Grapalat" w:hAnsi="GHEA Grapalat"/>
                <w:lang w:val="hy-AM"/>
              </w:rPr>
            </w:pPr>
            <w:r w:rsidRPr="00B619DC">
              <w:rPr>
                <w:rFonts w:ascii="GHEA Grapalat" w:hAnsi="GHEA Grapalat"/>
                <w:lang w:val="hy-AM"/>
              </w:rPr>
              <w:t>---------------------------------</w:t>
            </w:r>
          </w:p>
          <w:p w:rsidR="00910C24" w:rsidRPr="00B619DC" w:rsidRDefault="00910C24" w:rsidP="00910C24">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hy-AM"/>
              </w:rPr>
              <w:t xml:space="preserve">подпись </w:t>
            </w:r>
            <w:r w:rsidRPr="00B619DC">
              <w:rPr>
                <w:rFonts w:ascii="GHEA Grapalat" w:hAnsi="GHEA Grapalat"/>
                <w:sz w:val="18"/>
                <w:szCs w:val="18"/>
              </w:rPr>
              <w:t>/</w:t>
            </w:r>
          </w:p>
          <w:p w:rsidR="00910C24" w:rsidRPr="00B619DC" w:rsidRDefault="00910C24" w:rsidP="00910C24">
            <w:pPr>
              <w:jc w:val="center"/>
              <w:rPr>
                <w:rFonts w:ascii="GHEA Grapalat" w:hAnsi="GHEA Grapalat"/>
                <w:sz w:val="22"/>
                <w:szCs w:val="22"/>
                <w:lang w:val="hy-AM"/>
              </w:rPr>
            </w:pPr>
            <w:r w:rsidRPr="00B619DC">
              <w:rPr>
                <w:rFonts w:ascii="Arial" w:hAnsi="Arial" w:cs="Arial"/>
                <w:sz w:val="18"/>
                <w:szCs w:val="18"/>
                <w:lang w:val="hy-AM"/>
              </w:rPr>
              <w:t xml:space="preserve">К. </w:t>
            </w:r>
            <w:r w:rsidRPr="00B619DC">
              <w:rPr>
                <w:rFonts w:ascii="GHEA Grapalat" w:hAnsi="GHEA Grapalat"/>
                <w:sz w:val="18"/>
                <w:szCs w:val="18"/>
                <w:lang w:val="hy-AM"/>
              </w:rPr>
              <w:t>Т.</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 xml:space="preserve">Приложение </w:t>
      </w:r>
      <w:r w:rsidRPr="00B619DC">
        <w:rPr>
          <w:rFonts w:ascii="GHEA Grapalat" w:hAnsi="GHEA Grapalat"/>
          <w:i/>
          <w:sz w:val="18"/>
          <w:lang w:val="hy-AM"/>
        </w:rPr>
        <w:t>№ 2</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20 </w:t>
      </w:r>
      <w:r w:rsidRPr="00B619DC">
        <w:rPr>
          <w:rFonts w:ascii="Arial" w:hAnsi="Arial" w:cs="Arial"/>
          <w:i/>
          <w:sz w:val="18"/>
          <w:lang w:val="hy-AM"/>
        </w:rPr>
        <w:t xml:space="preserve">лет </w:t>
      </w:r>
      <w:r w:rsidRPr="00B619DC">
        <w:rPr>
          <w:rFonts w:ascii="GHEA Grapalat" w:hAnsi="GHEA Grapalat"/>
          <w:i/>
          <w:sz w:val="18"/>
          <w:lang w:val="hy-AM"/>
        </w:rPr>
        <w:t xml:space="preserve">. </w:t>
      </w:r>
      <w:r w:rsidRPr="00B619DC">
        <w:rPr>
          <w:rFonts w:ascii="Arial" w:hAnsi="Arial" w:cs="Arial"/>
          <w:i/>
          <w:sz w:val="18"/>
          <w:lang w:val="hy-AM"/>
        </w:rPr>
        <w:t>Запечатано</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с кодом</w:t>
      </w:r>
      <w:r w:rsidRPr="00B619DC">
        <w:rPr>
          <w:rFonts w:ascii="GHEA Grapalat" w:hAnsi="GHEA Grapalat"/>
          <w:i/>
          <w:sz w:val="18"/>
          <w:lang w:val="hy-AM"/>
        </w:rPr>
        <w:t xml:space="preserve"> </w:t>
      </w:r>
      <w:r w:rsidRPr="00B619DC">
        <w:rPr>
          <w:rFonts w:ascii="Arial" w:hAnsi="Arial" w:cs="Arial"/>
          <w:i/>
          <w:sz w:val="18"/>
          <w:lang w:val="hy-AM"/>
        </w:rPr>
        <w:t>договор</w:t>
      </w:r>
    </w:p>
    <w:p w:rsidR="00071D1C" w:rsidRPr="00B619DC" w:rsidRDefault="00071D1C" w:rsidP="00EF3662">
      <w:pPr>
        <w:tabs>
          <w:tab w:val="left" w:pos="9540"/>
        </w:tabs>
        <w:rPr>
          <w:rFonts w:ascii="GHEA Grapalat" w:hAnsi="GHEA Grapalat"/>
          <w:sz w:val="20"/>
        </w:rPr>
      </w:pPr>
    </w:p>
    <w:p w:rsidR="00071D1C" w:rsidRPr="00B619DC" w:rsidRDefault="00071D1C" w:rsidP="00EF3662">
      <w:pPr>
        <w:tabs>
          <w:tab w:val="left" w:pos="9540"/>
        </w:tabs>
        <w:rPr>
          <w:rFonts w:ascii="GHEA Grapalat" w:hAnsi="GHEA Grapalat"/>
          <w:sz w:val="20"/>
        </w:rPr>
      </w:pPr>
    </w:p>
    <w:p w:rsidR="00071D1C" w:rsidRPr="00B619DC" w:rsidRDefault="00071D1C" w:rsidP="00EF3662">
      <w:pPr>
        <w:jc w:val="center"/>
        <w:rPr>
          <w:rFonts w:ascii="GHEA Grapalat" w:hAnsi="GHEA Grapalat"/>
          <w:sz w:val="20"/>
        </w:rPr>
      </w:pP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Arial" w:hAnsi="Arial" w:cs="Arial"/>
          <w:sz w:val="20"/>
        </w:rPr>
        <w:t>ОПЛАТА</w:t>
      </w:r>
      <w:r w:rsidRPr="00B619DC">
        <w:rPr>
          <w:rFonts w:ascii="GHEA Grapalat" w:hAnsi="GHEA Grapalat"/>
          <w:sz w:val="20"/>
        </w:rPr>
        <w:t xml:space="preserve"> </w:t>
      </w:r>
      <w:r w:rsidRPr="00B619DC">
        <w:rPr>
          <w:rFonts w:ascii="Arial" w:hAnsi="Arial" w:cs="Arial"/>
          <w:sz w:val="20"/>
        </w:rPr>
        <w:t xml:space="preserve">РАСПИСАНИЕ </w:t>
      </w:r>
      <w:r w:rsidRPr="00B619DC">
        <w:rPr>
          <w:rFonts w:ascii="GHEA Grapalat" w:hAnsi="GHEA Grapalat"/>
          <w:sz w:val="20"/>
        </w:rPr>
        <w:t>*</w:t>
      </w:r>
    </w:p>
    <w:p w:rsidR="00071D1C" w:rsidRPr="00B619DC" w:rsidRDefault="00071D1C" w:rsidP="00EF3662">
      <w:pPr>
        <w:jc w:val="center"/>
        <w:rPr>
          <w:rFonts w:ascii="GHEA Grapalat" w:hAnsi="GHEA Grapalat"/>
          <w:sz w:val="20"/>
        </w:rPr>
      </w:pPr>
      <w:r w:rsidRPr="00B619DC">
        <w:rPr>
          <w:rFonts w:ascii="Arial" w:hAnsi="Arial" w:cs="Arial"/>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329"/>
        <w:gridCol w:w="1776"/>
        <w:gridCol w:w="569"/>
        <w:gridCol w:w="569"/>
        <w:gridCol w:w="570"/>
        <w:gridCol w:w="570"/>
        <w:gridCol w:w="570"/>
        <w:gridCol w:w="570"/>
        <w:gridCol w:w="570"/>
        <w:gridCol w:w="547"/>
        <w:gridCol w:w="603"/>
        <w:gridCol w:w="629"/>
        <w:gridCol w:w="664"/>
        <w:gridCol w:w="664"/>
        <w:gridCol w:w="1049"/>
      </w:tblGrid>
      <w:tr w:rsidR="00071D1C" w:rsidRPr="00B619DC" w:rsidTr="00231D56">
        <w:tc>
          <w:tcPr>
            <w:tcW w:w="15693" w:type="dxa"/>
            <w:gridSpan w:val="16"/>
          </w:tcPr>
          <w:p w:rsidR="00071D1C" w:rsidRPr="00B619DC" w:rsidRDefault="00071D1C" w:rsidP="00EF3662">
            <w:pPr>
              <w:jc w:val="center"/>
              <w:rPr>
                <w:rFonts w:ascii="GHEA Grapalat" w:hAnsi="GHEA Grapalat"/>
                <w:sz w:val="18"/>
                <w:lang w:val="es-ES"/>
              </w:rPr>
            </w:pPr>
            <w:r w:rsidRPr="00B619DC">
              <w:rPr>
                <w:rFonts w:ascii="Arial" w:hAnsi="Arial" w:cs="Arial"/>
                <w:sz w:val="18"/>
                <w:lang w:val="es-ES"/>
              </w:rPr>
              <w:t>Продукт</w:t>
            </w:r>
          </w:p>
        </w:tc>
      </w:tr>
      <w:tr w:rsidR="00071D1C" w:rsidRPr="00B2332A" w:rsidTr="00FF2F14">
        <w:tc>
          <w:tcPr>
            <w:tcW w:w="1461"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по приглашению</w:t>
            </w:r>
            <w:r w:rsidRPr="00B619DC">
              <w:rPr>
                <w:rFonts w:ascii="GHEA Grapalat" w:hAnsi="GHEA Grapalat"/>
                <w:sz w:val="18"/>
              </w:rPr>
              <w:t xml:space="preserve"> </w:t>
            </w:r>
            <w:r w:rsidRPr="00B619DC">
              <w:rPr>
                <w:rFonts w:ascii="Arial" w:hAnsi="Arial" w:cs="Arial"/>
                <w:sz w:val="18"/>
              </w:rPr>
              <w:t>намеревался</w:t>
            </w:r>
            <w:r w:rsidRPr="00B619DC">
              <w:rPr>
                <w:rFonts w:ascii="GHEA Grapalat" w:hAnsi="GHEA Grapalat"/>
                <w:sz w:val="18"/>
              </w:rPr>
              <w:t xml:space="preserve"> </w:t>
            </w:r>
            <w:r w:rsidRPr="00B619DC">
              <w:rPr>
                <w:rFonts w:ascii="Arial" w:hAnsi="Arial" w:cs="Arial"/>
                <w:sz w:val="18"/>
              </w:rPr>
              <w:t>часть</w:t>
            </w:r>
            <w:r w:rsidRPr="00B619DC">
              <w:rPr>
                <w:rFonts w:ascii="GHEA Grapalat" w:hAnsi="GHEA Grapalat"/>
                <w:sz w:val="18"/>
              </w:rPr>
              <w:t xml:space="preserve"> </w:t>
            </w:r>
            <w:r w:rsidRPr="00B619DC">
              <w:rPr>
                <w:rFonts w:ascii="Arial" w:hAnsi="Arial" w:cs="Arial"/>
                <w:sz w:val="18"/>
              </w:rPr>
              <w:t>число</w:t>
            </w:r>
          </w:p>
        </w:tc>
        <w:tc>
          <w:tcPr>
            <w:tcW w:w="4847"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 xml:space="preserve">Промежуточный код, предусмотренный в плане закупок </w:t>
            </w:r>
            <w:r w:rsidRPr="00B619DC">
              <w:rPr>
                <w:rFonts w:ascii="GHEA Grapalat" w:hAnsi="GHEA Grapalat"/>
                <w:sz w:val="18"/>
                <w:lang w:val="es-ES"/>
              </w:rPr>
              <w:t xml:space="preserve">в соответствии с </w:t>
            </w:r>
            <w:r w:rsidRPr="00B619DC">
              <w:rPr>
                <w:rFonts w:ascii="Arial" w:hAnsi="Arial" w:cs="Arial"/>
                <w:sz w:val="18"/>
              </w:rPr>
              <w:t xml:space="preserve">классификацией </w:t>
            </w:r>
            <w:r w:rsidRPr="00B619DC">
              <w:rPr>
                <w:rFonts w:ascii="GHEA Grapalat" w:hAnsi="GHEA Grapalat"/>
                <w:sz w:val="18"/>
                <w:lang w:val="es-ES"/>
              </w:rPr>
              <w:t>CPV.</w:t>
            </w:r>
          </w:p>
        </w:tc>
        <w:tc>
          <w:tcPr>
            <w:tcW w:w="1256"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имя</w:t>
            </w:r>
          </w:p>
        </w:tc>
        <w:tc>
          <w:tcPr>
            <w:tcW w:w="8129" w:type="dxa"/>
            <w:gridSpan w:val="13"/>
            <w:vAlign w:val="center"/>
          </w:tcPr>
          <w:p w:rsidR="00071D1C" w:rsidRPr="00B619DC" w:rsidRDefault="00071D1C" w:rsidP="0049359A">
            <w:pPr>
              <w:jc w:val="both"/>
              <w:rPr>
                <w:rFonts w:ascii="GHEA Grapalat" w:hAnsi="GHEA Grapalat"/>
                <w:sz w:val="18"/>
                <w:lang w:val="es-ES"/>
              </w:rPr>
            </w:pPr>
            <w:r w:rsidRPr="00B619DC">
              <w:rPr>
                <w:rFonts w:ascii="Arial" w:hAnsi="Arial" w:cs="Arial"/>
                <w:sz w:val="18"/>
                <w:lang w:val="es-ES"/>
              </w:rPr>
              <w:t>перед</w:t>
            </w:r>
            <w:r w:rsidRPr="00B619DC">
              <w:rPr>
                <w:rFonts w:ascii="GHEA Grapalat" w:hAnsi="GHEA Grapalat"/>
                <w:sz w:val="18"/>
                <w:lang w:val="es-ES"/>
              </w:rPr>
              <w:t xml:space="preserve"> </w:t>
            </w:r>
            <w:r w:rsidRPr="00B619DC">
              <w:rPr>
                <w:rFonts w:ascii="Arial" w:hAnsi="Arial" w:cs="Arial"/>
                <w:sz w:val="18"/>
                <w:lang w:val="es-ES"/>
              </w:rPr>
              <w:t>платежи</w:t>
            </w:r>
            <w:r w:rsidRPr="00B619DC">
              <w:rPr>
                <w:rFonts w:ascii="GHEA Grapalat" w:hAnsi="GHEA Grapalat"/>
                <w:sz w:val="18"/>
                <w:lang w:val="es-ES"/>
              </w:rPr>
              <w:t xml:space="preserve"> </w:t>
            </w:r>
            <w:r w:rsidRPr="00B619DC">
              <w:rPr>
                <w:rFonts w:ascii="Arial" w:hAnsi="Arial" w:cs="Arial"/>
                <w:sz w:val="18"/>
                <w:lang w:val="es-ES"/>
              </w:rPr>
              <w:t>запланировано</w:t>
            </w:r>
            <w:r w:rsidRPr="00B619DC">
              <w:rPr>
                <w:rFonts w:ascii="GHEA Grapalat" w:hAnsi="GHEA Grapalat"/>
                <w:sz w:val="18"/>
                <w:lang w:val="es-ES"/>
              </w:rPr>
              <w:t xml:space="preserve"> </w:t>
            </w:r>
            <w:r w:rsidRPr="00B619DC">
              <w:rPr>
                <w:rFonts w:ascii="Arial" w:hAnsi="Arial" w:cs="Arial"/>
                <w:sz w:val="18"/>
                <w:lang w:val="es-ES"/>
              </w:rPr>
              <w:t>является</w:t>
            </w:r>
            <w:r w:rsidRPr="00B619DC">
              <w:rPr>
                <w:rFonts w:ascii="GHEA Grapalat" w:hAnsi="GHEA Grapalat"/>
                <w:sz w:val="18"/>
                <w:lang w:val="es-ES"/>
              </w:rPr>
              <w:t xml:space="preserve"> вступит </w:t>
            </w:r>
            <w:r w:rsidRPr="00B619DC">
              <w:rPr>
                <w:rFonts w:ascii="Arial" w:hAnsi="Arial" w:cs="Arial"/>
                <w:sz w:val="18"/>
                <w:lang w:val="es-ES"/>
              </w:rPr>
              <w:t xml:space="preserve">в силу в </w:t>
            </w:r>
            <w:r w:rsidRPr="00B619DC">
              <w:rPr>
                <w:rFonts w:ascii="GHEA Grapalat" w:hAnsi="GHEA Grapalat"/>
                <w:sz w:val="18"/>
                <w:lang w:val="es-ES"/>
              </w:rPr>
              <w:t xml:space="preserve">2023 году </w:t>
            </w:r>
            <w:r w:rsidR="0049359A" w:rsidRPr="00B619DC">
              <w:rPr>
                <w:rFonts w:ascii="GHEA Grapalat" w:hAnsi="GHEA Grapalat"/>
                <w:sz w:val="18"/>
                <w:lang w:val="hy-AM"/>
              </w:rPr>
              <w:t>согласно</w:t>
            </w:r>
            <w:r w:rsidRPr="00B619DC">
              <w:rPr>
                <w:rFonts w:ascii="GHEA Grapalat" w:hAnsi="GHEA Grapalat"/>
                <w:sz w:val="18"/>
                <w:lang w:val="es-ES"/>
              </w:rPr>
              <w:t xml:space="preserve"> </w:t>
            </w:r>
            <w:r w:rsidRPr="00B619DC">
              <w:rPr>
                <w:rFonts w:ascii="Arial" w:hAnsi="Arial" w:cs="Arial"/>
                <w:sz w:val="18"/>
                <w:lang w:val="es-ES"/>
              </w:rPr>
              <w:t xml:space="preserve">месяцев </w:t>
            </w:r>
            <w:r w:rsidRPr="00B619DC">
              <w:rPr>
                <w:rFonts w:ascii="GHEA Grapalat" w:hAnsi="GHEA Grapalat"/>
                <w:sz w:val="18"/>
                <w:lang w:val="es-ES"/>
              </w:rPr>
              <w:t xml:space="preserve">, </w:t>
            </w:r>
            <w:r w:rsidRPr="00B619DC">
              <w:rPr>
                <w:rFonts w:ascii="Arial" w:hAnsi="Arial" w:cs="Arial"/>
                <w:sz w:val="18"/>
                <w:lang w:val="es-ES"/>
              </w:rPr>
              <w:t>что</w:t>
            </w:r>
            <w:r w:rsidRPr="00B619DC">
              <w:rPr>
                <w:rFonts w:ascii="GHEA Grapalat" w:hAnsi="GHEA Grapalat"/>
                <w:sz w:val="18"/>
                <w:lang w:val="es-ES"/>
              </w:rPr>
              <w:t xml:space="preserve"> </w:t>
            </w:r>
            <w:r w:rsidRPr="00B619DC">
              <w:rPr>
                <w:rFonts w:ascii="Arial" w:hAnsi="Arial" w:cs="Arial"/>
                <w:sz w:val="18"/>
                <w:lang w:val="es-ES"/>
              </w:rPr>
              <w:t xml:space="preserve">включая </w:t>
            </w:r>
            <w:r w:rsidRPr="00B619DC">
              <w:rPr>
                <w:rFonts w:ascii="GHEA Grapalat" w:hAnsi="GHEA Grapalat"/>
                <w:sz w:val="18"/>
                <w:lang w:val="es-ES"/>
              </w:rPr>
              <w:t>**</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Январь</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Февраль</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Маршировать</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Апрель</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Может</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Июнь</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Июль</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Август</w:t>
            </w:r>
          </w:p>
        </w:tc>
        <w:tc>
          <w:tcPr>
            <w:tcW w:w="61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Сентябрь</w:t>
            </w:r>
          </w:p>
        </w:tc>
        <w:tc>
          <w:tcPr>
            <w:tcW w:w="642"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Октябрь</w:t>
            </w:r>
          </w:p>
        </w:tc>
        <w:tc>
          <w:tcPr>
            <w:tcW w:w="658"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Ноябрь</w:t>
            </w:r>
          </w:p>
        </w:tc>
        <w:tc>
          <w:tcPr>
            <w:tcW w:w="553"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Декабрь</w:t>
            </w:r>
          </w:p>
        </w:tc>
        <w:tc>
          <w:tcPr>
            <w:tcW w:w="1097" w:type="dxa"/>
            <w:vAlign w:val="center"/>
          </w:tcPr>
          <w:p w:rsidR="00071D1C" w:rsidRPr="00B619DC" w:rsidRDefault="00071D1C" w:rsidP="00EF3662">
            <w:pPr>
              <w:ind w:right="-1"/>
              <w:jc w:val="center"/>
              <w:rPr>
                <w:rFonts w:ascii="GHEA Grapalat" w:hAnsi="GHEA Grapalat"/>
                <w:sz w:val="18"/>
                <w:szCs w:val="22"/>
                <w:lang w:val="pt-BR"/>
              </w:rPr>
            </w:pPr>
            <w:r w:rsidRPr="00B619DC">
              <w:rPr>
                <w:rFonts w:ascii="Arial" w:hAnsi="Arial" w:cs="Arial"/>
                <w:sz w:val="18"/>
                <w:szCs w:val="22"/>
                <w:lang w:val="pt-BR"/>
              </w:rPr>
              <w:t>Общий</w:t>
            </w:r>
          </w:p>
          <w:p w:rsidR="00071D1C" w:rsidRPr="00B619DC" w:rsidRDefault="00071D1C" w:rsidP="00EF3662">
            <w:pPr>
              <w:jc w:val="center"/>
              <w:rPr>
                <w:rFonts w:ascii="GHEA Grapalat" w:hAnsi="GHEA Grapalat"/>
                <w:sz w:val="18"/>
                <w:lang w:val="es-ES"/>
              </w:rPr>
            </w:pPr>
          </w:p>
        </w:tc>
      </w:tr>
      <w:tr w:rsidR="00FF2F14" w:rsidRPr="00B619DC" w:rsidTr="00FF2F14">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1</w:t>
            </w:r>
          </w:p>
        </w:tc>
        <w:tc>
          <w:tcPr>
            <w:tcW w:w="4847" w:type="dxa"/>
          </w:tcPr>
          <w:p w:rsidR="00FF2F14" w:rsidRPr="00B619DC" w:rsidRDefault="00FF2F14" w:rsidP="00FF2F14">
            <w:pPr>
              <w:rPr>
                <w:rFonts w:ascii="GHEA Grapalat" w:hAnsi="GHEA Grapalat"/>
              </w:rPr>
            </w:pPr>
            <w:r w:rsidRPr="00B619DC">
              <w:rPr>
                <w:rFonts w:ascii="GHEA Grapalat" w:hAnsi="GHEA Grapalat"/>
              </w:rPr>
              <w:t>09411710/1</w:t>
            </w:r>
          </w:p>
        </w:tc>
        <w:tc>
          <w:tcPr>
            <w:tcW w:w="1256" w:type="dxa"/>
          </w:tcPr>
          <w:p w:rsidR="00FF2F14" w:rsidRPr="00B619DC" w:rsidRDefault="00FF2F14" w:rsidP="00FF2F14">
            <w:pPr>
              <w:rPr>
                <w:rFonts w:ascii="GHEA Grapalat" w:hAnsi="GHEA Grapalat"/>
              </w:rPr>
            </w:pPr>
            <w:r w:rsidRPr="00B619DC">
              <w:rPr>
                <w:rFonts w:ascii="Arial" w:hAnsi="Arial" w:cs="Arial"/>
              </w:rPr>
              <w:t>Нажатый</w:t>
            </w:r>
            <w:r w:rsidRPr="00B619DC">
              <w:rPr>
                <w:rFonts w:ascii="GHEA Grapalat" w:hAnsi="GHEA Grapalat"/>
              </w:rPr>
              <w:t xml:space="preserve"> </w:t>
            </w:r>
            <w:r w:rsidRPr="00B619DC">
              <w:rPr>
                <w:rFonts w:ascii="Arial" w:hAnsi="Arial" w:cs="Arial"/>
              </w:rPr>
              <w:t>естественный</w:t>
            </w:r>
            <w:r w:rsidRPr="00B619DC">
              <w:rPr>
                <w:rFonts w:ascii="GHEA Grapalat" w:hAnsi="GHEA Grapalat"/>
              </w:rPr>
              <w:t xml:space="preserve"> </w:t>
            </w:r>
            <w:r w:rsidRPr="00B619DC">
              <w:rPr>
                <w:rFonts w:ascii="Arial" w:hAnsi="Arial" w:cs="Arial"/>
              </w:rPr>
              <w:t xml:space="preserve">газ </w:t>
            </w:r>
            <w:r w:rsidRPr="00B619DC">
              <w:rPr>
                <w:rFonts w:ascii="GHEA Grapalat" w:hAnsi="GHEA Grapalat"/>
              </w:rPr>
              <w:t>1</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r w:rsidR="00FF2F14" w:rsidRPr="00B619DC" w:rsidTr="00FF2F14">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2</w:t>
            </w:r>
          </w:p>
        </w:tc>
        <w:tc>
          <w:tcPr>
            <w:tcW w:w="4847" w:type="dxa"/>
          </w:tcPr>
          <w:p w:rsidR="00FF2F14" w:rsidRPr="00B619DC" w:rsidRDefault="00FF2F14" w:rsidP="00FF2F14">
            <w:pPr>
              <w:rPr>
                <w:rFonts w:ascii="GHEA Grapalat" w:hAnsi="GHEA Grapalat"/>
              </w:rPr>
            </w:pPr>
            <w:r w:rsidRPr="00B619DC">
              <w:rPr>
                <w:rFonts w:ascii="GHEA Grapalat" w:hAnsi="GHEA Grapalat"/>
              </w:rPr>
              <w:t>09411710/2</w:t>
            </w:r>
          </w:p>
        </w:tc>
        <w:tc>
          <w:tcPr>
            <w:tcW w:w="1256" w:type="dxa"/>
          </w:tcPr>
          <w:p w:rsidR="00FF2F14" w:rsidRPr="00B619DC" w:rsidRDefault="00FF2F14" w:rsidP="00FF2F14">
            <w:pPr>
              <w:rPr>
                <w:rFonts w:ascii="GHEA Grapalat" w:hAnsi="GHEA Grapalat"/>
              </w:rPr>
            </w:pPr>
            <w:r w:rsidRPr="00B619DC">
              <w:rPr>
                <w:rFonts w:ascii="Arial" w:hAnsi="Arial" w:cs="Arial"/>
              </w:rPr>
              <w:t>Нажатый</w:t>
            </w:r>
            <w:r w:rsidRPr="00B619DC">
              <w:rPr>
                <w:rFonts w:ascii="GHEA Grapalat" w:hAnsi="GHEA Grapalat"/>
              </w:rPr>
              <w:t xml:space="preserve"> </w:t>
            </w:r>
            <w:r w:rsidRPr="00B619DC">
              <w:rPr>
                <w:rFonts w:ascii="Arial" w:hAnsi="Arial" w:cs="Arial"/>
              </w:rPr>
              <w:t>естественный</w:t>
            </w:r>
            <w:r w:rsidRPr="00B619DC">
              <w:rPr>
                <w:rFonts w:ascii="GHEA Grapalat" w:hAnsi="GHEA Grapalat"/>
              </w:rPr>
              <w:t xml:space="preserve"> </w:t>
            </w:r>
            <w:r w:rsidRPr="00B619DC">
              <w:rPr>
                <w:rFonts w:ascii="Arial" w:hAnsi="Arial" w:cs="Arial"/>
              </w:rPr>
              <w:t xml:space="preserve">газ </w:t>
            </w:r>
            <w:r w:rsidRPr="00B619DC">
              <w:rPr>
                <w:rFonts w:ascii="GHEA Grapalat" w:hAnsi="GHEA Grapalat"/>
              </w:rPr>
              <w:t>2</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r w:rsidR="00FF2F14" w:rsidRPr="00B619DC" w:rsidTr="00FF2F14">
        <w:trPr>
          <w:trHeight w:val="1538"/>
        </w:trPr>
        <w:tc>
          <w:tcPr>
            <w:tcW w:w="1461" w:type="dxa"/>
          </w:tcPr>
          <w:p w:rsidR="00FF2F14" w:rsidRPr="00FF2F14" w:rsidRDefault="00FF2F14" w:rsidP="00FF2F14">
            <w:pPr>
              <w:rPr>
                <w:rFonts w:ascii="GHEA Grapalat" w:hAnsi="GHEA Grapalat"/>
                <w:lang w:val="hy-AM"/>
              </w:rPr>
            </w:pPr>
            <w:r>
              <w:rPr>
                <w:rFonts w:ascii="GHEA Grapalat" w:hAnsi="GHEA Grapalat"/>
                <w:lang w:val="hy-AM"/>
              </w:rPr>
              <w:t>3</w:t>
            </w:r>
          </w:p>
        </w:tc>
        <w:tc>
          <w:tcPr>
            <w:tcW w:w="4847" w:type="dxa"/>
            <w:vAlign w:val="center"/>
          </w:tcPr>
          <w:p w:rsidR="00FF2F14" w:rsidRPr="00C1526D" w:rsidRDefault="00FF2F14" w:rsidP="00FF2F14">
            <w:pPr>
              <w:jc w:val="center"/>
              <w:rPr>
                <w:rFonts w:ascii="Arial" w:hAnsi="Arial" w:cs="Arial"/>
                <w:sz w:val="18"/>
              </w:rPr>
            </w:pPr>
            <w:r w:rsidRPr="00C1526D">
              <w:rPr>
                <w:rFonts w:ascii="Arial" w:hAnsi="Arial" w:cs="Arial"/>
                <w:sz w:val="18"/>
              </w:rPr>
              <w:t>09134200</w:t>
            </w:r>
          </w:p>
          <w:p w:rsidR="00FF2F14" w:rsidRPr="00C1526D" w:rsidRDefault="00FF2F14" w:rsidP="00FF2F14">
            <w:pPr>
              <w:jc w:val="center"/>
              <w:rPr>
                <w:rFonts w:ascii="Arial" w:hAnsi="Arial" w:cs="Arial"/>
                <w:sz w:val="18"/>
              </w:rPr>
            </w:pPr>
          </w:p>
        </w:tc>
        <w:tc>
          <w:tcPr>
            <w:tcW w:w="1256" w:type="dxa"/>
            <w:vAlign w:val="center"/>
          </w:tcPr>
          <w:p w:rsidR="00FF2F14" w:rsidRPr="00C1526D" w:rsidRDefault="00FF2F14" w:rsidP="00FF2F14">
            <w:pPr>
              <w:jc w:val="center"/>
              <w:rPr>
                <w:rFonts w:ascii="Arial" w:hAnsi="Arial" w:cs="Arial"/>
                <w:sz w:val="18"/>
              </w:rPr>
            </w:pPr>
            <w:r w:rsidRPr="00C1526D">
              <w:rPr>
                <w:rFonts w:ascii="Arial" w:hAnsi="Arial" w:cs="Arial"/>
                <w:sz w:val="18"/>
              </w:rPr>
              <w:t>Дизельное топливо для лета</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r w:rsidR="00FF2F14" w:rsidRPr="00B619DC" w:rsidTr="00FF2F14">
        <w:trPr>
          <w:trHeight w:val="1538"/>
        </w:trPr>
        <w:tc>
          <w:tcPr>
            <w:tcW w:w="1461" w:type="dxa"/>
          </w:tcPr>
          <w:p w:rsidR="00FF2F14" w:rsidRPr="00FF2F14" w:rsidRDefault="00FF2F14" w:rsidP="00FF2F14">
            <w:pPr>
              <w:rPr>
                <w:rFonts w:ascii="GHEA Grapalat" w:hAnsi="GHEA Grapalat"/>
                <w:lang w:val="hy-AM"/>
              </w:rPr>
            </w:pPr>
            <w:r>
              <w:rPr>
                <w:rFonts w:ascii="GHEA Grapalat" w:hAnsi="GHEA Grapalat"/>
                <w:lang w:val="hy-AM"/>
              </w:rPr>
              <w:lastRenderedPageBreak/>
              <w:t>4</w:t>
            </w:r>
          </w:p>
        </w:tc>
        <w:tc>
          <w:tcPr>
            <w:tcW w:w="4847" w:type="dxa"/>
          </w:tcPr>
          <w:p w:rsidR="00FF2F14" w:rsidRPr="00C1526D" w:rsidRDefault="00FF2F14" w:rsidP="00FF2F14">
            <w:pPr>
              <w:rPr>
                <w:rFonts w:ascii="Arial" w:hAnsi="Arial" w:cs="Arial"/>
                <w:sz w:val="18"/>
              </w:rPr>
            </w:pPr>
            <w:r w:rsidRPr="00C1526D">
              <w:rPr>
                <w:rFonts w:ascii="Arial" w:hAnsi="Arial" w:cs="Arial"/>
                <w:sz w:val="18"/>
              </w:rPr>
              <w:t>09132200</w:t>
            </w:r>
          </w:p>
        </w:tc>
        <w:tc>
          <w:tcPr>
            <w:tcW w:w="1256" w:type="dxa"/>
          </w:tcPr>
          <w:p w:rsidR="00FF2F14" w:rsidRPr="00C1526D" w:rsidRDefault="00FF2F14" w:rsidP="00FF2F14">
            <w:pPr>
              <w:jc w:val="center"/>
              <w:rPr>
                <w:rFonts w:ascii="Arial" w:hAnsi="Arial" w:cs="Arial"/>
                <w:sz w:val="18"/>
              </w:rPr>
            </w:pPr>
            <w:r w:rsidRPr="00C1526D">
              <w:rPr>
                <w:rFonts w:ascii="Arial" w:hAnsi="Arial" w:cs="Arial"/>
                <w:sz w:val="18"/>
              </w:rPr>
              <w:t>Бензин "Обычный"</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ПОКУПАТЕЛЬ</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ru-RU"/>
              </w:rPr>
              <w:t xml:space="preserve">подпись </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ru-RU"/>
              </w:rPr>
            </w:pPr>
            <w:r w:rsidRPr="00B619DC">
              <w:rPr>
                <w:rFonts w:ascii="Arial" w:hAnsi="Arial" w:cs="Arial"/>
                <w:sz w:val="18"/>
                <w:szCs w:val="18"/>
                <w:lang w:val="ru-RU"/>
              </w:rPr>
              <w:t xml:space="preserve">К. </w:t>
            </w:r>
            <w:r w:rsidRPr="00B619DC">
              <w:rPr>
                <w:rFonts w:ascii="GHEA Grapalat" w:hAnsi="GHEA Grapalat"/>
                <w:sz w:val="18"/>
                <w:szCs w:val="18"/>
                <w:lang w:val="ru-RU"/>
              </w:rPr>
              <w:t>Т.</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w:jc w:val="center"/>
              <w:rPr>
                <w:rFonts w:ascii="GHEA Grapalat" w:hAnsi="GHEA Grapalat" w:cs="Sylfaen"/>
                <w:b/>
                <w:bCs/>
                <w:lang w:val="ru-RU"/>
              </w:rPr>
            </w:pPr>
            <w:r w:rsidRPr="00B619DC">
              <w:rPr>
                <w:rFonts w:ascii="Arial" w:hAnsi="Arial" w:cs="Arial"/>
                <w:b/>
                <w:bCs/>
                <w:lang w:val="pt-BR"/>
              </w:rPr>
              <w:t>ПРОДАВЕЦ</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ru-RU"/>
              </w:rPr>
              <w:t xml:space="preserve">подпись </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ru-RU"/>
              </w:rPr>
            </w:pPr>
            <w:r w:rsidRPr="00B619DC">
              <w:rPr>
                <w:rFonts w:ascii="Arial" w:hAnsi="Arial" w:cs="Arial"/>
                <w:sz w:val="18"/>
                <w:szCs w:val="18"/>
                <w:lang w:val="ru-RU"/>
              </w:rPr>
              <w:t xml:space="preserve">К. </w:t>
            </w:r>
            <w:r w:rsidRPr="00B619DC">
              <w:rPr>
                <w:rFonts w:ascii="GHEA Grapalat" w:hAnsi="GHEA Grapalat"/>
                <w:sz w:val="18"/>
                <w:szCs w:val="18"/>
                <w:lang w:val="ru-RU"/>
              </w:rPr>
              <w:t>Т.</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w:jc w:val="right"/>
        <w:rPr>
          <w:rFonts w:ascii="GHEA Grapalat" w:hAnsi="GHEA Grapalat"/>
          <w:i/>
          <w:sz w:val="18"/>
          <w:lang w:val="ru-RU"/>
        </w:rPr>
      </w:pPr>
      <w:r w:rsidRPr="00B619DC">
        <w:rPr>
          <w:rFonts w:ascii="Arial" w:hAnsi="Arial" w:cs="Arial"/>
          <w:i/>
          <w:sz w:val="18"/>
          <w:lang w:val="hy-AM"/>
        </w:rPr>
        <w:t xml:space="preserve">Приложение </w:t>
      </w:r>
      <w:r w:rsidRPr="00B619DC">
        <w:rPr>
          <w:rFonts w:ascii="GHEA Grapalat" w:hAnsi="GHEA Grapalat"/>
          <w:i/>
          <w:sz w:val="18"/>
          <w:lang w:val="hy-AM"/>
        </w:rPr>
        <w:t xml:space="preserve">№ </w:t>
      </w:r>
      <w:r w:rsidRPr="00B619DC">
        <w:rPr>
          <w:rFonts w:ascii="GHEA Grapalat" w:hAnsi="GHEA Grapalat"/>
          <w:i/>
          <w:sz w:val="18"/>
          <w:lang w:val="ru-RU"/>
        </w:rPr>
        <w:t>3</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20 </w:t>
      </w:r>
      <w:r w:rsidRPr="00B619DC">
        <w:rPr>
          <w:rFonts w:ascii="Arial" w:hAnsi="Arial" w:cs="Arial"/>
          <w:i/>
          <w:sz w:val="18"/>
          <w:lang w:val="hy-AM"/>
        </w:rPr>
        <w:t xml:space="preserve">лет </w:t>
      </w:r>
      <w:r w:rsidRPr="00B619DC">
        <w:rPr>
          <w:rFonts w:ascii="GHEA Grapalat" w:hAnsi="GHEA Grapalat"/>
          <w:i/>
          <w:sz w:val="18"/>
          <w:lang w:val="hy-AM"/>
        </w:rPr>
        <w:t xml:space="preserve">. </w:t>
      </w:r>
      <w:r w:rsidRPr="00B619DC">
        <w:rPr>
          <w:rFonts w:ascii="Arial" w:hAnsi="Arial" w:cs="Arial"/>
          <w:i/>
          <w:sz w:val="18"/>
          <w:lang w:val="hy-AM"/>
        </w:rPr>
        <w:t>Запечатано</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с кодом</w:t>
      </w:r>
      <w:r w:rsidRPr="00B619DC">
        <w:rPr>
          <w:rFonts w:ascii="GHEA Grapalat" w:hAnsi="GHEA Grapalat"/>
          <w:i/>
          <w:sz w:val="18"/>
          <w:lang w:val="hy-AM"/>
        </w:rPr>
        <w:t xml:space="preserve"> </w:t>
      </w:r>
      <w:r w:rsidRPr="00B619DC">
        <w:rPr>
          <w:rFonts w:ascii="Arial" w:hAnsi="Arial" w:cs="Arial"/>
          <w:i/>
          <w:sz w:val="18"/>
          <w:lang w:val="hy-AM"/>
        </w:rPr>
        <w:t>договор</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70"/>
        <w:gridCol w:w="5180"/>
      </w:tblGrid>
      <w:tr w:rsidR="0038400D" w:rsidRPr="00B619DC" w:rsidTr="007A2020">
        <w:trPr>
          <w:tblCellSpacing w:w="7" w:type="dxa"/>
          <w:jc w:val="center"/>
        </w:trPr>
        <w:tc>
          <w:tcPr>
            <w:tcW w:w="0" w:type="auto"/>
            <w:vAlign w:val="center"/>
          </w:tcPr>
          <w:p w:rsidR="0038400D" w:rsidRPr="00B619DC" w:rsidRDefault="00A57C08" w:rsidP="007A2020">
            <w:pPr>
              <w:jc w:val="center"/>
              <w:rPr>
                <w:rFonts w:ascii="GHEA Grapalat" w:hAnsi="GHEA Grapalat"/>
                <w:iCs/>
                <w:color w:val="000000"/>
                <w:sz w:val="21"/>
                <w:szCs w:val="21"/>
                <w:lang w:val="pt-BR"/>
              </w:rPr>
            </w:pPr>
            <w:r>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B619DC">
              <w:rPr>
                <w:rFonts w:ascii="Arial" w:hAnsi="Arial" w:cs="Arial"/>
                <w:iCs/>
                <w:color w:val="000000"/>
                <w:sz w:val="21"/>
                <w:szCs w:val="21"/>
              </w:rPr>
              <w:t>Договаривающаяся сторона</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расположение </w:t>
            </w:r>
            <w:r w:rsidRPr="00B619DC">
              <w:rPr>
                <w:rFonts w:ascii="GHEA Grapalat" w:hAnsi="GHEA Grapalat"/>
                <w:iCs/>
                <w:color w:val="000000"/>
                <w:sz w:val="21"/>
                <w:szCs w:val="21"/>
                <w:lang w:val="pt-BR"/>
              </w:rPr>
              <w:t>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хх </w:t>
            </w:r>
            <w:r w:rsidRPr="00B619DC">
              <w:rPr>
                <w:rFonts w:ascii="GHEA Grapalat" w:hAnsi="GHEA Grapalat"/>
                <w:iCs/>
                <w:color w:val="000000"/>
                <w:sz w:val="21"/>
                <w:szCs w:val="21"/>
                <w:lang w:val="pt-BR"/>
              </w:rPr>
              <w:t>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хххх </w:t>
            </w:r>
            <w:r w:rsidRPr="00B619DC">
              <w:rPr>
                <w:rFonts w:ascii="GHEA Grapalat" w:hAnsi="GHEA Grapalat"/>
                <w:iCs/>
                <w:color w:val="000000"/>
                <w:sz w:val="21"/>
                <w:szCs w:val="21"/>
                <w:lang w:val="pt-BR"/>
              </w:rPr>
              <w:t>_______________________</w:t>
            </w:r>
          </w:p>
        </w:tc>
        <w:tc>
          <w:tcPr>
            <w:tcW w:w="0" w:type="auto"/>
            <w:vAlign w:val="center"/>
          </w:tcPr>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Клиент</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расположение </w:t>
            </w:r>
            <w:r w:rsidRPr="00B619DC">
              <w:rPr>
                <w:rFonts w:ascii="GHEA Grapalat" w:hAnsi="GHEA Grapalat"/>
                <w:iCs/>
                <w:color w:val="000000"/>
                <w:sz w:val="21"/>
                <w:szCs w:val="21"/>
                <w:lang w:val="pt-BR"/>
              </w:rPr>
              <w:t>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хх </w:t>
            </w:r>
            <w:r w:rsidRPr="00B619DC">
              <w:rPr>
                <w:rFonts w:ascii="GHEA Grapalat" w:hAnsi="GHEA Grapalat"/>
                <w:iCs/>
                <w:color w:val="000000"/>
                <w:sz w:val="21"/>
                <w:szCs w:val="21"/>
                <w:lang w:val="pt-BR"/>
              </w:rPr>
              <w:t>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хххх </w:t>
            </w:r>
            <w:r w:rsidRPr="00B619DC">
              <w:rPr>
                <w:rFonts w:ascii="GHEA Grapalat" w:hAnsi="GHEA Grapalat"/>
                <w:iCs/>
                <w:color w:val="000000"/>
                <w:sz w:val="21"/>
                <w:szCs w:val="21"/>
                <w:lang w:val="pt-BR"/>
              </w:rPr>
              <w:t>___________________________</w:t>
            </w:r>
          </w:p>
        </w:tc>
      </w:tr>
    </w:tbl>
    <w:p w:rsidR="0038400D" w:rsidRPr="00B619DC" w:rsidRDefault="0038400D" w:rsidP="0038400D">
      <w:pPr>
        <w:ind w:firstLine="375"/>
        <w:rPr>
          <w:rFonts w:ascii="GHEA Grapalat" w:hAnsi="GHEA Grapalat" w:cs="Arial"/>
          <w:iCs/>
          <w:color w:val="000000"/>
          <w:sz w:val="21"/>
          <w:szCs w:val="21"/>
          <w:lang w:val="pt-BR"/>
        </w:rPr>
      </w:pPr>
      <w:r w:rsidRPr="00B619DC">
        <w:rPr>
          <w:rFonts w:ascii="GHEA Grapalat" w:hAnsi="GHEA Grapalat" w:cs="Calibri"/>
          <w:iCs/>
          <w:color w:val="000000"/>
          <w:sz w:val="21"/>
          <w:szCs w:val="21"/>
          <w:lang w:val="pt-BR"/>
        </w:rPr>
        <w:t>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 xml:space="preserve">ПРОТОКОЛ </w:t>
      </w:r>
      <w:r w:rsidRPr="00B619DC">
        <w:rPr>
          <w:rFonts w:ascii="GHEA Grapalat" w:hAnsi="GHEA Grapalat"/>
          <w:b/>
          <w:bCs/>
          <w:iCs/>
          <w:color w:val="000000"/>
          <w:sz w:val="22"/>
          <w:szCs w:val="22"/>
          <w:lang w:val="pt-BR"/>
        </w:rPr>
        <w:t>N</w:t>
      </w:r>
    </w:p>
    <w:p w:rsidR="0038400D" w:rsidRPr="00B619DC" w:rsidRDefault="0038400D" w:rsidP="0038400D">
      <w:pPr>
        <w:ind w:firstLine="375"/>
        <w:jc w:val="center"/>
        <w:rPr>
          <w:rFonts w:ascii="GHEA Grapalat" w:hAnsi="GHEA Grapalat"/>
          <w:b/>
          <w:bCs/>
          <w:iCs/>
          <w:color w:val="000000"/>
          <w:sz w:val="22"/>
          <w:szCs w:val="22"/>
          <w:lang w:val="pt-BR"/>
        </w:rPr>
      </w:pPr>
      <w:r w:rsidRPr="00B619DC">
        <w:rPr>
          <w:rFonts w:ascii="Arial" w:hAnsi="Arial" w:cs="Arial"/>
          <w:b/>
          <w:bCs/>
          <w:iCs/>
          <w:color w:val="000000"/>
          <w:sz w:val="22"/>
          <w:szCs w:val="22"/>
        </w:rPr>
        <w:t>ДОГОВОРНОЕ ФИНАНСИРОВАНИЕ</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ПРОИЗВОДИТЕЛЬНОСТЬ</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РЕЗУЛЬТАТЫ</w:t>
      </w:r>
      <w:r w:rsidRPr="00B619DC">
        <w:rPr>
          <w:rFonts w:ascii="GHEA Grapalat" w:hAnsi="GHEA Grapalat"/>
          <w:b/>
          <w:bCs/>
          <w:iCs/>
          <w:color w:val="000000"/>
          <w:sz w:val="22"/>
          <w:szCs w:val="22"/>
          <w:lang w:val="pt-BR"/>
        </w:rPr>
        <w:t xml:space="preserve"> </w:t>
      </w: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 xml:space="preserve">ПЕРЕВОД </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rPr>
        <w:t>ПРИНЯТИЕ</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w:pStyle w:val="a3"/>
        <w:spacing w:line="240" w:lineRule="auto"/>
        <w:ind w:firstLine="540"/>
        <w:rPr>
          <w:rFonts w:ascii="GHEA Grapalat" w:hAnsi="GHEA Grapalat"/>
          <w:iCs/>
          <w:lang w:val="es-ES"/>
        </w:rPr>
      </w:pPr>
      <w:r w:rsidRPr="00B619DC">
        <w:rPr>
          <w:rFonts w:ascii="GHEA Grapalat" w:hAnsi="GHEA Grapalat"/>
          <w:color w:val="000000"/>
          <w:sz w:val="21"/>
          <w:szCs w:val="21"/>
          <w:lang w:val="es-ES" w:eastAsia="ru-RU"/>
        </w:rPr>
        <w:t xml:space="preserve">" " " "20 </w:t>
      </w:r>
      <w:r w:rsidRPr="00B619DC">
        <w:rPr>
          <w:rFonts w:ascii="Arial" w:hAnsi="Arial" w:cs="Arial"/>
          <w:color w:val="000000"/>
          <w:sz w:val="21"/>
          <w:szCs w:val="21"/>
          <w:lang w:eastAsia="ru-RU"/>
        </w:rPr>
        <w:t xml:space="preserve">лет </w:t>
      </w:r>
      <w:r w:rsidRPr="00B619DC">
        <w:rPr>
          <w:rFonts w:ascii="GHEA Grapalat" w:hAnsi="GHEA Grapalat"/>
          <w:color w:val="000000"/>
          <w:sz w:val="21"/>
          <w:szCs w:val="21"/>
          <w:lang w:val="es-ES" w:eastAsia="ru-RU"/>
        </w:rPr>
        <w:t>.</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 xml:space="preserve">Название Соглашения </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 xml:space="preserve">далее </w:t>
      </w:r>
      <w:r w:rsidRPr="00B619DC">
        <w:rPr>
          <w:rFonts w:ascii="GHEA Grapalat" w:hAnsi="GHEA Grapalat"/>
          <w:color w:val="000000"/>
          <w:sz w:val="21"/>
          <w:szCs w:val="21"/>
          <w:lang w:val="es-ES"/>
        </w:rPr>
        <w:t xml:space="preserve">именуемое </w:t>
      </w:r>
      <w:r w:rsidRPr="00B619DC">
        <w:rPr>
          <w:rFonts w:ascii="Arial" w:hAnsi="Arial" w:cs="Arial"/>
          <w:color w:val="000000"/>
          <w:sz w:val="21"/>
          <w:szCs w:val="21"/>
        </w:rPr>
        <w:t xml:space="preserve">Соглашением </w:t>
      </w:r>
      <w:r w:rsidRPr="00B619DC">
        <w:rPr>
          <w:rFonts w:ascii="GHEA Grapalat" w:hAnsi="GHEA Grapalat"/>
          <w:color w:val="000000"/>
          <w:sz w:val="21"/>
          <w:szCs w:val="21"/>
          <w:lang w:val="es-ES"/>
        </w:rPr>
        <w:t>/ _________________________________________________________________________________________</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 xml:space="preserve">Дата подписания контракта </w:t>
      </w:r>
      <w:r w:rsidRPr="00B619DC">
        <w:rPr>
          <w:rFonts w:ascii="GHEA Grapalat" w:hAnsi="GHEA Grapalat"/>
          <w:color w:val="000000"/>
          <w:sz w:val="21"/>
          <w:szCs w:val="21"/>
          <w:lang w:val="es-ES"/>
        </w:rPr>
        <w:t xml:space="preserve">: "____" "__________________" </w:t>
      </w:r>
      <w:r w:rsidRPr="00B619DC">
        <w:rPr>
          <w:rFonts w:ascii="Arial" w:hAnsi="Arial" w:cs="Arial"/>
          <w:color w:val="000000"/>
          <w:sz w:val="21"/>
          <w:szCs w:val="21"/>
        </w:rPr>
        <w:t xml:space="preserve">20 </w:t>
      </w:r>
      <w:r w:rsidRPr="00B619DC">
        <w:rPr>
          <w:rFonts w:ascii="GHEA Grapalat" w:hAnsi="GHEA Grapalat"/>
          <w:color w:val="000000"/>
          <w:sz w:val="21"/>
          <w:szCs w:val="21"/>
          <w:lang w:val="es-ES"/>
        </w:rPr>
        <w:t>.</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 xml:space="preserve">Номер контракта </w:t>
      </w:r>
      <w:r w:rsidRPr="00B619DC">
        <w:rPr>
          <w:rFonts w:ascii="GHEA Grapalat" w:hAnsi="GHEA Grapalat"/>
          <w:color w:val="000000"/>
          <w:sz w:val="21"/>
          <w:szCs w:val="21"/>
          <w:lang w:val="es-ES"/>
        </w:rPr>
        <w:t>: __________</w:t>
      </w:r>
    </w:p>
    <w:p w:rsidR="0038400D" w:rsidRPr="00B619DC" w:rsidRDefault="0038400D" w:rsidP="006C1D25">
      <w:pPr>
        <w:jc w:val="both"/>
        <w:rPr>
          <w:rFonts w:ascii="GHEA Grapalat" w:hAnsi="GHEA Grapalat" w:cs="Sylfaen"/>
          <w:iCs/>
          <w:lang w:val="es-ES"/>
        </w:rPr>
      </w:pPr>
      <w:r w:rsidRPr="00B619DC">
        <w:rPr>
          <w:rFonts w:ascii="Arial" w:hAnsi="Arial" w:cs="Arial"/>
          <w:iCs/>
          <w:color w:val="000000"/>
          <w:sz w:val="21"/>
          <w:szCs w:val="21"/>
        </w:rPr>
        <w:t xml:space="preserve">Заказчик и Договаривающаяся </w:t>
      </w:r>
      <w:r w:rsidRPr="00B619DC">
        <w:rPr>
          <w:rFonts w:ascii="Arial" w:hAnsi="Arial" w:cs="Arial"/>
          <w:color w:val="000000"/>
          <w:sz w:val="21"/>
          <w:szCs w:val="21"/>
        </w:rPr>
        <w:t xml:space="preserve">сторона являются </w:t>
      </w:r>
      <w:r w:rsidRPr="00B619DC">
        <w:rPr>
          <w:rFonts w:ascii="Arial" w:hAnsi="Arial" w:cs="Arial"/>
          <w:color w:val="000000"/>
          <w:sz w:val="21"/>
          <w:szCs w:val="21"/>
          <w:lang w:val="hy-AM"/>
        </w:rPr>
        <w:t>основой</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принятие контракта</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исполнение</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касательно</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 xml:space="preserve">« </w:t>
      </w:r>
      <w:r w:rsidRPr="00B619DC">
        <w:rPr>
          <w:rFonts w:ascii="GHEA Grapalat" w:hAnsi="GHEA Grapalat"/>
          <w:color w:val="000000"/>
          <w:sz w:val="21"/>
          <w:szCs w:val="21"/>
          <w:lang w:val="hy-AM"/>
        </w:rPr>
        <w:t xml:space="preserve">20 </w:t>
      </w:r>
      <w:r w:rsidRPr="00B619DC">
        <w:rPr>
          <w:rFonts w:ascii="Arial" w:hAnsi="Arial" w:cs="Arial"/>
          <w:color w:val="000000"/>
          <w:sz w:val="21"/>
          <w:szCs w:val="21"/>
          <w:lang w:val="hy-AM"/>
        </w:rPr>
        <w:t xml:space="preserve">лет </w:t>
      </w:r>
      <w:r w:rsidRPr="00B619DC">
        <w:rPr>
          <w:rFonts w:ascii="GHEA Grapalat" w:hAnsi="GHEA Grapalat"/>
          <w:color w:val="000000"/>
          <w:sz w:val="21"/>
          <w:szCs w:val="21"/>
          <w:lang w:val="hy-AM"/>
        </w:rPr>
        <w:t xml:space="preserve">спустя » </w:t>
      </w:r>
      <w:r w:rsidRPr="00B619DC">
        <w:rPr>
          <w:rFonts w:ascii="Arial" w:hAnsi="Arial" w:cs="Arial"/>
          <w:color w:val="000000"/>
          <w:sz w:val="21"/>
          <w:szCs w:val="21"/>
          <w:lang w:val="hy-AM"/>
        </w:rPr>
        <w:t>написанный</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 xml:space="preserve">Счет </w:t>
      </w:r>
      <w:r w:rsidRPr="00B619DC">
        <w:rPr>
          <w:rFonts w:ascii="GHEA Grapalat" w:hAnsi="GHEA Grapalat"/>
          <w:color w:val="000000"/>
          <w:sz w:val="21"/>
          <w:szCs w:val="21"/>
          <w:lang w:val="es-ES"/>
        </w:rPr>
        <w:t>№ ___</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 xml:space="preserve">счет-фактура </w:t>
      </w:r>
      <w:r w:rsidRPr="00B619DC">
        <w:rPr>
          <w:rFonts w:ascii="GHEA Grapalat" w:hAnsi="GHEA Grapalat"/>
          <w:color w:val="000000"/>
          <w:sz w:val="21"/>
          <w:szCs w:val="21"/>
          <w:lang w:val="hy-AM"/>
        </w:rPr>
        <w:t xml:space="preserve">был </w:t>
      </w:r>
      <w:r w:rsidRPr="00B619DC">
        <w:rPr>
          <w:rFonts w:ascii="Arial" w:hAnsi="Arial" w:cs="Arial"/>
          <w:color w:val="000000"/>
          <w:sz w:val="21"/>
          <w:szCs w:val="21"/>
          <w:lang w:val="es-ES"/>
        </w:rPr>
        <w:t>составлен</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этот</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протокол</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из следующих</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 xml:space="preserve">о </w:t>
      </w:r>
      <w:r w:rsidRPr="00B619DC">
        <w:rPr>
          <w:rFonts w:ascii="GHEA Grapalat" w:hAnsi="GHEA Grapalat"/>
          <w:color w:val="000000"/>
          <w:sz w:val="21"/>
          <w:szCs w:val="21"/>
          <w:lang w:val="es-ES"/>
        </w:rPr>
        <w:t>.</w:t>
      </w:r>
    </w:p>
    <w:p w:rsidR="0038400D" w:rsidRPr="00B619DC" w:rsidRDefault="0038400D" w:rsidP="0038400D">
      <w:pPr>
        <w:jc w:val="both"/>
        <w:rPr>
          <w:rFonts w:ascii="GHEA Grapalat" w:hAnsi="GHEA Grapalat"/>
          <w:iCs/>
          <w:color w:val="000000"/>
          <w:sz w:val="21"/>
          <w:szCs w:val="21"/>
          <w:lang w:val="hy-AM"/>
        </w:rPr>
      </w:pPr>
      <w:r w:rsidRPr="00B619DC">
        <w:rPr>
          <w:rFonts w:ascii="Arial" w:hAnsi="Arial" w:cs="Arial"/>
          <w:iCs/>
          <w:color w:val="000000"/>
          <w:sz w:val="21"/>
          <w:szCs w:val="21"/>
        </w:rPr>
        <w:t xml:space="preserve">В рамках </w:t>
      </w:r>
      <w:r w:rsidRPr="00B619DC">
        <w:rPr>
          <w:rFonts w:ascii="Arial" w:hAnsi="Arial" w:cs="Arial"/>
          <w:iCs/>
          <w:snapToGrid w:val="0"/>
          <w:color w:val="000000"/>
          <w:sz w:val="21"/>
          <w:szCs w:val="21"/>
          <w:lang w:val="es-ES"/>
        </w:rPr>
        <w:t>договора</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сторона</w:t>
      </w:r>
      <w:r w:rsidRPr="00B619DC">
        <w:rPr>
          <w:rFonts w:ascii="GHEA Grapalat" w:hAnsi="GHEA Grapalat"/>
          <w:iCs/>
          <w:snapToGrid w:val="0"/>
          <w:color w:val="000000"/>
          <w:sz w:val="21"/>
          <w:szCs w:val="21"/>
          <w:lang w:val="es-ES"/>
        </w:rPr>
        <w:t xml:space="preserve">  </w:t>
      </w:r>
      <w:r w:rsidRPr="00B619DC">
        <w:rPr>
          <w:rFonts w:ascii="Arial" w:hAnsi="Arial" w:cs="Arial"/>
          <w:iCs/>
          <w:color w:val="000000"/>
          <w:sz w:val="21"/>
          <w:szCs w:val="21"/>
        </w:rPr>
        <w:t>Поставляем следующую продукцию:</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GHEA Grapalat" w:hAnsi="GHEA Grapalat"/>
                <w:sz w:val="18"/>
                <w:szCs w:val="18"/>
              </w:rPr>
              <w:t>Н</w:t>
            </w:r>
          </w:p>
        </w:tc>
        <w:tc>
          <w:tcPr>
            <w:tcW w:w="10348" w:type="dxa"/>
            <w:gridSpan w:val="8"/>
            <w:shd w:val="clear" w:color="auto" w:fill="auto"/>
            <w:vAlign w:val="center"/>
          </w:tcPr>
          <w:p w:rsidR="0038400D" w:rsidRPr="00B619D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619DC">
              <w:rPr>
                <w:rFonts w:ascii="Arial" w:hAnsi="Arial" w:cs="Arial"/>
                <w:sz w:val="18"/>
                <w:szCs w:val="18"/>
              </w:rPr>
              <w:t>Поставляемые товары</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имя</w:t>
            </w:r>
          </w:p>
        </w:tc>
        <w:tc>
          <w:tcPr>
            <w:tcW w:w="1440"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технический</w:t>
            </w:r>
            <w:r w:rsidRPr="00B619DC">
              <w:rPr>
                <w:rFonts w:ascii="GHEA Grapalat" w:hAnsi="GHEA Grapalat"/>
                <w:sz w:val="18"/>
                <w:szCs w:val="18"/>
              </w:rPr>
              <w:t xml:space="preserve">  </w:t>
            </w:r>
            <w:r w:rsidRPr="00B619DC">
              <w:rPr>
                <w:rFonts w:ascii="Arial" w:hAnsi="Arial" w:cs="Arial"/>
                <w:sz w:val="18"/>
                <w:szCs w:val="18"/>
              </w:rPr>
              <w:t>описание</w:t>
            </w:r>
            <w:r w:rsidRPr="00B619DC">
              <w:rPr>
                <w:rFonts w:ascii="GHEA Grapalat" w:hAnsi="GHEA Grapalat"/>
                <w:sz w:val="18"/>
                <w:szCs w:val="18"/>
              </w:rPr>
              <w:t xml:space="preserve"> </w:t>
            </w:r>
            <w:r w:rsidRPr="00B619DC">
              <w:rPr>
                <w:rFonts w:ascii="Arial" w:hAnsi="Arial" w:cs="Arial"/>
                <w:sz w:val="18"/>
                <w:szCs w:val="18"/>
              </w:rPr>
              <w:t>кратко</w:t>
            </w:r>
            <w:r w:rsidRPr="00B619DC">
              <w:rPr>
                <w:rFonts w:ascii="GHEA Grapalat" w:hAnsi="GHEA Grapalat"/>
                <w:sz w:val="18"/>
                <w:szCs w:val="18"/>
              </w:rPr>
              <w:t xml:space="preserve"> </w:t>
            </w:r>
            <w:r w:rsidRPr="00B619DC">
              <w:rPr>
                <w:rFonts w:ascii="Arial" w:hAnsi="Arial" w:cs="Arial"/>
                <w:sz w:val="18"/>
                <w:szCs w:val="18"/>
              </w:rPr>
              <w:t>эссе</w:t>
            </w:r>
          </w:p>
        </w:tc>
        <w:tc>
          <w:tcPr>
            <w:tcW w:w="291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количественный</w:t>
            </w:r>
            <w:r w:rsidRPr="00B619DC">
              <w:rPr>
                <w:rFonts w:ascii="GHEA Grapalat" w:hAnsi="GHEA Grapalat"/>
                <w:sz w:val="18"/>
                <w:szCs w:val="18"/>
              </w:rPr>
              <w:t xml:space="preserve"> </w:t>
            </w:r>
            <w:r w:rsidRPr="00B619DC">
              <w:rPr>
                <w:rFonts w:ascii="Arial" w:hAnsi="Arial" w:cs="Arial"/>
                <w:sz w:val="18"/>
                <w:szCs w:val="18"/>
              </w:rPr>
              <w:t>индикатор</w:t>
            </w:r>
          </w:p>
        </w:tc>
        <w:tc>
          <w:tcPr>
            <w:tcW w:w="297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исполнение</w:t>
            </w:r>
            <w:r w:rsidRPr="00B619DC">
              <w:rPr>
                <w:rFonts w:ascii="GHEA Grapalat" w:hAnsi="GHEA Grapalat"/>
                <w:sz w:val="18"/>
                <w:szCs w:val="18"/>
              </w:rPr>
              <w:t xml:space="preserve"> </w:t>
            </w:r>
            <w:r w:rsidRPr="00B619DC">
              <w:rPr>
                <w:rFonts w:ascii="Arial" w:hAnsi="Arial" w:cs="Arial"/>
                <w:sz w:val="18"/>
                <w:szCs w:val="18"/>
              </w:rPr>
              <w:t>крайний срок</w:t>
            </w:r>
          </w:p>
        </w:tc>
        <w:tc>
          <w:tcPr>
            <w:tcW w:w="1168"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Оплата</w:t>
            </w:r>
            <w:r w:rsidRPr="00B619DC">
              <w:rPr>
                <w:rFonts w:ascii="GHEA Grapalat" w:hAnsi="GHEA Grapalat"/>
                <w:sz w:val="18"/>
                <w:szCs w:val="18"/>
              </w:rPr>
              <w:t xml:space="preserve"> </w:t>
            </w:r>
            <w:r w:rsidRPr="00B619DC">
              <w:rPr>
                <w:rFonts w:ascii="Arial" w:hAnsi="Arial" w:cs="Arial"/>
                <w:sz w:val="18"/>
                <w:szCs w:val="18"/>
              </w:rPr>
              <w:t>предмет</w:t>
            </w:r>
            <w:r w:rsidRPr="00B619DC">
              <w:rPr>
                <w:rFonts w:ascii="GHEA Grapalat" w:hAnsi="GHEA Grapalat"/>
                <w:sz w:val="18"/>
                <w:szCs w:val="18"/>
              </w:rPr>
              <w:t xml:space="preserve"> </w:t>
            </w:r>
            <w:r w:rsidRPr="00B619DC">
              <w:rPr>
                <w:rFonts w:ascii="Arial" w:hAnsi="Arial" w:cs="Arial"/>
                <w:sz w:val="18"/>
                <w:szCs w:val="18"/>
              </w:rPr>
              <w:t xml:space="preserve">сумма </w:t>
            </w:r>
            <w:r w:rsidRPr="00B619DC">
              <w:rPr>
                <w:rFonts w:ascii="GHEA Grapalat" w:hAnsi="GHEA Grapalat"/>
                <w:sz w:val="18"/>
                <w:szCs w:val="18"/>
              </w:rPr>
              <w:t xml:space="preserve">/ </w:t>
            </w:r>
            <w:r w:rsidRPr="00B619DC">
              <w:rPr>
                <w:rFonts w:ascii="Arial" w:hAnsi="Arial" w:cs="Arial"/>
                <w:sz w:val="18"/>
                <w:szCs w:val="18"/>
              </w:rPr>
              <w:t>тысяча</w:t>
            </w:r>
            <w:r w:rsidRPr="00B619DC">
              <w:rPr>
                <w:rFonts w:ascii="GHEA Grapalat" w:hAnsi="GHEA Grapalat"/>
                <w:sz w:val="18"/>
                <w:szCs w:val="18"/>
              </w:rPr>
              <w:t xml:space="preserve"> </w:t>
            </w:r>
            <w:r w:rsidRPr="00B619DC">
              <w:rPr>
                <w:rFonts w:ascii="Arial" w:hAnsi="Arial" w:cs="Arial"/>
                <w:sz w:val="18"/>
                <w:szCs w:val="18"/>
              </w:rPr>
              <w:t xml:space="preserve">драм </w:t>
            </w:r>
            <w:r w:rsidRPr="00B619DC">
              <w:rPr>
                <w:rFonts w:ascii="GHEA Grapalat" w:hAnsi="GHEA Grapalat"/>
                <w:sz w:val="18"/>
                <w:szCs w:val="18"/>
              </w:rPr>
              <w:t>/</w:t>
            </w:r>
          </w:p>
        </w:tc>
        <w:tc>
          <w:tcPr>
            <w:tcW w:w="675"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Оплата</w:t>
            </w:r>
            <w:r w:rsidRPr="00B619DC">
              <w:rPr>
                <w:rFonts w:ascii="GHEA Grapalat" w:hAnsi="GHEA Grapalat"/>
                <w:sz w:val="18"/>
                <w:szCs w:val="18"/>
              </w:rPr>
              <w:t xml:space="preserve"> </w:t>
            </w:r>
            <w:r w:rsidRPr="00B619DC">
              <w:rPr>
                <w:rFonts w:ascii="Arial" w:hAnsi="Arial" w:cs="Arial"/>
                <w:sz w:val="18"/>
                <w:szCs w:val="18"/>
              </w:rPr>
              <w:t xml:space="preserve">крайний срок </w:t>
            </w:r>
            <w:r w:rsidRPr="00B619DC">
              <w:rPr>
                <w:rFonts w:ascii="GHEA Grapalat" w:hAnsi="GHEA Grapalat"/>
                <w:sz w:val="18"/>
                <w:szCs w:val="18"/>
              </w:rPr>
              <w:t xml:space="preserve">/ </w:t>
            </w:r>
            <w:r w:rsidRPr="00B619DC">
              <w:rPr>
                <w:rFonts w:ascii="Arial" w:hAnsi="Arial" w:cs="Arial"/>
                <w:sz w:val="18"/>
                <w:szCs w:val="18"/>
              </w:rPr>
              <w:t>согласно</w:t>
            </w:r>
            <w:r w:rsidRPr="00B619DC">
              <w:rPr>
                <w:rFonts w:ascii="GHEA Grapalat" w:hAnsi="GHEA Grapalat"/>
                <w:sz w:val="18"/>
                <w:szCs w:val="18"/>
              </w:rPr>
              <w:t xml:space="preserve"> </w:t>
            </w:r>
            <w:r w:rsidRPr="00B619DC">
              <w:rPr>
                <w:rFonts w:ascii="Arial" w:hAnsi="Arial" w:cs="Arial"/>
                <w:sz w:val="18"/>
                <w:szCs w:val="18"/>
              </w:rPr>
              <w:t>оплата</w:t>
            </w:r>
            <w:r w:rsidRPr="00B619DC">
              <w:rPr>
                <w:rFonts w:ascii="GHEA Grapalat" w:hAnsi="GHEA Grapalat"/>
                <w:sz w:val="18"/>
                <w:szCs w:val="18"/>
              </w:rPr>
              <w:t xml:space="preserve"> </w:t>
            </w:r>
            <w:r w:rsidRPr="00B619DC">
              <w:rPr>
                <w:rFonts w:ascii="Arial" w:hAnsi="Arial" w:cs="Arial"/>
                <w:sz w:val="18"/>
                <w:szCs w:val="18"/>
              </w:rPr>
              <w:t xml:space="preserve">расписание </w:t>
            </w:r>
            <w:r w:rsidRPr="00B619DC">
              <w:rPr>
                <w:rFonts w:ascii="GHEA Grapalat" w:hAnsi="GHEA Grapalat"/>
                <w:sz w:val="18"/>
                <w:szCs w:val="18"/>
              </w:rPr>
              <w:t>/</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в соответствии с</w:t>
            </w:r>
            <w:r w:rsidRPr="00B619DC">
              <w:rPr>
                <w:rFonts w:ascii="GHEA Grapalat" w:hAnsi="GHEA Grapalat"/>
                <w:sz w:val="18"/>
                <w:szCs w:val="18"/>
              </w:rPr>
              <w:t xml:space="preserve"> </w:t>
            </w:r>
            <w:r w:rsidRPr="00B619DC">
              <w:rPr>
                <w:rFonts w:ascii="Arial" w:hAnsi="Arial" w:cs="Arial"/>
                <w:sz w:val="18"/>
                <w:szCs w:val="18"/>
              </w:rPr>
              <w:t>по контракту</w:t>
            </w:r>
            <w:r w:rsidRPr="00B619DC">
              <w:rPr>
                <w:rFonts w:ascii="GHEA Grapalat" w:hAnsi="GHEA Grapalat"/>
                <w:sz w:val="18"/>
                <w:szCs w:val="18"/>
              </w:rPr>
              <w:t xml:space="preserve"> </w:t>
            </w:r>
            <w:r w:rsidRPr="00B619DC">
              <w:rPr>
                <w:rFonts w:ascii="Arial" w:hAnsi="Arial" w:cs="Arial"/>
                <w:sz w:val="18"/>
                <w:szCs w:val="18"/>
              </w:rPr>
              <w:t>одобренный</w:t>
            </w:r>
            <w:r w:rsidRPr="00B619DC">
              <w:rPr>
                <w:rFonts w:ascii="GHEA Grapalat" w:hAnsi="GHEA Grapalat"/>
                <w:sz w:val="18"/>
                <w:szCs w:val="18"/>
              </w:rPr>
              <w:t xml:space="preserve"> </w:t>
            </w:r>
            <w:r w:rsidRPr="00B619DC">
              <w:rPr>
                <w:rFonts w:ascii="Arial" w:hAnsi="Arial" w:cs="Arial"/>
                <w:sz w:val="18"/>
                <w:szCs w:val="18"/>
              </w:rPr>
              <w:t>покупка</w:t>
            </w:r>
            <w:r w:rsidRPr="00B619DC">
              <w:rPr>
                <w:rFonts w:ascii="GHEA Grapalat" w:hAnsi="GHEA Grapalat"/>
                <w:sz w:val="18"/>
                <w:szCs w:val="18"/>
              </w:rPr>
              <w:t xml:space="preserve"> </w:t>
            </w:r>
            <w:r w:rsidRPr="00B619DC">
              <w:rPr>
                <w:rFonts w:ascii="Arial" w:hAnsi="Arial" w:cs="Arial"/>
                <w:sz w:val="18"/>
                <w:szCs w:val="18"/>
              </w:rPr>
              <w:t>расписание</w:t>
            </w:r>
          </w:p>
        </w:tc>
        <w:tc>
          <w:tcPr>
            <w:tcW w:w="1116"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на самом деле</w:t>
            </w:r>
          </w:p>
        </w:tc>
        <w:tc>
          <w:tcPr>
            <w:tcW w:w="1842"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в соответствии с</w:t>
            </w:r>
            <w:r w:rsidRPr="00B619DC">
              <w:rPr>
                <w:rFonts w:ascii="GHEA Grapalat" w:hAnsi="GHEA Grapalat"/>
                <w:sz w:val="18"/>
                <w:szCs w:val="18"/>
              </w:rPr>
              <w:t xml:space="preserve"> </w:t>
            </w:r>
            <w:r w:rsidRPr="00B619DC">
              <w:rPr>
                <w:rFonts w:ascii="Arial" w:hAnsi="Arial" w:cs="Arial"/>
                <w:sz w:val="18"/>
                <w:szCs w:val="18"/>
              </w:rPr>
              <w:t>по контракту</w:t>
            </w:r>
            <w:r w:rsidRPr="00B619DC">
              <w:rPr>
                <w:rFonts w:ascii="GHEA Grapalat" w:hAnsi="GHEA Grapalat"/>
                <w:sz w:val="18"/>
                <w:szCs w:val="18"/>
              </w:rPr>
              <w:t xml:space="preserve"> </w:t>
            </w:r>
            <w:r w:rsidRPr="00B619DC">
              <w:rPr>
                <w:rFonts w:ascii="Arial" w:hAnsi="Arial" w:cs="Arial"/>
                <w:sz w:val="18"/>
                <w:szCs w:val="18"/>
              </w:rPr>
              <w:t>одобренный</w:t>
            </w:r>
            <w:r w:rsidRPr="00B619DC">
              <w:rPr>
                <w:rFonts w:ascii="GHEA Grapalat" w:hAnsi="GHEA Grapalat"/>
                <w:sz w:val="18"/>
                <w:szCs w:val="18"/>
              </w:rPr>
              <w:t xml:space="preserve"> </w:t>
            </w:r>
            <w:r w:rsidRPr="00B619DC">
              <w:rPr>
                <w:rFonts w:ascii="Arial" w:hAnsi="Arial" w:cs="Arial"/>
                <w:sz w:val="18"/>
                <w:szCs w:val="18"/>
              </w:rPr>
              <w:t>покупка</w:t>
            </w:r>
            <w:r w:rsidRPr="00B619DC">
              <w:rPr>
                <w:rFonts w:ascii="GHEA Grapalat" w:hAnsi="GHEA Grapalat"/>
                <w:sz w:val="18"/>
                <w:szCs w:val="18"/>
              </w:rPr>
              <w:t xml:space="preserve"> </w:t>
            </w:r>
            <w:r w:rsidRPr="00B619DC">
              <w:rPr>
                <w:rFonts w:ascii="Arial" w:hAnsi="Arial" w:cs="Arial"/>
                <w:sz w:val="18"/>
                <w:szCs w:val="18"/>
              </w:rPr>
              <w:t>расписание</w:t>
            </w:r>
          </w:p>
        </w:tc>
        <w:tc>
          <w:tcPr>
            <w:tcW w:w="1134"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на самом деле</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w:ind w:firstLine="375"/>
        <w:jc w:val="both"/>
        <w:rPr>
          <w:rFonts w:ascii="GHEA Grapalat" w:hAnsi="GHEA Grapalat" w:cs="Arial"/>
          <w:iCs/>
          <w:color w:val="000000"/>
          <w:sz w:val="21"/>
          <w:szCs w:val="21"/>
          <w:lang w:val="es-ES"/>
        </w:rPr>
      </w:pPr>
      <w:r w:rsidRPr="00B619DC">
        <w:rPr>
          <w:rFonts w:ascii="GHEA Grapalat" w:hAnsi="GHEA Grapalat" w:cs="Calibri"/>
          <w:iCs/>
          <w:color w:val="000000"/>
          <w:sz w:val="21"/>
          <w:szCs w:val="21"/>
          <w:lang w:val="es-ES"/>
        </w:rPr>
        <w:t> </w:t>
      </w:r>
    </w:p>
    <w:p w:rsidR="0038400D" w:rsidRPr="00B619DC" w:rsidRDefault="0038400D" w:rsidP="0038400D">
      <w:pPr>
        <w:ind w:firstLine="375"/>
        <w:jc w:val="both"/>
        <w:rPr>
          <w:rFonts w:ascii="GHEA Grapalat" w:hAnsi="GHEA Grapalat"/>
          <w:iCs/>
          <w:snapToGrid w:val="0"/>
          <w:color w:val="000000"/>
          <w:sz w:val="21"/>
          <w:szCs w:val="21"/>
          <w:lang w:val="es-ES"/>
        </w:rPr>
      </w:pPr>
      <w:r w:rsidRPr="00B619DC">
        <w:rPr>
          <w:rFonts w:ascii="GHEA Grapalat" w:hAnsi="GHEA Grapalat" w:cs="Calibri"/>
          <w:iCs/>
          <w:color w:val="000000"/>
          <w:sz w:val="21"/>
          <w:szCs w:val="21"/>
          <w:lang w:val="es-ES"/>
        </w:rPr>
        <w:t> </w:t>
      </w:r>
      <w:r w:rsidRPr="00B619DC">
        <w:rPr>
          <w:rFonts w:ascii="Arial" w:hAnsi="Arial" w:cs="Arial"/>
          <w:iCs/>
          <w:snapToGrid w:val="0"/>
          <w:color w:val="000000"/>
          <w:sz w:val="21"/>
          <w:szCs w:val="21"/>
          <w:lang w:val="hy-AM"/>
        </w:rPr>
        <w:t>Этот</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rPr>
        <w:t xml:space="preserve">Протокол о двустороннем </w:t>
      </w:r>
      <w:r w:rsidRPr="00B619DC">
        <w:rPr>
          <w:rFonts w:ascii="Arial" w:hAnsi="Arial" w:cs="Arial"/>
          <w:iCs/>
          <w:snapToGrid w:val="0"/>
          <w:color w:val="000000"/>
          <w:sz w:val="21"/>
          <w:szCs w:val="21"/>
          <w:lang w:val="hy-AM"/>
        </w:rPr>
        <w:t>одобрении</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число</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база</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rPr>
        <w:t xml:space="preserve">счет-фактура </w:t>
      </w:r>
      <w:r w:rsidRPr="00B619DC">
        <w:rPr>
          <w:rFonts w:ascii="Arial" w:hAnsi="Arial" w:cs="Arial"/>
          <w:iCs/>
          <w:snapToGrid w:val="0"/>
          <w:color w:val="000000"/>
          <w:sz w:val="21"/>
          <w:szCs w:val="21"/>
          <w:lang w:val="hy-AM"/>
        </w:rPr>
        <w:t>и положительный</w:t>
      </w:r>
      <w:r w:rsidRPr="00B619DC">
        <w:rPr>
          <w:rFonts w:ascii="GHEA Grapalat" w:hAnsi="GHEA Grapalat"/>
          <w:iCs/>
          <w:snapToGrid w:val="0"/>
          <w:color w:val="000000"/>
          <w:sz w:val="21"/>
          <w:szCs w:val="21"/>
          <w:lang w:val="hy-AM"/>
        </w:rPr>
        <w:t xml:space="preserve"> </w:t>
      </w:r>
      <w:r w:rsidRPr="00B619DC">
        <w:rPr>
          <w:rFonts w:ascii="Arial" w:hAnsi="Arial" w:cs="Arial"/>
          <w:color w:val="000000"/>
          <w:sz w:val="21"/>
          <w:szCs w:val="21"/>
          <w:lang w:val="es-ES"/>
        </w:rPr>
        <w:t>заключение</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существование</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являются</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этот</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протокол</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компонент</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часть</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и</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прикрепил</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 xml:space="preserve">являются </w:t>
      </w:r>
      <w:r w:rsidRPr="00B619DC">
        <w:rPr>
          <w:rFonts w:ascii="GHEA Grapalat" w:hAnsi="GHEA Grapalat"/>
          <w:iCs/>
          <w:snapToGrid w:val="0"/>
          <w:color w:val="000000"/>
          <w:sz w:val="21"/>
          <w:szCs w:val="21"/>
          <w:lang w:val="es-ES"/>
        </w:rPr>
        <w:t>.</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w:ind w:firstLine="375"/>
        <w:rPr>
          <w:rFonts w:ascii="GHEA Grapalat" w:hAnsi="GHEA Grapalat"/>
          <w:iCs/>
          <w:snapToGrid w:val="0"/>
          <w:color w:val="000000"/>
          <w:sz w:val="2"/>
          <w:szCs w:val="21"/>
          <w:lang w:val="es-ES"/>
        </w:rPr>
      </w:pPr>
      <w:r w:rsidRPr="00B619DC">
        <w:rPr>
          <w:rFonts w:ascii="GHEA Grapalat" w:hAnsi="GHEA Grapalat"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Продукт</w:t>
            </w:r>
            <w:r w:rsidRPr="00B619DC">
              <w:rPr>
                <w:rFonts w:ascii="GHEA Grapalat" w:hAnsi="GHEA Grapalat"/>
                <w:iCs/>
                <w:color w:val="000000"/>
                <w:sz w:val="21"/>
                <w:szCs w:val="21"/>
              </w:rPr>
              <w:t xml:space="preserve"> </w:t>
            </w:r>
            <w:r w:rsidRPr="00B619DC">
              <w:rPr>
                <w:rFonts w:ascii="Arial" w:hAnsi="Arial" w:cs="Arial"/>
                <w:iCs/>
                <w:color w:val="000000"/>
                <w:sz w:val="21"/>
                <w:szCs w:val="21"/>
              </w:rPr>
              <w:t>передано</w:t>
            </w:r>
            <w:r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Продукт</w:t>
            </w:r>
            <w:r w:rsidRPr="00B619DC">
              <w:rPr>
                <w:rFonts w:ascii="GHEA Grapalat" w:hAnsi="GHEA Grapalat"/>
                <w:iCs/>
                <w:color w:val="000000"/>
                <w:sz w:val="21"/>
                <w:szCs w:val="21"/>
              </w:rPr>
              <w:t xml:space="preserve"> </w:t>
            </w:r>
            <w:r w:rsidRPr="00B619DC">
              <w:rPr>
                <w:rFonts w:ascii="Arial" w:hAnsi="Arial" w:cs="Arial"/>
                <w:iCs/>
                <w:color w:val="000000"/>
                <w:sz w:val="21"/>
                <w:szCs w:val="21"/>
              </w:rPr>
              <w:t>принял</w:t>
            </w:r>
          </w:p>
        </w:tc>
      </w:tr>
      <w:tr w:rsidR="0038400D" w:rsidRPr="00B619DC" w:rsidTr="007A2020">
        <w:trPr>
          <w:trHeight w:val="47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подпись</w:t>
            </w:r>
            <w:r w:rsidRPr="00B619DC">
              <w:rPr>
                <w:rFonts w:ascii="GHEA Grapalat" w:hAnsi="GHEA Grapalat"/>
                <w:iCs/>
                <w:sz w:val="15"/>
                <w:szCs w:val="15"/>
              </w:rPr>
              <w:t xml:space="preserve"> </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подпись</w:t>
            </w:r>
            <w:r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 xml:space="preserve">фамилия </w:t>
            </w:r>
            <w:r w:rsidRPr="00B619DC">
              <w:rPr>
                <w:rFonts w:ascii="GHEA Grapalat" w:hAnsi="GHEA Grapalat"/>
                <w:iCs/>
                <w:sz w:val="15"/>
                <w:szCs w:val="15"/>
              </w:rPr>
              <w:t xml:space="preserve">, </w:t>
            </w:r>
            <w:r w:rsidRPr="00B619DC">
              <w:rPr>
                <w:rFonts w:ascii="Arial" w:hAnsi="Arial" w:cs="Arial"/>
                <w:iCs/>
                <w:sz w:val="15"/>
                <w:szCs w:val="15"/>
              </w:rPr>
              <w:t>имя</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 xml:space="preserve">фамилия </w:t>
            </w:r>
            <w:r w:rsidRPr="00B619DC">
              <w:rPr>
                <w:rFonts w:ascii="GHEA Grapalat" w:hAnsi="GHEA Grapalat"/>
                <w:iCs/>
                <w:sz w:val="15"/>
                <w:szCs w:val="15"/>
              </w:rPr>
              <w:t xml:space="preserve">, </w:t>
            </w:r>
            <w:r w:rsidRPr="00B619DC">
              <w:rPr>
                <w:rFonts w:ascii="Arial" w:hAnsi="Arial" w:cs="Arial"/>
                <w:iCs/>
                <w:sz w:val="15"/>
                <w:szCs w:val="15"/>
              </w:rPr>
              <w:t>имя</w:t>
            </w:r>
          </w:p>
        </w:tc>
      </w:tr>
      <w:tr w:rsidR="0038400D" w:rsidRPr="00B619DC" w:rsidTr="007A2020">
        <w:trPr>
          <w:trHeight w:val="281"/>
          <w:tblCellSpacing w:w="7" w:type="dxa"/>
          <w:jc w:val="center"/>
        </w:trPr>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iCs/>
                <w:color w:val="000000"/>
                <w:sz w:val="21"/>
                <w:szCs w:val="21"/>
              </w:rPr>
              <w:t xml:space="preserve">                              </w:t>
            </w:r>
            <w:r w:rsidRPr="00B619DC">
              <w:rPr>
                <w:rFonts w:ascii="Arial" w:hAnsi="Arial" w:cs="Arial"/>
                <w:iCs/>
                <w:color w:val="000000"/>
                <w:sz w:val="21"/>
                <w:szCs w:val="21"/>
              </w:rPr>
              <w:t xml:space="preserve">К. </w:t>
            </w:r>
            <w:r w:rsidRPr="00B619DC">
              <w:rPr>
                <w:rFonts w:ascii="GHEA Grapalat" w:hAnsi="GHEA Grapalat"/>
                <w:iCs/>
                <w:color w:val="000000"/>
                <w:sz w:val="21"/>
                <w:szCs w:val="21"/>
              </w:rPr>
              <w:t>Т.</w:t>
            </w:r>
            <w:r w:rsidRPr="00B619DC">
              <w:rPr>
                <w:rFonts w:ascii="GHEA Grapalat" w:hAnsi="GHEA Grapalat" w:cs="Calibri"/>
                <w:iCs/>
                <w:color w:val="000000"/>
                <w:sz w:val="21"/>
                <w:szCs w:val="21"/>
              </w:rPr>
              <w:t> </w:t>
            </w:r>
          </w:p>
        </w:tc>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cs="Calibri"/>
                <w:iCs/>
                <w:color w:val="000000"/>
                <w:sz w:val="21"/>
                <w:szCs w:val="21"/>
              </w:rPr>
              <w:t> </w:t>
            </w:r>
            <w:r w:rsidRPr="00B619DC">
              <w:rPr>
                <w:rFonts w:ascii="Arial" w:hAnsi="Arial" w:cs="Arial"/>
                <w:iCs/>
                <w:color w:val="000000"/>
                <w:sz w:val="21"/>
                <w:szCs w:val="21"/>
              </w:rPr>
              <w:t xml:space="preserve">К. </w:t>
            </w:r>
            <w:r w:rsidRPr="00B619DC">
              <w:rPr>
                <w:rFonts w:ascii="GHEA Grapalat" w:hAnsi="GHEA Grapalat"/>
                <w:iCs/>
                <w:color w:val="000000"/>
                <w:sz w:val="21"/>
                <w:szCs w:val="21"/>
              </w:rPr>
              <w:t>Т.</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w:jc w:val="right"/>
        <w:rPr>
          <w:rFonts w:ascii="GHEA Grapalat" w:hAnsi="GHEA Grapalat" w:cs="Sylfaen"/>
          <w:i/>
          <w:sz w:val="20"/>
          <w:lang w:val="pt-BR"/>
        </w:rPr>
      </w:pPr>
      <w:r w:rsidRPr="00B619DC">
        <w:rPr>
          <w:rFonts w:ascii="Arial" w:hAnsi="Arial" w:cs="Arial"/>
          <w:i/>
          <w:sz w:val="20"/>
          <w:lang w:val="pt-BR"/>
        </w:rPr>
        <w:t xml:space="preserve">Приложение </w:t>
      </w:r>
      <w:r w:rsidRPr="00B619DC">
        <w:rPr>
          <w:rFonts w:ascii="GHEA Grapalat" w:hAnsi="GHEA Grapalat" w:cs="Sylfaen"/>
          <w:i/>
          <w:sz w:val="20"/>
          <w:lang w:val="pt-BR"/>
        </w:rPr>
        <w:t>3.1</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20 </w:t>
      </w:r>
      <w:r w:rsidRPr="00B619DC">
        <w:rPr>
          <w:rFonts w:ascii="Arial" w:hAnsi="Arial" w:cs="Arial"/>
          <w:i/>
          <w:sz w:val="20"/>
          <w:lang w:val="pt-BR"/>
        </w:rPr>
        <w:t xml:space="preserve">лет </w:t>
      </w:r>
      <w:r w:rsidRPr="00B619DC">
        <w:rPr>
          <w:rFonts w:ascii="GHEA Grapalat" w:hAnsi="GHEA Grapalat" w:cs="Sylfaen"/>
          <w:i/>
          <w:sz w:val="20"/>
          <w:lang w:val="pt-BR"/>
        </w:rPr>
        <w:t xml:space="preserve">. </w:t>
      </w:r>
      <w:r w:rsidRPr="00B619DC">
        <w:rPr>
          <w:rFonts w:ascii="Arial" w:hAnsi="Arial" w:cs="Arial"/>
          <w:i/>
          <w:sz w:val="20"/>
          <w:lang w:val="pt-BR"/>
        </w:rPr>
        <w:t>Запечатано</w:t>
      </w:r>
      <w:r w:rsidRPr="00B619DC">
        <w:rPr>
          <w:rFonts w:ascii="GHEA Grapalat" w:hAnsi="GHEA Grapalat" w:cs="Sylfaen"/>
          <w:i/>
          <w:sz w:val="20"/>
          <w:lang w:val="pt-BR"/>
        </w:rPr>
        <w:t xml:space="preserve"> </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w:t>
      </w:r>
      <w:r w:rsidRPr="00B619DC">
        <w:rPr>
          <w:rFonts w:ascii="Arial" w:hAnsi="Arial" w:cs="Arial"/>
          <w:i/>
          <w:sz w:val="20"/>
          <w:lang w:val="pt-BR"/>
        </w:rPr>
        <w:t>с кодом</w:t>
      </w:r>
      <w:r w:rsidRPr="00B619DC">
        <w:rPr>
          <w:rFonts w:ascii="GHEA Grapalat" w:hAnsi="GHEA Grapalat" w:cs="Sylfaen"/>
          <w:i/>
          <w:sz w:val="20"/>
          <w:lang w:val="pt-BR"/>
        </w:rPr>
        <w:t xml:space="preserve"> </w:t>
      </w:r>
      <w:r w:rsidRPr="00B619DC">
        <w:rPr>
          <w:rFonts w:ascii="Arial" w:hAnsi="Arial" w:cs="Arial"/>
          <w:i/>
          <w:sz w:val="20"/>
          <w:lang w:val="pt-BR"/>
        </w:rPr>
        <w:t>договор</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w:jc w:val="center"/>
        <w:rPr>
          <w:rFonts w:ascii="GHEA Grapalat" w:hAnsi="GHEA Grapalat" w:cs="Sylfaen"/>
          <w:bCs/>
          <w:sz w:val="18"/>
          <w:szCs w:val="18"/>
          <w:lang w:val="pt-BR"/>
        </w:rPr>
      </w:pPr>
      <w:r w:rsidRPr="00B619DC">
        <w:rPr>
          <w:rFonts w:ascii="Arial" w:hAnsi="Arial" w:cs="Arial"/>
          <w:bCs/>
          <w:sz w:val="18"/>
          <w:szCs w:val="18"/>
        </w:rPr>
        <w:t xml:space="preserve">ACT </w:t>
      </w:r>
      <w:r w:rsidRPr="00B619DC">
        <w:rPr>
          <w:rFonts w:ascii="GHEA Grapalat" w:hAnsi="GHEA Grapalat" w:cs="Sylfaen"/>
          <w:bCs/>
          <w:sz w:val="18"/>
          <w:szCs w:val="18"/>
          <w:lang w:val="pt-BR"/>
        </w:rPr>
        <w:t>N</w:t>
      </w:r>
      <w:r w:rsidR="000F494F" w:rsidRPr="00B619DC">
        <w:rPr>
          <w:rFonts w:ascii="GHEA Grapalat" w:hAnsi="GHEA Grapalat" w:cs="Sylfaen"/>
          <w:bCs/>
          <w:sz w:val="18"/>
          <w:szCs w:val="18"/>
          <w:u w:val="single"/>
          <w:lang w:val="pt-BR"/>
        </w:rPr>
        <w:tab/>
      </w:r>
    </w:p>
    <w:p w:rsidR="00071D1C" w:rsidRPr="00B619DC" w:rsidRDefault="00071D1C" w:rsidP="00EF3662">
      <w:pPr>
        <w:tabs>
          <w:tab w:val="left" w:pos="360"/>
          <w:tab w:val="left" w:pos="540"/>
          <w:tab w:val="left" w:pos="2250"/>
        </w:tabs>
        <w:jc w:val="center"/>
        <w:rPr>
          <w:rFonts w:ascii="GHEA Grapalat" w:hAnsi="GHEA Grapalat" w:cs="Sylfaen"/>
          <w:bCs/>
          <w:sz w:val="18"/>
          <w:szCs w:val="18"/>
          <w:lang w:val="pt-BR"/>
        </w:rPr>
      </w:pPr>
      <w:r w:rsidRPr="00B619DC">
        <w:rPr>
          <w:rFonts w:ascii="Arial" w:hAnsi="Arial" w:cs="Arial"/>
          <w:bCs/>
          <w:sz w:val="18"/>
          <w:szCs w:val="18"/>
        </w:rPr>
        <w:t>Результатом действия договора является фиксация факта передачи товара покупателю.</w:t>
      </w:r>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w:tabs>
          <w:tab w:val="left" w:pos="360"/>
          <w:tab w:val="left" w:pos="540"/>
        </w:tabs>
        <w:ind w:left="-540" w:firstLine="180"/>
        <w:jc w:val="both"/>
        <w:rPr>
          <w:rFonts w:ascii="GHEA Grapalat" w:hAnsi="GHEA Grapalat" w:cs="Sylfaen"/>
          <w:sz w:val="20"/>
          <w:lang w:val="pt-BR"/>
        </w:rPr>
      </w:pPr>
      <w:r w:rsidRPr="00B619DC">
        <w:rPr>
          <w:rFonts w:ascii="GHEA Grapalat" w:hAnsi="GHEA Grapalat" w:cs="Sylfaen"/>
          <w:sz w:val="20"/>
          <w:lang w:val="pt-BR"/>
        </w:rPr>
        <w:tab/>
      </w:r>
      <w:r w:rsidRPr="00B619DC">
        <w:rPr>
          <w:rFonts w:ascii="Arial" w:hAnsi="Arial" w:cs="Arial"/>
          <w:sz w:val="20"/>
          <w:lang w:val="hy-AM"/>
        </w:rPr>
        <w:t>Настоящим</w:t>
      </w:r>
      <w:r w:rsidRPr="00B619DC">
        <w:rPr>
          <w:rFonts w:ascii="GHEA Grapalat" w:hAnsi="GHEA Grapalat" w:cs="Sylfaen"/>
          <w:sz w:val="20"/>
          <w:lang w:val="hy-AM"/>
        </w:rPr>
        <w:t xml:space="preserve"> </w:t>
      </w:r>
      <w:r w:rsidRPr="00B619DC">
        <w:rPr>
          <w:rFonts w:ascii="Arial" w:hAnsi="Arial" w:cs="Arial"/>
          <w:sz w:val="20"/>
        </w:rPr>
        <w:t xml:space="preserve">Зафиксировано </w:t>
      </w:r>
      <w:r w:rsidRPr="00B619DC">
        <w:rPr>
          <w:rFonts w:ascii="Arial" w:hAnsi="Arial" w:cs="Arial"/>
          <w:sz w:val="20"/>
          <w:lang w:val="hy-AM"/>
        </w:rPr>
        <w:t xml:space="preserve">, </w:t>
      </w:r>
      <w:r w:rsidRPr="00B619DC">
        <w:rPr>
          <w:rFonts w:ascii="GHEA Grapalat" w:hAnsi="GHEA Grapalat" w:cs="Sylfaen"/>
          <w:sz w:val="20"/>
          <w:lang w:val="hy-AM"/>
        </w:rPr>
        <w:t xml:space="preserve">что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lang w:val="pt-BR"/>
        </w:rPr>
        <w:t xml:space="preserve">( </w:t>
      </w:r>
      <w:r w:rsidRPr="00B619DC">
        <w:rPr>
          <w:rFonts w:ascii="Arial" w:hAnsi="Arial" w:cs="Arial"/>
          <w:sz w:val="20"/>
        </w:rPr>
        <w:t xml:space="preserve">далее </w:t>
      </w:r>
      <w:r w:rsidRPr="00B619DC">
        <w:rPr>
          <w:rFonts w:ascii="GHEA Grapalat" w:hAnsi="GHEA Grapalat" w:cs="Sylfaen"/>
          <w:sz w:val="20"/>
          <w:lang w:val="pt-BR"/>
        </w:rPr>
        <w:t xml:space="preserve">именуемый Покупатель ) </w:t>
      </w:r>
      <w:r w:rsidRPr="00B619DC">
        <w:rPr>
          <w:rFonts w:ascii="Arial" w:hAnsi="Arial" w:cs="Arial"/>
          <w:sz w:val="20"/>
          <w:lang w:val="hy-AM"/>
        </w:rPr>
        <w:t>и</w:t>
      </w:r>
      <w:r w:rsidRPr="00B619DC">
        <w:rPr>
          <w:rFonts w:ascii="Arial" w:hAnsi="Arial" w:cs="Arial"/>
          <w:sz w:val="20"/>
        </w:rPr>
        <w:t>​​</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p>
    <w:p w:rsidR="00071D1C" w:rsidRPr="00B619DC" w:rsidRDefault="000F494F" w:rsidP="000F494F">
      <w:pPr>
        <w:tabs>
          <w:tab w:val="left" w:pos="360"/>
          <w:tab w:val="left" w:pos="540"/>
        </w:tabs>
        <w:ind w:left="-540" w:firstLine="180"/>
        <w:jc w:val="both"/>
        <w:rPr>
          <w:rFonts w:ascii="GHEA Grapalat" w:hAnsi="GHEA Grapalat" w:cs="Sylfaen"/>
          <w:sz w:val="12"/>
          <w:szCs w:val="16"/>
          <w:lang w:val="pt-BR"/>
        </w:rPr>
      </w:pP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Arial" w:hAnsi="Arial" w:cs="Arial"/>
          <w:sz w:val="12"/>
          <w:szCs w:val="16"/>
        </w:rPr>
        <w:t xml:space="preserve">Имя покупателя </w:t>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Arial" w:hAnsi="Arial" w:cs="Arial"/>
          <w:sz w:val="12"/>
          <w:szCs w:val="16"/>
        </w:rPr>
        <w:t>Имя продавца</w:t>
      </w:r>
      <w:r w:rsidRPr="00B619DC">
        <w:rPr>
          <w:rFonts w:ascii="GHEA Grapalat" w:hAnsi="GHEA Grapalat" w:cs="Sylfaen"/>
          <w:sz w:val="12"/>
          <w:szCs w:val="16"/>
          <w:lang w:val="pt-BR"/>
        </w:rPr>
        <w:tab/>
      </w:r>
    </w:p>
    <w:p w:rsidR="00071D1C" w:rsidRPr="00B619DC" w:rsidRDefault="00071D1C" w:rsidP="00EF3662">
      <w:pPr>
        <w:tabs>
          <w:tab w:val="left" w:pos="360"/>
          <w:tab w:val="left" w:pos="540"/>
        </w:tabs>
        <w:ind w:right="-360"/>
        <w:jc w:val="both"/>
        <w:rPr>
          <w:rFonts w:ascii="GHEA Grapalat" w:hAnsi="GHEA Grapalat" w:cs="Sylfaen"/>
          <w:sz w:val="20"/>
          <w:u w:val="single"/>
          <w:lang w:val="hy-AM"/>
        </w:rPr>
      </w:pPr>
      <w:r w:rsidRPr="00B619DC">
        <w:rPr>
          <w:rFonts w:ascii="GHEA Grapalat" w:hAnsi="GHEA Grapalat" w:cs="Sylfaen"/>
          <w:sz w:val="20"/>
          <w:lang w:val="hy-AM"/>
        </w:rPr>
        <w:t xml:space="preserve">( </w:t>
      </w:r>
      <w:r w:rsidRPr="00B619DC">
        <w:rPr>
          <w:rFonts w:ascii="Arial" w:hAnsi="Arial" w:cs="Arial"/>
          <w:sz w:val="20"/>
          <w:lang w:val="hy-AM"/>
        </w:rPr>
        <w:t xml:space="preserve">далее </w:t>
      </w:r>
      <w:r w:rsidRPr="00B619DC">
        <w:rPr>
          <w:rFonts w:ascii="GHEA Grapalat" w:hAnsi="GHEA Grapalat" w:cs="Sylfaen"/>
          <w:sz w:val="20"/>
          <w:lang w:val="hy-AM"/>
        </w:rPr>
        <w:t xml:space="preserve">именуемый </w:t>
      </w:r>
      <w:r w:rsidRPr="00B619DC">
        <w:rPr>
          <w:rFonts w:ascii="Arial" w:hAnsi="Arial" w:cs="Arial"/>
          <w:sz w:val="20"/>
        </w:rPr>
        <w:t xml:space="preserve">Продавец </w:t>
      </w:r>
      <w:r w:rsidRPr="00B619DC">
        <w:rPr>
          <w:rFonts w:ascii="GHEA Grapalat" w:hAnsi="GHEA Grapalat" w:cs="Sylfaen"/>
          <w:sz w:val="20"/>
          <w:lang w:val="hy-AM"/>
        </w:rPr>
        <w:t xml:space="preserve">) </w:t>
      </w:r>
      <w:r w:rsidRPr="00B619DC">
        <w:rPr>
          <w:rFonts w:ascii="Arial" w:hAnsi="Arial" w:cs="Arial"/>
          <w:sz w:val="20"/>
        </w:rPr>
        <w:t xml:space="preserve">в </w:t>
      </w:r>
      <w:r w:rsidRPr="00B619DC">
        <w:rPr>
          <w:rFonts w:ascii="GHEA Grapalat" w:hAnsi="GHEA Grapalat" w:cs="Sylfaen"/>
          <w:sz w:val="20"/>
          <w:lang w:val="hy-AM"/>
        </w:rPr>
        <w:t xml:space="preserve">возрасте </w:t>
      </w:r>
      <w:r w:rsidRPr="00B619DC">
        <w:rPr>
          <w:rFonts w:ascii="GHEA Grapalat" w:hAnsi="GHEA Grapalat" w:cs="Sylfaen"/>
          <w:sz w:val="20"/>
          <w:lang w:val="pt-BR"/>
        </w:rPr>
        <w:t xml:space="preserve">от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Pr="00B619DC">
        <w:rPr>
          <w:rFonts w:ascii="GHEA Grapalat" w:hAnsi="GHEA Grapalat" w:cs="Sylfaen"/>
          <w:sz w:val="20"/>
          <w:lang w:val="pt-BR"/>
        </w:rPr>
        <w:t xml:space="preserve">20 </w:t>
      </w:r>
      <w:r w:rsidRPr="00B619DC">
        <w:rPr>
          <w:rFonts w:ascii="Arial" w:hAnsi="Arial" w:cs="Arial"/>
          <w:sz w:val="20"/>
          <w:lang w:val="hy-AM"/>
        </w:rPr>
        <w:t>лет</w:t>
      </w:r>
      <w:r w:rsidRPr="00B619DC">
        <w:rPr>
          <w:rFonts w:ascii="GHEA Grapalat" w:hAnsi="GHEA Grapalat" w:cs="Sylfaen"/>
          <w:sz w:val="20"/>
          <w:lang w:val="hy-AM"/>
        </w:rPr>
        <w:t xml:space="preserve"> </w:t>
      </w:r>
      <w:r w:rsidRPr="00B619DC">
        <w:rPr>
          <w:rFonts w:ascii="Arial" w:hAnsi="Arial" w:cs="Arial"/>
          <w:sz w:val="20"/>
          <w:lang w:val="hy-AM"/>
        </w:rPr>
        <w:t xml:space="preserve">герметичный </w:t>
      </w:r>
      <w:r w:rsidRPr="00B619DC">
        <w:rPr>
          <w:rFonts w:ascii="GHEA Grapalat" w:hAnsi="GHEA Grapalat" w:cs="Sylfaen"/>
          <w:sz w:val="20"/>
          <w:lang w:val="hy-AM"/>
        </w:rPr>
        <w:t>Н</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p>
    <w:p w:rsidR="000F494F" w:rsidRPr="00B619DC" w:rsidRDefault="000F494F" w:rsidP="00EF3662">
      <w:pPr>
        <w:tabs>
          <w:tab w:val="left" w:pos="360"/>
          <w:tab w:val="left" w:pos="540"/>
        </w:tabs>
        <w:ind w:right="-360"/>
        <w:jc w:val="both"/>
        <w:rPr>
          <w:rFonts w:ascii="GHEA Grapalat" w:hAnsi="GHEA Grapalat" w:cs="Sylfaen"/>
          <w:sz w:val="12"/>
          <w:szCs w:val="16"/>
          <w:lang w:val="hy-AM"/>
        </w:rPr>
      </w:pP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Arial" w:hAnsi="Arial" w:cs="Arial"/>
          <w:sz w:val="12"/>
          <w:szCs w:val="16"/>
          <w:lang w:val="hy-AM"/>
        </w:rPr>
        <w:t>договор</w:t>
      </w:r>
      <w:r w:rsidRPr="00B619DC">
        <w:rPr>
          <w:rFonts w:ascii="GHEA Grapalat" w:hAnsi="GHEA Grapalat" w:cs="Sylfaen"/>
          <w:sz w:val="12"/>
          <w:szCs w:val="16"/>
          <w:lang w:val="hy-AM"/>
        </w:rPr>
        <w:t xml:space="preserve"> </w:t>
      </w:r>
      <w:r w:rsidRPr="00B619DC">
        <w:rPr>
          <w:rFonts w:ascii="Arial" w:hAnsi="Arial" w:cs="Arial"/>
          <w:sz w:val="12"/>
          <w:szCs w:val="16"/>
          <w:lang w:val="hy-AM"/>
        </w:rPr>
        <w:t>герметизация</w:t>
      </w:r>
      <w:r w:rsidRPr="00B619DC">
        <w:rPr>
          <w:rFonts w:ascii="GHEA Grapalat" w:hAnsi="GHEA Grapalat" w:cs="Sylfaen"/>
          <w:sz w:val="12"/>
          <w:szCs w:val="16"/>
          <w:lang w:val="hy-AM"/>
        </w:rPr>
        <w:t xml:space="preserve"> </w:t>
      </w:r>
      <w:r w:rsidRPr="00B619DC">
        <w:rPr>
          <w:rFonts w:ascii="Arial" w:hAnsi="Arial" w:cs="Arial"/>
          <w:sz w:val="12"/>
          <w:szCs w:val="16"/>
          <w:lang w:val="hy-AM"/>
        </w:rPr>
        <w:t>дата</w:t>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t xml:space="preserve">      </w:t>
      </w:r>
      <w:r w:rsidRPr="00B619DC">
        <w:rPr>
          <w:rFonts w:ascii="Arial" w:hAnsi="Arial" w:cs="Arial"/>
          <w:sz w:val="12"/>
          <w:szCs w:val="16"/>
          <w:lang w:val="hy-AM"/>
        </w:rPr>
        <w:t>договор</w:t>
      </w:r>
      <w:r w:rsidRPr="00B619DC">
        <w:rPr>
          <w:rFonts w:ascii="GHEA Grapalat" w:hAnsi="GHEA Grapalat" w:cs="Sylfaen"/>
          <w:sz w:val="12"/>
          <w:szCs w:val="16"/>
          <w:lang w:val="hy-AM"/>
        </w:rPr>
        <w:t xml:space="preserve"> </w:t>
      </w:r>
      <w:r w:rsidRPr="00B619DC">
        <w:rPr>
          <w:rFonts w:ascii="Arial" w:hAnsi="Arial" w:cs="Arial"/>
          <w:sz w:val="12"/>
          <w:szCs w:val="16"/>
          <w:lang w:val="hy-AM"/>
        </w:rPr>
        <w:t>число</w:t>
      </w:r>
      <w:r w:rsidRPr="00B619DC">
        <w:rPr>
          <w:rFonts w:ascii="GHEA Grapalat" w:hAnsi="GHEA Grapalat" w:cs="Sylfaen"/>
          <w:sz w:val="12"/>
          <w:szCs w:val="16"/>
          <w:lang w:val="hy-AM"/>
        </w:rPr>
        <w:tab/>
      </w:r>
      <w:r w:rsidRPr="00B619DC">
        <w:rPr>
          <w:rFonts w:ascii="GHEA Grapalat" w:hAnsi="GHEA Grapalat" w:cs="Sylfaen"/>
          <w:sz w:val="12"/>
          <w:szCs w:val="16"/>
          <w:lang w:val="hy-AM"/>
        </w:rPr>
        <w:tab/>
      </w:r>
    </w:p>
    <w:p w:rsidR="00071D1C" w:rsidRPr="00B619DC" w:rsidRDefault="00071D1C" w:rsidP="00EF3662">
      <w:pPr>
        <w:tabs>
          <w:tab w:val="left" w:pos="360"/>
          <w:tab w:val="left" w:pos="540"/>
        </w:tabs>
        <w:jc w:val="both"/>
        <w:rPr>
          <w:rFonts w:ascii="GHEA Grapalat" w:hAnsi="GHEA Grapalat" w:cs="Sylfaen"/>
          <w:sz w:val="20"/>
          <w:lang w:val="hy-AM"/>
        </w:rPr>
      </w:pPr>
      <w:r w:rsidRPr="00B619DC">
        <w:rPr>
          <w:rFonts w:ascii="Arial" w:hAnsi="Arial" w:cs="Arial"/>
          <w:sz w:val="20"/>
          <w:lang w:val="hy-AM"/>
        </w:rPr>
        <w:t>договор</w:t>
      </w:r>
      <w:r w:rsidRPr="00B619DC">
        <w:rPr>
          <w:rFonts w:ascii="GHEA Grapalat" w:hAnsi="GHEA Grapalat" w:cs="Sylfaen"/>
          <w:sz w:val="20"/>
          <w:lang w:val="hy-AM"/>
        </w:rPr>
        <w:t xml:space="preserve"> </w:t>
      </w:r>
      <w:r w:rsidRPr="00B619DC">
        <w:rPr>
          <w:rFonts w:ascii="Arial" w:hAnsi="Arial" w:cs="Arial"/>
          <w:sz w:val="20"/>
          <w:lang w:val="hy-AM"/>
        </w:rPr>
        <w:t>в пределах</w:t>
      </w:r>
      <w:r w:rsidRPr="00B619DC">
        <w:rPr>
          <w:rFonts w:ascii="GHEA Grapalat" w:hAnsi="GHEA Grapalat" w:cs="Sylfaen"/>
          <w:sz w:val="20"/>
          <w:lang w:val="hy-AM"/>
        </w:rPr>
        <w:t xml:space="preserve"> </w:t>
      </w:r>
      <w:r w:rsidRPr="00B619DC">
        <w:rPr>
          <w:rFonts w:ascii="Arial" w:hAnsi="Arial" w:cs="Arial"/>
          <w:sz w:val="20"/>
          <w:lang w:val="hy-AM"/>
        </w:rPr>
        <w:t xml:space="preserve">Продавцу </w:t>
      </w:r>
      <w:r w:rsidRPr="00B619DC">
        <w:rPr>
          <w:rFonts w:ascii="GHEA Grapalat" w:hAnsi="GHEA Grapalat" w:cs="Sylfaen"/>
          <w:sz w:val="20"/>
          <w:lang w:val="hy-AM"/>
        </w:rPr>
        <w:t xml:space="preserve">20 </w:t>
      </w:r>
      <w:r w:rsidRPr="00B619DC">
        <w:rPr>
          <w:rFonts w:ascii="Arial" w:hAnsi="Arial" w:cs="Arial"/>
          <w:sz w:val="20"/>
          <w:lang w:val="hy-AM"/>
        </w:rPr>
        <w:t xml:space="preserve">лет </w:t>
      </w:r>
      <w:r w:rsidRPr="00B619DC">
        <w:rPr>
          <w:rFonts w:ascii="GHEA Grapalat" w:hAnsi="GHEA Grapalat" w:cs="Sylfaen"/>
          <w:sz w:val="20"/>
          <w:lang w:val="hy-AM"/>
        </w:rPr>
        <w:t>.</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Pr="00B619DC">
        <w:rPr>
          <w:rFonts w:ascii="GHEA Grapalat" w:hAnsi="GHEA Grapalat" w:cs="Sylfaen"/>
          <w:sz w:val="20"/>
          <w:lang w:val="hy-AM"/>
        </w:rPr>
        <w:t>​</w:t>
      </w:r>
      <w:r w:rsidRPr="00B619DC">
        <w:rPr>
          <w:rFonts w:ascii="Arial" w:hAnsi="Arial" w:cs="Arial"/>
          <w:sz w:val="20"/>
          <w:lang w:val="hy-AM"/>
        </w:rPr>
        <w:t>​</w:t>
      </w:r>
      <w:r w:rsidRPr="00B619DC">
        <w:rPr>
          <w:rFonts w:ascii="GHEA Grapalat" w:hAnsi="GHEA Grapalat" w:cs="Sylfaen"/>
          <w:sz w:val="20"/>
          <w:lang w:val="hy-AM"/>
        </w:rPr>
        <w:t xml:space="preserve"> </w:t>
      </w:r>
      <w:r w:rsidRPr="00B619DC">
        <w:rPr>
          <w:rFonts w:ascii="Arial" w:hAnsi="Arial" w:cs="Arial"/>
          <w:sz w:val="20"/>
          <w:lang w:val="hy-AM"/>
        </w:rPr>
        <w:t xml:space="preserve">доставка </w:t>
      </w:r>
      <w:r w:rsidRPr="00B619DC">
        <w:rPr>
          <w:rFonts w:ascii="GHEA Grapalat" w:hAnsi="GHEA Grapalat" w:cs="Sylfaen"/>
          <w:sz w:val="20"/>
          <w:lang w:val="hy-AM"/>
        </w:rPr>
        <w:t xml:space="preserve">- </w:t>
      </w:r>
      <w:r w:rsidRPr="00B619DC">
        <w:rPr>
          <w:rFonts w:ascii="Arial" w:hAnsi="Arial" w:cs="Arial"/>
          <w:sz w:val="20"/>
          <w:lang w:val="hy-AM"/>
        </w:rPr>
        <w:t>приемка</w:t>
      </w:r>
      <w:r w:rsidRPr="00B619DC">
        <w:rPr>
          <w:rFonts w:ascii="GHEA Grapalat" w:hAnsi="GHEA Grapalat" w:cs="Sylfaen"/>
          <w:sz w:val="20"/>
          <w:lang w:val="hy-AM"/>
        </w:rPr>
        <w:t xml:space="preserve"> </w:t>
      </w:r>
      <w:r w:rsidRPr="00B619DC">
        <w:rPr>
          <w:rFonts w:ascii="Arial" w:hAnsi="Arial" w:cs="Arial"/>
          <w:sz w:val="20"/>
          <w:lang w:val="hy-AM"/>
        </w:rPr>
        <w:t>для этой цели</w:t>
      </w:r>
      <w:r w:rsidRPr="00B619DC">
        <w:rPr>
          <w:rFonts w:ascii="GHEA Grapalat" w:hAnsi="GHEA Grapalat" w:cs="Sylfaen"/>
          <w:sz w:val="20"/>
          <w:lang w:val="hy-AM"/>
        </w:rPr>
        <w:t xml:space="preserve"> </w:t>
      </w:r>
      <w:r w:rsidRPr="00B619DC">
        <w:rPr>
          <w:rFonts w:ascii="Arial" w:hAnsi="Arial" w:cs="Arial"/>
          <w:sz w:val="20"/>
          <w:lang w:val="hy-AM"/>
        </w:rPr>
        <w:t>Покупателю</w:t>
      </w:r>
      <w:r w:rsidRPr="00B619DC">
        <w:rPr>
          <w:rFonts w:ascii="GHEA Grapalat" w:hAnsi="GHEA Grapalat" w:cs="Sylfaen"/>
          <w:sz w:val="20"/>
          <w:lang w:val="hy-AM"/>
        </w:rPr>
        <w:t xml:space="preserve"> </w:t>
      </w:r>
      <w:r w:rsidRPr="00B619DC">
        <w:rPr>
          <w:rFonts w:ascii="Arial" w:hAnsi="Arial" w:cs="Arial"/>
          <w:sz w:val="20"/>
          <w:lang w:val="hy-AM"/>
        </w:rPr>
        <w:t>передано</w:t>
      </w:r>
      <w:r w:rsidRPr="00B619DC">
        <w:rPr>
          <w:rFonts w:ascii="GHEA Grapalat" w:hAnsi="GHEA Grapalat" w:cs="Sylfaen"/>
          <w:sz w:val="20"/>
          <w:lang w:val="hy-AM"/>
        </w:rPr>
        <w:t xml:space="preserve"> </w:t>
      </w:r>
      <w:r w:rsidRPr="00B619DC">
        <w:rPr>
          <w:rFonts w:ascii="Arial" w:hAnsi="Arial" w:cs="Arial"/>
          <w:sz w:val="20"/>
          <w:lang w:val="hy-AM"/>
        </w:rPr>
        <w:t>ниже</w:t>
      </w:r>
      <w:r w:rsidRPr="00B619DC">
        <w:rPr>
          <w:rFonts w:ascii="GHEA Grapalat" w:hAnsi="GHEA Grapalat" w:cs="Sylfaen"/>
          <w:sz w:val="20"/>
          <w:lang w:val="hy-AM"/>
        </w:rPr>
        <w:t xml:space="preserve"> </w:t>
      </w:r>
      <w:r w:rsidRPr="00B619DC">
        <w:rPr>
          <w:rFonts w:ascii="Arial" w:hAnsi="Arial" w:cs="Arial"/>
          <w:sz w:val="20"/>
          <w:lang w:val="hy-AM"/>
        </w:rPr>
        <w:t>упомянул</w:t>
      </w:r>
      <w:r w:rsidRPr="00B619DC">
        <w:rPr>
          <w:rFonts w:ascii="GHEA Grapalat" w:hAnsi="GHEA Grapalat" w:cs="Sylfaen"/>
          <w:sz w:val="20"/>
          <w:lang w:val="hy-AM"/>
        </w:rPr>
        <w:t xml:space="preserve"> </w:t>
      </w:r>
      <w:r w:rsidRPr="00B619DC">
        <w:rPr>
          <w:rFonts w:ascii="Arial" w:hAnsi="Arial" w:cs="Arial"/>
          <w:sz w:val="20"/>
          <w:lang w:val="hy-AM"/>
        </w:rPr>
        <w:t xml:space="preserve">продукция </w:t>
      </w:r>
      <w:r w:rsidRPr="00B619DC">
        <w:rPr>
          <w:rFonts w:ascii="GHEA Grapalat" w:hAnsi="GHEA Grapalat" w:cs="Sylfaen"/>
          <w:sz w:val="20"/>
          <w:lang w:val="hy-AM"/>
        </w:rPr>
        <w:t>.</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w:jc w:val="center"/>
              <w:rPr>
                <w:rFonts w:ascii="GHEA Grapalat" w:hAnsi="GHEA Grapalat" w:cs="Sylfaen"/>
                <w:bCs/>
                <w:sz w:val="18"/>
                <w:szCs w:val="18"/>
                <w:lang w:eastAsia="ru-RU"/>
              </w:rPr>
            </w:pPr>
            <w:r w:rsidRPr="00B619DC">
              <w:rPr>
                <w:rFonts w:ascii="Arial" w:hAnsi="Arial" w:cs="Arial"/>
                <w:bCs/>
                <w:sz w:val="18"/>
                <w:szCs w:val="18"/>
                <w:lang w:eastAsia="ru-RU"/>
              </w:rPr>
              <w:t>Продукт</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w:jc w:val="center"/>
              <w:rPr>
                <w:rFonts w:ascii="GHEA Grapalat" w:hAnsi="GHEA Grapalat"/>
                <w:sz w:val="18"/>
                <w:szCs w:val="18"/>
              </w:rPr>
            </w:pPr>
            <w:r w:rsidRPr="00B619DC">
              <w:rPr>
                <w:rFonts w:ascii="Arial" w:hAnsi="Arial" w:cs="Arial"/>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измерение</w:t>
            </w:r>
            <w:r w:rsidRPr="00B619DC">
              <w:rPr>
                <w:rFonts w:ascii="GHEA Grapalat" w:hAnsi="GHEA Grapalat" w:cs="Sylfaen"/>
                <w:sz w:val="18"/>
                <w:szCs w:val="18"/>
              </w:rPr>
              <w:t xml:space="preserve"> </w:t>
            </w:r>
            <w:r w:rsidRPr="00B619DC">
              <w:rPr>
                <w:rFonts w:ascii="Arial" w:hAnsi="Arial" w:cs="Arial"/>
                <w:sz w:val="18"/>
                <w:szCs w:val="18"/>
              </w:rPr>
              <w:t>единица</w:t>
            </w:r>
            <w:r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 xml:space="preserve">количество </w:t>
            </w:r>
            <w:r w:rsidRPr="00B619DC">
              <w:rPr>
                <w:rFonts w:ascii="GHEA Grapalat" w:hAnsi="GHEA Grapalat"/>
                <w:sz w:val="18"/>
                <w:szCs w:val="18"/>
              </w:rPr>
              <w:t xml:space="preserve">( </w:t>
            </w:r>
            <w:r w:rsidRPr="00B619DC">
              <w:rPr>
                <w:rFonts w:ascii="Arial" w:hAnsi="Arial" w:cs="Arial"/>
                <w:sz w:val="18"/>
                <w:szCs w:val="18"/>
              </w:rPr>
              <w:t xml:space="preserve">фактическое </w:t>
            </w:r>
            <w:r w:rsidRPr="00B619DC">
              <w:rPr>
                <w:rFonts w:ascii="GHEA Grapalat" w:hAnsi="GHEA Grapalat"/>
                <w:sz w:val="18"/>
                <w:szCs w:val="18"/>
              </w:rPr>
              <w: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w:tabs>
          <w:tab w:val="left" w:pos="360"/>
          <w:tab w:val="left" w:pos="540"/>
        </w:tabs>
        <w:jc w:val="both"/>
        <w:rPr>
          <w:rFonts w:ascii="GHEA Grapalat" w:hAnsi="GHEA Grapalat" w:cs="Sylfaen"/>
          <w:sz w:val="20"/>
        </w:rPr>
      </w:pPr>
      <w:r w:rsidRPr="00B619DC">
        <w:rPr>
          <w:rFonts w:ascii="Arial" w:hAnsi="Arial" w:cs="Arial"/>
          <w:sz w:val="20"/>
        </w:rPr>
        <w:t>Этот</w:t>
      </w:r>
      <w:r w:rsidRPr="00B619DC">
        <w:rPr>
          <w:rFonts w:ascii="GHEA Grapalat" w:hAnsi="GHEA Grapalat" w:cs="Sylfaen"/>
          <w:sz w:val="20"/>
        </w:rPr>
        <w:t xml:space="preserve"> </w:t>
      </w:r>
      <w:r w:rsidRPr="00B619DC">
        <w:rPr>
          <w:rFonts w:ascii="Arial" w:hAnsi="Arial" w:cs="Arial"/>
          <w:sz w:val="20"/>
        </w:rPr>
        <w:t>акт</w:t>
      </w:r>
      <w:r w:rsidRPr="00B619DC">
        <w:rPr>
          <w:rFonts w:ascii="GHEA Grapalat" w:hAnsi="GHEA Grapalat" w:cs="Sylfaen"/>
          <w:sz w:val="20"/>
        </w:rPr>
        <w:t xml:space="preserve"> </w:t>
      </w:r>
      <w:r w:rsidRPr="00B619DC">
        <w:rPr>
          <w:rFonts w:ascii="Arial" w:hAnsi="Arial" w:cs="Arial"/>
          <w:sz w:val="20"/>
        </w:rPr>
        <w:t>составленный</w:t>
      </w:r>
      <w:r w:rsidRPr="00B619DC">
        <w:rPr>
          <w:rFonts w:ascii="GHEA Grapalat" w:hAnsi="GHEA Grapalat" w:cs="Sylfaen"/>
          <w:sz w:val="20"/>
        </w:rPr>
        <w:t xml:space="preserve"> </w:t>
      </w:r>
      <w:r w:rsidRPr="00B619DC">
        <w:rPr>
          <w:rFonts w:ascii="Arial" w:hAnsi="Arial" w:cs="Arial"/>
          <w:sz w:val="20"/>
        </w:rPr>
        <w:t xml:space="preserve">2 экземпляра </w:t>
      </w:r>
      <w:r w:rsidRPr="00B619DC">
        <w:rPr>
          <w:rFonts w:ascii="GHEA Grapalat" w:hAnsi="GHEA Grapalat" w:cs="Sylfaen"/>
          <w:sz w:val="20"/>
        </w:rPr>
        <w:t xml:space="preserve">, </w:t>
      </w:r>
      <w:r w:rsidRPr="00B619DC">
        <w:rPr>
          <w:rFonts w:ascii="Arial" w:hAnsi="Arial" w:cs="Arial"/>
          <w:sz w:val="20"/>
        </w:rPr>
        <w:t>каждый</w:t>
      </w:r>
      <w:r w:rsidRPr="00B619DC">
        <w:rPr>
          <w:rFonts w:ascii="GHEA Grapalat" w:hAnsi="GHEA Grapalat" w:cs="Sylfaen"/>
          <w:sz w:val="20"/>
        </w:rPr>
        <w:t xml:space="preserve">​ </w:t>
      </w:r>
      <w:r w:rsidRPr="00B619DC">
        <w:rPr>
          <w:rFonts w:ascii="Arial" w:hAnsi="Arial" w:cs="Arial"/>
          <w:sz w:val="20"/>
        </w:rPr>
        <w:t>в сторону</w:t>
      </w:r>
      <w:r w:rsidRPr="00B619DC">
        <w:rPr>
          <w:rFonts w:ascii="GHEA Grapalat" w:hAnsi="GHEA Grapalat" w:cs="Sylfaen"/>
          <w:sz w:val="20"/>
        </w:rPr>
        <w:t xml:space="preserve"> </w:t>
      </w:r>
      <w:r w:rsidRPr="00B619DC">
        <w:rPr>
          <w:rFonts w:ascii="Arial" w:hAnsi="Arial" w:cs="Arial"/>
          <w:sz w:val="20"/>
        </w:rPr>
        <w:t>предоставил</w:t>
      </w:r>
      <w:r w:rsidRPr="00B619DC">
        <w:rPr>
          <w:rFonts w:ascii="GHEA Grapalat" w:hAnsi="GHEA Grapalat" w:cs="Sylfaen"/>
          <w:sz w:val="20"/>
        </w:rPr>
        <w:t xml:space="preserve"> </w:t>
      </w:r>
      <w:r w:rsidRPr="00B619DC">
        <w:rPr>
          <w:rFonts w:ascii="Arial" w:hAnsi="Arial" w:cs="Arial"/>
          <w:sz w:val="20"/>
        </w:rPr>
        <w:t>является</w:t>
      </w:r>
      <w:r w:rsidRPr="00B619DC">
        <w:rPr>
          <w:rFonts w:ascii="GHEA Grapalat" w:hAnsi="GHEA Grapalat" w:cs="Sylfaen"/>
          <w:sz w:val="20"/>
        </w:rPr>
        <w:t xml:space="preserve"> </w:t>
      </w:r>
      <w:r w:rsidRPr="00B619DC">
        <w:rPr>
          <w:rFonts w:ascii="Arial" w:hAnsi="Arial" w:cs="Arial"/>
          <w:sz w:val="20"/>
        </w:rPr>
        <w:t>один за одним</w:t>
      </w:r>
      <w:r w:rsidRPr="00B619DC">
        <w:rPr>
          <w:rFonts w:ascii="GHEA Grapalat" w:hAnsi="GHEA Grapalat" w:cs="Sylfaen"/>
          <w:sz w:val="20"/>
        </w:rPr>
        <w:t xml:space="preserve"> </w:t>
      </w:r>
      <w:r w:rsidRPr="00B619DC">
        <w:rPr>
          <w:rFonts w:ascii="Arial" w:hAnsi="Arial" w:cs="Arial"/>
          <w:sz w:val="20"/>
        </w:rPr>
        <w:t xml:space="preserve">пример </w:t>
      </w:r>
      <w:r w:rsidRPr="00B619DC">
        <w:rPr>
          <w:rFonts w:ascii="GHEA Grapalat" w:hAnsi="GHEA Grapalat" w:cs="Sylfaen"/>
          <w:sz w:val="20"/>
        </w:rPr>
        <w:t>:</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rPr>
      </w:pPr>
      <w:r w:rsidRPr="00B619DC">
        <w:rPr>
          <w:rFonts w:ascii="Arial" w:hAnsi="Arial" w:cs="Arial"/>
          <w:sz w:val="22"/>
          <w:szCs w:val="22"/>
        </w:rPr>
        <w:t>СТОРОНЫ</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Arial" w:hAnsi="Arial" w:cs="Arial"/>
                <w:b/>
                <w:bCs/>
                <w:sz w:val="22"/>
                <w:szCs w:val="22"/>
              </w:rPr>
              <w:t>Передан</w:t>
            </w:r>
          </w:p>
        </w:tc>
        <w:tc>
          <w:tcPr>
            <w:tcW w:w="5223"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GHEA Grapalat" w:hAnsi="GHEA Grapalat" w:cs="Sylfaen"/>
                <w:b/>
                <w:bCs/>
                <w:sz w:val="22"/>
                <w:szCs w:val="22"/>
              </w:rPr>
              <w:t xml:space="preserve">        </w:t>
            </w:r>
            <w:r w:rsidRPr="00B619DC">
              <w:rPr>
                <w:rFonts w:ascii="Arial" w:hAnsi="Arial" w:cs="Arial"/>
                <w:b/>
                <w:bCs/>
                <w:sz w:val="22"/>
                <w:szCs w:val="22"/>
              </w:rPr>
              <w:t>Принял</w:t>
            </w:r>
          </w:p>
        </w:tc>
      </w:tr>
    </w:tbl>
    <w:p w:rsidR="00071D1C" w:rsidRPr="00B619DC" w:rsidRDefault="00071D1C" w:rsidP="00EF3662">
      <w:pPr>
        <w:tabs>
          <w:tab w:val="left" w:pos="360"/>
          <w:tab w:val="left" w:pos="540"/>
        </w:tabs>
        <w:rPr>
          <w:rFonts w:ascii="GHEA Grapalat" w:hAnsi="GHEA Grapalat" w:cs="Sylfaen"/>
          <w:sz w:val="20"/>
          <w:szCs w:val="20"/>
          <w:lang w:eastAsia="ru-RU"/>
        </w:rPr>
      </w:pPr>
      <w:r w:rsidRPr="00B619DC">
        <w:rPr>
          <w:rFonts w:ascii="GHEA Grapalat" w:hAnsi="GHEA Grapalat" w:cs="Sylfaen"/>
          <w:sz w:val="20"/>
          <w:szCs w:val="20"/>
          <w:lang w:eastAsia="ru-RU"/>
        </w:rPr>
        <w:t xml:space="preserve">                                                                                                  </w:t>
      </w:r>
      <w:r w:rsidRPr="00B619DC">
        <w:rPr>
          <w:rFonts w:ascii="Arial" w:hAnsi="Arial" w:cs="Arial"/>
          <w:sz w:val="20"/>
          <w:szCs w:val="20"/>
          <w:lang w:eastAsia="ru-RU"/>
        </w:rPr>
        <w:t>приложение</w:t>
      </w:r>
      <w:r w:rsidRPr="00B619DC">
        <w:rPr>
          <w:rFonts w:ascii="GHEA Grapalat" w:hAnsi="GHEA Grapalat" w:cs="Sylfaen"/>
          <w:sz w:val="20"/>
          <w:szCs w:val="20"/>
          <w:lang w:eastAsia="ru-RU"/>
        </w:rPr>
        <w:t xml:space="preserve"> </w:t>
      </w:r>
      <w:r w:rsidRPr="00B619DC">
        <w:rPr>
          <w:rFonts w:ascii="Arial" w:hAnsi="Arial" w:cs="Arial"/>
          <w:sz w:val="20"/>
          <w:szCs w:val="20"/>
          <w:lang w:eastAsia="ru-RU"/>
        </w:rPr>
        <w:t>разработанный</w:t>
      </w:r>
      <w:r w:rsidRPr="00B619DC">
        <w:rPr>
          <w:rFonts w:ascii="GHEA Grapalat" w:hAnsi="GHEA Grapalat" w:cs="Sylfaen"/>
          <w:sz w:val="20"/>
          <w:szCs w:val="20"/>
          <w:lang w:eastAsia="ru-RU"/>
        </w:rPr>
        <w:t xml:space="preserve"> </w:t>
      </w:r>
      <w:r w:rsidRPr="00B619DC">
        <w:rPr>
          <w:rFonts w:ascii="Arial" w:hAnsi="Arial" w:cs="Arial"/>
          <w:sz w:val="20"/>
          <w:szCs w:val="20"/>
          <w:lang w:eastAsia="ru-RU"/>
        </w:rPr>
        <w:t xml:space="preserve">представитель </w:t>
      </w:r>
      <w:r w:rsidRPr="00B619DC">
        <w:rPr>
          <w:rFonts w:ascii="GHEA Grapalat" w:hAnsi="GHEA Grapalat" w:cs="Sylfaen"/>
          <w:sz w:val="20"/>
          <w:szCs w:val="20"/>
          <w:lang w:eastAsia="ru-RU"/>
        </w:rPr>
        <w:t>:</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 xml:space="preserve">фамилия </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имя</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 xml:space="preserve">фамилия </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имя</w:t>
            </w:r>
          </w:p>
        </w:tc>
      </w:tr>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Подпись</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подпись</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4</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rsidR="00B803BE" w:rsidRDefault="00B803BE" w:rsidP="00B803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rsidR="00B803BE" w:rsidRPr="005E1F72" w:rsidRDefault="00B803BE" w:rsidP="00B803BE">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rsidR="00B803BE" w:rsidRDefault="00B803BE" w:rsidP="00B803BE">
      <w:pPr>
        <w:jc w:val="both"/>
        <w:rPr>
          <w:rFonts w:ascii="GHEA Grapalat" w:hAnsi="GHEA Grapalat" w:cs="Sylfaen"/>
          <w:sz w:val="20"/>
          <w:szCs w:val="20"/>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rsidR="00B803BE" w:rsidRDefault="00B803BE" w:rsidP="00B803BE">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B803BE" w:rsidRDefault="00B803BE" w:rsidP="00B803BE">
      <w:pPr>
        <w:jc w:val="both"/>
        <w:rPr>
          <w:rFonts w:ascii="GHEA Grapalat" w:hAnsi="GHEA Grapalat" w:cs="Sylfaen"/>
          <w:sz w:val="20"/>
          <w:szCs w:val="20"/>
          <w:lang w:val="es-ES"/>
        </w:rPr>
      </w:pPr>
    </w:p>
    <w:p w:rsidR="00B803BE" w:rsidRPr="00E5270C" w:rsidRDefault="00B803BE" w:rsidP="00B803BE">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rsidR="00B803BE" w:rsidRDefault="00B803BE" w:rsidP="00B803BE">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rsidR="00B803BE" w:rsidRPr="009A5836" w:rsidRDefault="00B803BE" w:rsidP="00B803BE">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rsidR="00B803BE" w:rsidRPr="009A5836" w:rsidRDefault="00B803BE" w:rsidP="00B803BE">
      <w:pPr>
        <w:jc w:val="right"/>
        <w:rPr>
          <w:rFonts w:ascii="GHEA Grapalat" w:hAnsi="GHEA Grapalat"/>
          <w:sz w:val="20"/>
          <w:lang w:val="hy-AM"/>
        </w:rPr>
      </w:pPr>
      <w:r w:rsidRPr="009A5836">
        <w:rPr>
          <w:rFonts w:ascii="GHEA Grapalat" w:hAnsi="GHEA Grapalat"/>
          <w:sz w:val="20"/>
          <w:lang w:val="hy-AM"/>
        </w:rPr>
        <w:t xml:space="preserve">    </w:t>
      </w:r>
    </w:p>
    <w:p w:rsidR="00B803BE" w:rsidRDefault="00B803BE" w:rsidP="00B803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B803BE" w:rsidRDefault="00B803BE" w:rsidP="00B803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C08" w:rsidRDefault="00A57C08">
      <w:r>
        <w:separator/>
      </w:r>
    </w:p>
  </w:endnote>
  <w:endnote w:type="continuationSeparator" w:id="0">
    <w:p w:rsidR="00A57C08" w:rsidRDefault="00A5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C08" w:rsidRDefault="00A57C08">
      <w:r>
        <w:separator/>
      </w:r>
    </w:p>
  </w:footnote>
  <w:footnote w:type="continuationSeparator" w:id="0">
    <w:p w:rsidR="00A57C08" w:rsidRDefault="00A57C08">
      <w:r>
        <w:continuationSeparator/>
      </w:r>
    </w:p>
  </w:footnote>
  <w:footnote w:id="1">
    <w:p w:rsidR="00FF2F14" w:rsidRPr="00E2073B" w:rsidRDefault="00FF2F14" w:rsidP="005E0E4F">
      <w:pPr>
        <w:pStyle w:val="af2"/>
        <w:jc w:val="both"/>
        <w:rPr>
          <w:rFonts w:ascii="GHEA Grapalat" w:hAnsi="GHEA Grapalat"/>
          <w:b/>
          <w:bCs/>
          <w:i/>
          <w:sz w:val="16"/>
          <w:szCs w:val="16"/>
          <w:lang w:val="af-ZA"/>
        </w:rPr>
      </w:pPr>
    </w:p>
    <w:p w:rsidR="00FF2F14" w:rsidRPr="005E0E4F" w:rsidRDefault="00FF2F14" w:rsidP="005E0E4F">
      <w:pPr>
        <w:pStyle w:val="af2"/>
        <w:rPr>
          <w:lang w:val="af-ZA"/>
        </w:rPr>
      </w:pPr>
    </w:p>
  </w:footnote>
  <w:footnote w:id="2">
    <w:p w:rsidR="00FF2F14" w:rsidRPr="00AE4C57" w:rsidRDefault="00FF2F14" w:rsidP="00B2332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rsidR="00FF2F14" w:rsidRDefault="00FF2F14" w:rsidP="00B2332A">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балла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rsidR="00FF2F14" w:rsidRDefault="00FF2F14" w:rsidP="00B2332A">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rsidR="00FF2F14" w:rsidRPr="005E2581" w:rsidRDefault="00FF2F14" w:rsidP="00B2332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rsidR="00FF2F14" w:rsidRPr="005E0E4F" w:rsidRDefault="00FF2F14" w:rsidP="00B2332A">
      <w:pPr>
        <w:pStyle w:val="af2"/>
      </w:pPr>
      <w:r>
        <w:t xml:space="preserve"> </w:t>
      </w:r>
    </w:p>
  </w:footnote>
  <w:footnote w:id="3">
    <w:p w:rsidR="00FF2F14" w:rsidRPr="005306F3" w:rsidRDefault="00FF2F14" w:rsidP="00B2332A">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В случае организации закупки посредством тендера или запроса предложений, данное предложение должно быть удалено из приглашения, если:</w:t>
      </w:r>
    </w:p>
    <w:p w:rsidR="00FF2F14" w:rsidRPr="00DD24B8" w:rsidRDefault="00FF2F14" w:rsidP="00B2332A">
      <w:pPr>
        <w:pStyle w:val="af2"/>
        <w:jc w:val="both"/>
        <w:rPr>
          <w:rFonts w:ascii="GHEA Grapalat" w:hAnsi="GHEA Grapalat" w:cs="Sylfaen"/>
          <w:i/>
          <w:sz w:val="16"/>
          <w:szCs w:val="16"/>
          <w:lang w:val="af-ZA"/>
        </w:rPr>
      </w:pPr>
      <w:r w:rsidRPr="00DE1D57">
        <w:rPr>
          <w:rFonts w:ascii="GHEA Grapalat" w:hAnsi="GHEA Grapalat" w:cs="Sylfaen"/>
          <w:i/>
          <w:sz w:val="16"/>
          <w:szCs w:val="16"/>
        </w:rPr>
        <w:t xml:space="preserve">- Процедура организована на основании статьи 15, части 6, пункта </w:t>
      </w:r>
      <w:r w:rsidRPr="005306F3">
        <w:rPr>
          <w:rFonts w:ascii="GHEA Grapalat" w:hAnsi="GHEA Grapalat" w:cs="Sylfaen"/>
          <w:i/>
          <w:sz w:val="16"/>
          <w:szCs w:val="16"/>
          <w:lang w:val="hy-AM"/>
        </w:rPr>
        <w:t xml:space="preserve">1 Закона </w:t>
      </w:r>
      <w:r w:rsidRPr="005306F3">
        <w:rPr>
          <w:rFonts w:ascii="GHEA Grapalat" w:hAnsi="GHEA Grapalat" w:cs="Sylfaen"/>
          <w:i/>
          <w:sz w:val="16"/>
          <w:szCs w:val="16"/>
        </w:rPr>
        <w:t>.</w:t>
      </w:r>
    </w:p>
    <w:p w:rsidR="00FF2F14" w:rsidRPr="008B0346" w:rsidRDefault="00FF2F14" w:rsidP="00B2332A">
      <w:pPr>
        <w:pStyle w:val="af2"/>
        <w:rPr>
          <w:lang w:val="af-ZA"/>
        </w:rPr>
      </w:pPr>
      <w:r w:rsidRPr="00AE4C57">
        <w:rPr>
          <w:rFonts w:ascii="GHEA Grapalat" w:hAnsi="GHEA Grapalat" w:cs="Sylfaen"/>
          <w:i/>
          <w:sz w:val="16"/>
          <w:szCs w:val="16"/>
          <w:lang w:val="af-ZA"/>
        </w:rPr>
        <w:t xml:space="preserve">- </w:t>
      </w:r>
      <w:r>
        <w:rPr>
          <w:rFonts w:ascii="GHEA Grapalat" w:hAnsi="GHEA Grapalat" w:cs="Sylfaen"/>
          <w:i/>
          <w:sz w:val="16"/>
          <w:szCs w:val="16"/>
        </w:rPr>
        <w:t>покупка</w:t>
      </w:r>
      <w:r w:rsidRPr="00AE4C57">
        <w:rPr>
          <w:rFonts w:ascii="GHEA Grapalat" w:hAnsi="GHEA Grapalat" w:cs="Sylfaen"/>
          <w:i/>
          <w:sz w:val="16"/>
          <w:szCs w:val="16"/>
          <w:lang w:val="af-ZA"/>
        </w:rPr>
        <w:t xml:space="preserve"> </w:t>
      </w:r>
      <w:r>
        <w:rPr>
          <w:rFonts w:ascii="GHEA Grapalat" w:hAnsi="GHEA Grapalat" w:cs="Sylfaen"/>
          <w:i/>
          <w:sz w:val="16"/>
          <w:szCs w:val="16"/>
        </w:rPr>
        <w:t>по запросу</w:t>
      </w:r>
      <w:r w:rsidRPr="00AE4C57">
        <w:rPr>
          <w:rFonts w:ascii="GHEA Grapalat" w:hAnsi="GHEA Grapalat" w:cs="Sylfaen"/>
          <w:i/>
          <w:sz w:val="16"/>
          <w:szCs w:val="16"/>
          <w:lang w:val="af-ZA"/>
        </w:rPr>
        <w:t xml:space="preserve"> </w:t>
      </w:r>
      <w:r>
        <w:rPr>
          <w:rFonts w:ascii="GHEA Grapalat" w:hAnsi="GHEA Grapalat" w:cs="Sylfaen"/>
          <w:i/>
          <w:sz w:val="16"/>
          <w:szCs w:val="16"/>
        </w:rPr>
        <w:t>данные</w:t>
      </w:r>
      <w:r w:rsidRPr="00AE4C57">
        <w:rPr>
          <w:rFonts w:ascii="GHEA Grapalat" w:hAnsi="GHEA Grapalat" w:cs="Sylfaen"/>
          <w:i/>
          <w:sz w:val="16"/>
          <w:szCs w:val="16"/>
          <w:lang w:val="af-ZA"/>
        </w:rPr>
        <w:t xml:space="preserve"> </w:t>
      </w:r>
      <w:r>
        <w:rPr>
          <w:rFonts w:ascii="GHEA Grapalat" w:hAnsi="GHEA Grapalat" w:cs="Sylfaen"/>
          <w:i/>
          <w:sz w:val="16"/>
          <w:szCs w:val="16"/>
        </w:rPr>
        <w:t>процедура</w:t>
      </w:r>
      <w:r w:rsidRPr="00AE4C57">
        <w:rPr>
          <w:rFonts w:ascii="GHEA Grapalat" w:hAnsi="GHEA Grapalat" w:cs="Sylfaen"/>
          <w:i/>
          <w:sz w:val="16"/>
          <w:szCs w:val="16"/>
          <w:lang w:val="af-ZA"/>
        </w:rPr>
        <w:t xml:space="preserve"> </w:t>
      </w:r>
      <w:r>
        <w:rPr>
          <w:rFonts w:ascii="GHEA Grapalat" w:hAnsi="GHEA Grapalat" w:cs="Sylfaen"/>
          <w:i/>
          <w:sz w:val="16"/>
          <w:szCs w:val="16"/>
        </w:rPr>
        <w:t>в рамке</w:t>
      </w:r>
      <w:r w:rsidRPr="00AE4C57">
        <w:rPr>
          <w:rFonts w:ascii="GHEA Grapalat" w:hAnsi="GHEA Grapalat" w:cs="Sylfaen"/>
          <w:i/>
          <w:sz w:val="16"/>
          <w:szCs w:val="16"/>
          <w:lang w:val="af-ZA"/>
        </w:rPr>
        <w:t xml:space="preserve"> </w:t>
      </w:r>
      <w:r>
        <w:rPr>
          <w:rFonts w:ascii="GHEA Grapalat" w:hAnsi="GHEA Grapalat" w:cs="Sylfaen"/>
          <w:i/>
          <w:sz w:val="16"/>
          <w:szCs w:val="16"/>
        </w:rPr>
        <w:t>для покупки</w:t>
      </w:r>
      <w:r w:rsidRPr="00AE4C57">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Pr>
          <w:rFonts w:ascii="GHEA Grapalat" w:hAnsi="GHEA Grapalat" w:cs="Sylfaen"/>
          <w:i/>
          <w:sz w:val="16"/>
          <w:szCs w:val="16"/>
        </w:rPr>
        <w:t xml:space="preserve">товара </w:t>
      </w:r>
      <w:r w:rsidRPr="0069200A">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E4C57">
        <w:rPr>
          <w:rFonts w:ascii="GHEA Grapalat" w:hAnsi="GHEA Grapalat" w:cs="Sylfaen"/>
          <w:i/>
          <w:sz w:val="16"/>
          <w:szCs w:val="16"/>
          <w:lang w:val="af-ZA"/>
        </w:rPr>
        <w:t xml:space="preserve"> </w:t>
      </w:r>
      <w:r>
        <w:rPr>
          <w:rFonts w:ascii="GHEA Grapalat" w:hAnsi="GHEA Grapalat" w:cs="Sylfaen"/>
          <w:i/>
          <w:sz w:val="16"/>
          <w:szCs w:val="16"/>
        </w:rPr>
        <w:t xml:space="preserve">цена </w:t>
      </w:r>
      <w:r w:rsidRPr="0069200A">
        <w:rPr>
          <w:rFonts w:ascii="GHEA Grapalat" w:hAnsi="GHEA Grapalat" w:cs="Sylfaen"/>
          <w:i/>
          <w:sz w:val="16"/>
          <w:szCs w:val="16"/>
          <w:lang w:val="af-ZA"/>
        </w:rPr>
        <w:t xml:space="preserve">) </w:t>
      </w:r>
      <w:r>
        <w:rPr>
          <w:rFonts w:ascii="GHEA Grapalat" w:hAnsi="GHEA Grapalat" w:cs="Sylfaen"/>
          <w:i/>
          <w:sz w:val="16"/>
          <w:szCs w:val="16"/>
        </w:rPr>
        <w:t>не</w:t>
      </w:r>
      <w:r w:rsidRPr="00AE4C57">
        <w:rPr>
          <w:rFonts w:ascii="GHEA Grapalat" w:hAnsi="GHEA Grapalat" w:cs="Sylfaen"/>
          <w:i/>
          <w:sz w:val="16"/>
          <w:szCs w:val="16"/>
          <w:lang w:val="af-ZA"/>
        </w:rPr>
        <w:t xml:space="preserve"> </w:t>
      </w:r>
      <w:r>
        <w:rPr>
          <w:rFonts w:ascii="GHEA Grapalat" w:hAnsi="GHEA Grapalat" w:cs="Sylfaen"/>
          <w:i/>
          <w:sz w:val="16"/>
          <w:szCs w:val="16"/>
        </w:rPr>
        <w:t>превосходить</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 xml:space="preserve">миллион </w:t>
      </w:r>
      <w:r w:rsidRPr="00AE4C57">
        <w:rPr>
          <w:rFonts w:ascii="GHEA Grapalat" w:hAnsi="GHEA Grapalat" w:cs="Sylfaen"/>
          <w:i/>
          <w:sz w:val="16"/>
          <w:szCs w:val="16"/>
          <w:lang w:val="af-ZA"/>
        </w:rPr>
        <w:t>РА</w:t>
      </w:r>
      <w:r>
        <w:rPr>
          <w:rFonts w:ascii="GHEA Grapalat" w:hAnsi="GHEA Grapalat" w:cs="Sylfaen"/>
          <w:i/>
          <w:sz w:val="16"/>
          <w:szCs w:val="16"/>
        </w:rPr>
        <w:t>​</w:t>
      </w:r>
      <w:r w:rsidRPr="00A1354C">
        <w:rPr>
          <w:rFonts w:ascii="GHEA Grapalat" w:hAnsi="GHEA Grapalat" w:cs="Sylfaen"/>
          <w:i/>
          <w:sz w:val="16"/>
          <w:szCs w:val="16"/>
          <w:lang w:val="af-ZA"/>
        </w:rPr>
        <w:t xml:space="preserve"> </w:t>
      </w:r>
      <w:r>
        <w:rPr>
          <w:rFonts w:ascii="GHEA Grapalat" w:hAnsi="GHEA Grapalat" w:cs="Sylfaen"/>
          <w:i/>
          <w:sz w:val="16"/>
          <w:szCs w:val="16"/>
        </w:rPr>
        <w:t>деньги</w:t>
      </w:r>
    </w:p>
  </w:footnote>
  <w:footnote w:id="4">
    <w:p w:rsidR="00FF2F14" w:rsidRPr="00170017" w:rsidRDefault="00FF2F14" w:rsidP="00B2332A">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5">
    <w:p w:rsidR="00FF2F14" w:rsidRPr="008B0346" w:rsidRDefault="00FF2F14" w:rsidP="00B2332A">
      <w:pPr>
        <w:pStyle w:val="af2"/>
        <w:rPr>
          <w:lang w:val="af-ZA"/>
        </w:rPr>
      </w:pPr>
      <w:r w:rsidRPr="00962AC7">
        <w:rPr>
          <w:rStyle w:val="af6"/>
        </w:rPr>
        <w:footnoteRef/>
      </w:r>
      <w:r w:rsidRPr="00B2332A">
        <w:rPr>
          <w:lang w:val="hy-AM"/>
        </w:rPr>
        <w:t xml:space="preserve"> </w:t>
      </w:r>
      <w:r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D4735C">
        <w:rPr>
          <w:rFonts w:ascii="GHEA Grapalat" w:hAnsi="GHEA Grapalat"/>
          <w:i/>
          <w:sz w:val="16"/>
          <w:szCs w:val="16"/>
          <w:lang w:val="hy-AM" w:eastAsia="en-US"/>
        </w:rPr>
        <w:t xml:space="preserve">модель </w:t>
      </w:r>
      <w:r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w:rsidRPr="00AE4C57">
        <w:rPr>
          <w:rFonts w:ascii="GHEA Grapalat" w:hAnsi="GHEA Grapalat"/>
          <w:i/>
          <w:sz w:val="16"/>
          <w:szCs w:val="16"/>
          <w:lang w:val="hy-AM" w:eastAsia="en-US"/>
        </w:rPr>
        <w:t>.</w:t>
      </w:r>
    </w:p>
  </w:footnote>
  <w:footnote w:id="6">
    <w:p w:rsidR="00FF2F14" w:rsidRPr="006A626F" w:rsidRDefault="00FF2F14" w:rsidP="00B2332A">
      <w:pPr>
        <w:pStyle w:val="af2"/>
        <w:jc w:val="both"/>
        <w:rPr>
          <w:lang w:val="af-ZA"/>
        </w:rPr>
      </w:pPr>
      <w:r w:rsidRPr="00CC4AB3">
        <w:rPr>
          <w:rStyle w:val="af6"/>
        </w:rPr>
        <w:footnoteRef/>
      </w:r>
      <w:r w:rsidRPr="00B2332A">
        <w:rPr>
          <w:lang w:val="af-ZA"/>
        </w:rPr>
        <w:t xml:space="preserve"> </w:t>
      </w:r>
      <w:r w:rsidRPr="00CC4AB3">
        <w:rPr>
          <w:rFonts w:ascii="GHEA Grapalat" w:hAnsi="GHEA Grapalat" w:cs="Sylfaen"/>
          <w:i/>
          <w:sz w:val="16"/>
          <w:szCs w:val="16"/>
          <w:lang w:val="hy-AM"/>
        </w:rPr>
        <w:t>Подпункт</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удаляется</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если</w:t>
      </w:r>
      <w:r w:rsidRPr="006A626F">
        <w:rPr>
          <w:rFonts w:ascii="GHEA Grapalat" w:hAnsi="GHEA Grapalat" w:cs="Sylfaen"/>
          <w:i/>
          <w:sz w:val="16"/>
          <w:szCs w:val="16"/>
          <w:lang w:val="af-ZA"/>
        </w:rPr>
        <w:t>​</w:t>
      </w:r>
      <w:r w:rsidRPr="00F939A5">
        <w:rPr>
          <w:rFonts w:ascii="GHEA Grapalat" w:hAnsi="GHEA Grapalat" w:cs="Sylfaen"/>
          <w:i/>
          <w:sz w:val="16"/>
          <w:szCs w:val="16"/>
          <w:lang w:val="hy-AM"/>
        </w:rPr>
        <w:t>​</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приложение</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обеспечение</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требовать</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определенный</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не так ли </w:t>
      </w:r>
      <w:r w:rsidRPr="006A626F">
        <w:rPr>
          <w:rFonts w:ascii="GHEA Grapalat" w:hAnsi="GHEA Grapalat" w:cs="Sylfaen"/>
          <w:i/>
          <w:sz w:val="16"/>
          <w:szCs w:val="16"/>
          <w:lang w:val="af-ZA"/>
        </w:rPr>
        <w:t>?</w:t>
      </w:r>
    </w:p>
    <w:p w:rsidR="00FF2F14" w:rsidRPr="002D5BB0" w:rsidRDefault="00FF2F14" w:rsidP="00B2332A">
      <w:pPr>
        <w:pStyle w:val="af2"/>
        <w:rPr>
          <w:lang w:val="af-ZA"/>
        </w:rPr>
      </w:pPr>
    </w:p>
  </w:footnote>
  <w:footnote w:id="7">
    <w:p w:rsidR="00FF2F14" w:rsidRPr="0080329A" w:rsidRDefault="00FF2F14" w:rsidP="00B2332A">
      <w:pPr>
        <w:pStyle w:val="af2"/>
        <w:rPr>
          <w:lang w:val="hy-AM"/>
        </w:rPr>
      </w:pPr>
      <w:r>
        <w:rPr>
          <w:rStyle w:val="af6"/>
        </w:rPr>
        <w:footnoteRef/>
      </w:r>
      <w:r w:rsidRPr="00B2332A">
        <w:rPr>
          <w:lang w:val="af-ZA"/>
        </w:rPr>
        <w:t xml:space="preserve"> </w:t>
      </w:r>
      <w:r w:rsidRPr="006A475C">
        <w:rPr>
          <w:rFonts w:ascii="GHEA Grapalat" w:hAnsi="GHEA Grapalat" w:cs="Sylfaen"/>
          <w:i/>
          <w:sz w:val="16"/>
          <w:szCs w:val="16"/>
        </w:rPr>
        <w:t>Определение</w:t>
      </w:r>
      <w:r w:rsidRPr="00B2332A">
        <w:rPr>
          <w:rFonts w:ascii="GHEA Grapalat" w:hAnsi="GHEA Grapalat" w:cs="Sylfaen"/>
          <w:i/>
          <w:sz w:val="16"/>
          <w:szCs w:val="16"/>
          <w:lang w:val="af-ZA"/>
        </w:rPr>
        <w:t xml:space="preserve"> </w:t>
      </w:r>
      <w:r w:rsidRPr="003F1EEA">
        <w:rPr>
          <w:rFonts w:ascii="GHEA Grapalat" w:hAnsi="GHEA Grapalat" w:cs="Sylfaen"/>
          <w:i/>
          <w:sz w:val="16"/>
          <w:szCs w:val="16"/>
        </w:rPr>
        <w:t>является</w:t>
      </w:r>
      <w:r w:rsidRPr="00B2332A">
        <w:rPr>
          <w:rFonts w:ascii="GHEA Grapalat" w:hAnsi="GHEA Grapalat" w:cs="Sylfaen"/>
          <w:i/>
          <w:sz w:val="16"/>
          <w:szCs w:val="16"/>
          <w:lang w:val="af-ZA"/>
        </w:rPr>
        <w:t xml:space="preserve"> </w:t>
      </w:r>
      <w:r w:rsidRPr="00F32F71">
        <w:rPr>
          <w:rFonts w:ascii="GHEA Grapalat" w:hAnsi="GHEA Grapalat" w:cs="Sylfaen"/>
          <w:i/>
          <w:sz w:val="16"/>
          <w:szCs w:val="16"/>
          <w:lang w:val="hy-AM"/>
        </w:rPr>
        <w:t>клиенту</w:t>
      </w:r>
      <w:r w:rsidRPr="003F1EEA">
        <w:rPr>
          <w:rFonts w:ascii="GHEA Grapalat" w:hAnsi="GHEA Grapalat" w:cs="Sylfaen"/>
          <w:i/>
          <w:sz w:val="16"/>
          <w:szCs w:val="16"/>
        </w:rPr>
        <w:t>​</w:t>
      </w:r>
      <w:r w:rsidRPr="00B2332A">
        <w:rPr>
          <w:rFonts w:ascii="GHEA Grapalat" w:hAnsi="GHEA Grapalat" w:cs="Sylfaen"/>
          <w:i/>
          <w:sz w:val="16"/>
          <w:szCs w:val="16"/>
          <w:lang w:val="af-ZA"/>
        </w:rPr>
        <w:t xml:space="preserve"> </w:t>
      </w:r>
      <w:r w:rsidRPr="006A475C">
        <w:rPr>
          <w:rFonts w:ascii="GHEA Grapalat" w:hAnsi="GHEA Grapalat" w:cs="Sylfaen"/>
          <w:i/>
          <w:sz w:val="16"/>
          <w:szCs w:val="16"/>
        </w:rPr>
        <w:t xml:space="preserve">к </w:t>
      </w:r>
      <w:r w:rsidRPr="00B2332A">
        <w:rPr>
          <w:rFonts w:ascii="GHEA Grapalat" w:hAnsi="GHEA Grapalat" w:cs="Sylfaen"/>
          <w:i/>
          <w:sz w:val="16"/>
          <w:szCs w:val="16"/>
          <w:lang w:val="af-ZA"/>
        </w:rPr>
        <w:t>:</w:t>
      </w:r>
    </w:p>
  </w:footnote>
  <w:footnote w:id="8">
    <w:p w:rsidR="00FF2F14" w:rsidRPr="0080329A" w:rsidRDefault="00FF2F14" w:rsidP="00B2332A">
      <w:pPr>
        <w:pStyle w:val="af2"/>
        <w:rPr>
          <w:lang w:val="hy-AM"/>
        </w:rPr>
      </w:pPr>
      <w:r>
        <w:rPr>
          <w:rStyle w:val="af6"/>
        </w:rPr>
        <w:footnoteRef/>
      </w:r>
      <w:r w:rsidRPr="00B2332A">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Этот</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предложение</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из приглашения</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удаляется</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если</w:t>
      </w:r>
      <w:r w:rsidRPr="00B2332A">
        <w:rPr>
          <w:rFonts w:ascii="GHEA Grapalat" w:hAnsi="GHEA Grapalat" w:cs="Sylfaen"/>
          <w:i/>
          <w:sz w:val="16"/>
          <w:szCs w:val="16"/>
          <w:lang w:val="af-ZA"/>
        </w:rPr>
        <w:t>​</w:t>
      </w:r>
      <w:r w:rsidRPr="002E31CA">
        <w:rPr>
          <w:rFonts w:ascii="GHEA Grapalat" w:hAnsi="GHEA Grapalat" w:cs="Sylfaen"/>
          <w:i/>
          <w:sz w:val="16"/>
          <w:szCs w:val="16"/>
        </w:rPr>
        <w:t>​</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покупка</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процедура</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нет</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быть организованным</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 xml:space="preserve">порциями </w:t>
      </w:r>
      <w:r w:rsidRPr="00B2332A">
        <w:rPr>
          <w:rFonts w:ascii="GHEA Grapalat" w:hAnsi="GHEA Grapalat" w:cs="Sylfaen"/>
          <w:i/>
          <w:sz w:val="16"/>
          <w:szCs w:val="16"/>
          <w:lang w:val="af-ZA"/>
        </w:rPr>
        <w:t>.</w:t>
      </w:r>
    </w:p>
  </w:footnote>
  <w:footnote w:id="9">
    <w:p w:rsidR="00FF2F14" w:rsidRPr="001F3550" w:rsidRDefault="00FF2F14"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1F3550">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FF2F14" w:rsidRPr="001F3550" w:rsidRDefault="00FF2F14" w:rsidP="00B2332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FF2F14" w:rsidRPr="004B72E3" w:rsidRDefault="00FF2F14" w:rsidP="00B2332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rsidR="00FF2F14" w:rsidRPr="0080329A" w:rsidRDefault="00FF2F14" w:rsidP="00B2332A">
      <w:pPr>
        <w:pStyle w:val="af2"/>
        <w:rPr>
          <w:rFonts w:ascii="Sylfaen" w:hAnsi="Sylfaen"/>
          <w:lang w:val="hy-AM"/>
        </w:rPr>
      </w:pPr>
    </w:p>
  </w:footnote>
  <w:footnote w:id="10">
    <w:p w:rsidR="00FF2F14" w:rsidRPr="00ED3AD7" w:rsidRDefault="00FF2F14" w:rsidP="00B2332A">
      <w:pPr>
        <w:pStyle w:val="af2"/>
        <w:rPr>
          <w:rFonts w:ascii="GHEA Grapalat" w:hAnsi="GHEA Grapalat"/>
          <w:i/>
          <w:sz w:val="18"/>
          <w:szCs w:val="18"/>
          <w:lang w:val="hy-AM"/>
        </w:rPr>
      </w:pPr>
      <w:r>
        <w:rPr>
          <w:rStyle w:val="af6"/>
        </w:rPr>
        <w:footnoteRef/>
      </w:r>
      <w:r w:rsidRPr="00B2332A">
        <w:rPr>
          <w:lang w:val="hy-AM"/>
        </w:rPr>
        <w:t xml:space="preserve"> </w:t>
      </w:r>
      <w:r w:rsidRPr="00ED3AD7">
        <w:rPr>
          <w:rFonts w:ascii="GHEA Grapalat" w:hAnsi="GHEA Grapalat"/>
          <w:i/>
          <w:sz w:val="18"/>
          <w:szCs w:val="18"/>
          <w:lang w:val="hy-AM"/>
        </w:rPr>
        <w:t xml:space="preserve">Если закупочная цена определенной части в заказе на покупку составляет </w:t>
      </w:r>
      <w:r w:rsidRPr="00ED3AD7">
        <w:rPr>
          <w:rFonts w:ascii="Cambria Math" w:hAnsi="Cambria Math" w:cs="Cambria Math"/>
          <w:i/>
          <w:sz w:val="18"/>
          <w:szCs w:val="18"/>
          <w:lang w:val="hy-AM"/>
        </w:rPr>
        <w:t>…</w:t>
      </w:r>
    </w:p>
    <w:p w:rsidR="00FF2F14" w:rsidRPr="00ED3AD7" w:rsidRDefault="00FF2F14"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ED3AD7">
        <w:rPr>
          <w:rFonts w:ascii="Cambria Math" w:hAnsi="Cambria Math" w:cs="Cambria Math"/>
          <w:i/>
          <w:sz w:val="18"/>
          <w:szCs w:val="18"/>
          <w:lang w:val="hy-AM"/>
        </w:rPr>
        <w:t>.</w:t>
      </w:r>
    </w:p>
    <w:p w:rsidR="00FF2F14" w:rsidRPr="00ED3AD7" w:rsidRDefault="00FF2F14"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или </w:t>
      </w:r>
      <w:r w:rsidRPr="00ED3AD7">
        <w:rPr>
          <w:rFonts w:ascii="GHEA Grapalat" w:hAnsi="GHEA Grapalat"/>
          <w:i/>
          <w:sz w:val="18"/>
          <w:szCs w:val="18"/>
          <w:lang w:val="hy-AM"/>
        </w:rPr>
        <w:t xml:space="preserve">&gt;&gt; удаляются из этого параграфа , </w:t>
      </w:r>
      <w:r w:rsidRPr="00ED3AD7">
        <w:rPr>
          <w:rFonts w:ascii="GHEA Grapalat" w:hAnsi="GHEA Grapalat" w:cs="GHEA Grapalat"/>
          <w:i/>
          <w:sz w:val="18"/>
          <w:szCs w:val="18"/>
          <w:lang w:val="hy-AM"/>
        </w:rPr>
        <w:t xml:space="preserve">и добавляется число </w:t>
      </w:r>
      <w:r w:rsidRPr="00ED3AD7">
        <w:rPr>
          <w:rFonts w:ascii="GHEA Grapalat" w:hAnsi="GHEA Grapalat"/>
          <w:i/>
          <w:sz w:val="18"/>
          <w:szCs w:val="18"/>
          <w:lang w:val="hy-AM"/>
        </w:rPr>
        <w:t xml:space="preserve">&lt;&lt;20&gt;&gt; .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rsidR="00FF2F14" w:rsidRPr="00D533CD" w:rsidRDefault="00FF2F14" w:rsidP="00B2332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&gt;&gt; следует удалить из этого параграфа, число &lt;&lt;15&gt;&gt; следует заменить числом &lt;&lt;30&gt;&gt;, а число &lt;&lt;20&gt;&gt; следует заменить числом &lt;&lt;90&gt;&gt;.</w:t>
      </w:r>
    </w:p>
    <w:p w:rsidR="00FF2F14" w:rsidRPr="0080329A" w:rsidRDefault="00FF2F14" w:rsidP="00B2332A">
      <w:pPr>
        <w:pStyle w:val="af2"/>
        <w:rPr>
          <w:rFonts w:ascii="Sylfaen" w:hAnsi="Sylfaen"/>
          <w:lang w:val="hy-AM"/>
        </w:rPr>
      </w:pPr>
    </w:p>
  </w:footnote>
  <w:footnote w:id="11">
    <w:p w:rsidR="00FF2F14" w:rsidRPr="006A626F" w:rsidRDefault="00FF2F14" w:rsidP="00B2332A">
      <w:pPr>
        <w:pStyle w:val="af2"/>
        <w:rPr>
          <w:rFonts w:ascii="GHEA Grapalat" w:hAnsi="GHEA Grapalat" w:cs="Sylfaen"/>
          <w:i/>
          <w:sz w:val="16"/>
          <w:szCs w:val="16"/>
          <w:lang w:val="hy-AM"/>
        </w:rPr>
      </w:pPr>
      <w:r>
        <w:rPr>
          <w:rStyle w:val="af6"/>
        </w:rPr>
        <w:footnoteRef/>
      </w:r>
      <w:r w:rsidRPr="00B2332A">
        <w:rPr>
          <w:lang w:val="hy-AM"/>
        </w:rPr>
        <w:t xml:space="preserve"> </w:t>
      </w:r>
      <w:r w:rsidRPr="006A626F">
        <w:rPr>
          <w:rFonts w:ascii="GHEA Grapalat" w:hAnsi="GHEA Grapalat" w:cs="Sylfaen"/>
          <w:i/>
          <w:sz w:val="16"/>
          <w:szCs w:val="16"/>
          <w:lang w:val="hy-AM"/>
        </w:rPr>
        <w:t>Если:</w:t>
      </w:r>
    </w:p>
    <w:p w:rsidR="00FF2F14" w:rsidRPr="006A626F" w:rsidRDefault="00FF2F14" w:rsidP="00B2332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FF2F14" w:rsidRPr="001B131A" w:rsidRDefault="00FF2F14" w:rsidP="00B2332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Отобранный участник должен предоставить подтверждение квалификации в форме гарантии в соответствии с Приложением 4.1, после чего Приложение 4 исключается из приглашения.</w:t>
      </w:r>
    </w:p>
  </w:footnote>
  <w:footnote w:id="12">
    <w:p w:rsidR="00FF2F14" w:rsidRPr="00F13554" w:rsidRDefault="00FF2F14"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584515">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F13554">
        <w:rPr>
          <w:rFonts w:ascii="Times New Roman" w:hAnsi="Times New Roman"/>
          <w:lang w:val="hy-AM"/>
        </w:rPr>
        <w:t xml:space="preserve"> </w:t>
      </w:r>
      <w:r w:rsidRPr="00F13554">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FF2F14" w:rsidRPr="0011077B" w:rsidRDefault="00FF2F14" w:rsidP="00B2332A">
      <w:pPr>
        <w:pStyle w:val="af2"/>
        <w:rPr>
          <w:rFonts w:ascii="Sylfaen" w:hAnsi="Sylfaen"/>
          <w:lang w:val="hy-AM"/>
        </w:rPr>
      </w:pPr>
    </w:p>
  </w:footnote>
  <w:footnote w:id="13">
    <w:p w:rsidR="00FF2F14" w:rsidRPr="00B2332A" w:rsidRDefault="00FF2F14" w:rsidP="00B2332A">
      <w:pPr>
        <w:pStyle w:val="af2"/>
        <w:rPr>
          <w:rFonts w:ascii="Sylfaen" w:hAnsi="Sylfaen"/>
          <w:lang w:val="hy-AM"/>
        </w:rPr>
      </w:pPr>
      <w:r>
        <w:rPr>
          <w:rStyle w:val="af6"/>
        </w:rPr>
        <w:footnoteRef/>
      </w:r>
      <w:r w:rsidRPr="00B2332A">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2332A">
        <w:rPr>
          <w:rFonts w:ascii="GHEA Grapalat" w:hAnsi="GHEA Grapalat" w:cs="Sylfaen"/>
          <w:i/>
          <w:sz w:val="16"/>
          <w:szCs w:val="16"/>
          <w:lang w:val="hy-AM"/>
        </w:rPr>
        <w:t>Этот пункт редактируется в соответствии с требованиями клиента.</w:t>
      </w:r>
    </w:p>
  </w:footnote>
  <w:footnote w:id="14">
    <w:p w:rsidR="00FF2F14" w:rsidRPr="00471D64" w:rsidRDefault="00FF2F14" w:rsidP="00B2332A">
      <w:pPr>
        <w:pStyle w:val="af2"/>
        <w:rPr>
          <w:rFonts w:ascii="Sylfaen" w:hAnsi="Sylfaen"/>
          <w:lang w:val="hy-AM"/>
        </w:rPr>
      </w:pPr>
      <w:r>
        <w:rPr>
          <w:rStyle w:val="af6"/>
        </w:rPr>
        <w:footnoteRef/>
      </w:r>
      <w:r w:rsidRPr="00B2332A">
        <w:rPr>
          <w:lang w:val="hy-AM"/>
        </w:rPr>
        <w:t xml:space="preserve"> В случае участия в </w:t>
      </w:r>
      <w:r w:rsidRPr="003053EF">
        <w:rPr>
          <w:rFonts w:ascii="GHEA Grapalat" w:hAnsi="GHEA Grapalat" w:cs="Sylfaen"/>
          <w:i/>
          <w:sz w:val="16"/>
          <w:szCs w:val="16"/>
          <w:lang w:val="es-ES" w:eastAsia="en-US"/>
        </w:rPr>
        <w:t xml:space="preserve">совместной </w:t>
      </w:r>
      <w:r w:rsidRPr="00B2332A">
        <w:rPr>
          <w:rFonts w:ascii="GHEA Grapalat" w:hAnsi="GHEA Grapalat" w:cs="Sylfaen"/>
          <w:i/>
          <w:sz w:val="16"/>
          <w:szCs w:val="16"/>
          <w:lang w:val="hy-AM"/>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rsidR="00FF2F14" w:rsidRPr="00B2332A" w:rsidRDefault="00FF2F14" w:rsidP="00B2332A">
      <w:pPr>
        <w:pStyle w:val="af2"/>
        <w:rPr>
          <w:rFonts w:ascii="Sylfaen" w:hAnsi="Sylfaen"/>
          <w:lang w:val="hy-AM"/>
        </w:rPr>
      </w:pPr>
      <w:r>
        <w:rPr>
          <w:rStyle w:val="af6"/>
        </w:rPr>
        <w:footnoteRef/>
      </w:r>
      <w:r w:rsidRPr="00B2332A">
        <w:rPr>
          <w:lang w:val="hy-AM"/>
        </w:rPr>
        <w:t xml:space="preserve"> </w:t>
      </w:r>
      <w:r w:rsidRPr="00471D64">
        <w:rPr>
          <w:rFonts w:ascii="GHEA Grapalat" w:hAnsi="GHEA Grapalat" w:cs="Sylfaen"/>
          <w:i/>
          <w:sz w:val="16"/>
          <w:szCs w:val="16"/>
          <w:lang w:val="hy-AM"/>
        </w:rPr>
        <w:t>Если</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по приглашению</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приложение</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обеспечение</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презентация</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требовать</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определенный</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 xml:space="preserve">нет </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тогда</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этот</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точка</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из приглашения</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удаляется</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 xml:space="preserve">является </w:t>
      </w:r>
      <w:r w:rsidRPr="000B4CF4">
        <w:rPr>
          <w:rFonts w:ascii="GHEA Grapalat" w:hAnsi="GHEA Grapalat" w:cs="Sylfaen"/>
          <w:i/>
          <w:sz w:val="16"/>
          <w:szCs w:val="16"/>
          <w:lang w:val="af-ZA"/>
        </w:rPr>
        <w:t>.</w:t>
      </w:r>
    </w:p>
  </w:footnote>
  <w:footnote w:id="16">
    <w:p w:rsidR="00FF2F14" w:rsidRDefault="00FF2F14" w:rsidP="000D2D37">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кредитный рейтинг, присвоенный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по меньшей мере равный суверенному рейтингу, присвоенному Республике Армения на дату вскрытия заявок </w:t>
      </w:r>
      <w:r w:rsidRPr="000371F5">
        <w:rPr>
          <w:rFonts w:ascii="Calibri" w:hAnsi="Calibri"/>
          <w:sz w:val="16"/>
          <w:szCs w:val="16"/>
          <w:lang w:val="hy-AM"/>
        </w:rPr>
        <w:t xml:space="preserve">»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Также указывается размер рейтинга и название организации, обладающей кредитоспособностью.</w:t>
      </w:r>
      <w:r w:rsidRPr="009A5836">
        <w:rPr>
          <w:rFonts w:ascii="Calibri" w:hAnsi="Calibri"/>
          <w:sz w:val="16"/>
          <w:szCs w:val="16"/>
          <w:lang w:val="hy-AM"/>
        </w:rPr>
        <w:t xml:space="preserve"> </w:t>
      </w:r>
    </w:p>
    <w:p w:rsidR="00FF2F14" w:rsidRPr="00E45ECB" w:rsidRDefault="00FF2F14" w:rsidP="000D2D37">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информационном бюллетене.</w:t>
      </w:r>
    </w:p>
    <w:p w:rsidR="00FF2F14" w:rsidRPr="00B50884" w:rsidRDefault="00FF2F14" w:rsidP="000D2D37">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rsidR="00FF2F14" w:rsidRPr="00005E18" w:rsidRDefault="00FF2F14" w:rsidP="000D2D37">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rsidR="00FF2F14" w:rsidRPr="000371F5" w:rsidRDefault="00FF2F14" w:rsidP="000D2D37">
      <w:pPr>
        <w:pStyle w:val="af2"/>
        <w:ind w:firstLine="708"/>
        <w:jc w:val="both"/>
        <w:rPr>
          <w:rFonts w:ascii="Calibri" w:hAnsi="Calibri"/>
          <w:sz w:val="16"/>
          <w:szCs w:val="16"/>
          <w:lang w:val="hy-AM"/>
        </w:rPr>
      </w:pPr>
      <w:r w:rsidRPr="00962AC7">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FF2F14" w:rsidRPr="000371F5" w:rsidRDefault="00FF2F14" w:rsidP="000D2D37">
      <w:pPr>
        <w:pStyle w:val="af2"/>
        <w:rPr>
          <w:rFonts w:ascii="GHEA Grapalat" w:hAnsi="GHEA Grapalat"/>
          <w:i/>
          <w:sz w:val="16"/>
          <w:szCs w:val="16"/>
          <w:lang w:val="hy-AM"/>
        </w:rPr>
      </w:pPr>
    </w:p>
    <w:p w:rsidR="00FF2F14" w:rsidRPr="009A5836" w:rsidRDefault="00FF2F14" w:rsidP="000D2D37">
      <w:pPr>
        <w:pStyle w:val="af2"/>
        <w:rPr>
          <w:lang w:val="hy-AM"/>
        </w:rPr>
      </w:pPr>
    </w:p>
  </w:footnote>
  <w:footnote w:id="17">
    <w:p w:rsidR="00FF2F14" w:rsidRPr="001E7733" w:rsidDel="007942E8" w:rsidRDefault="00FF2F14" w:rsidP="006B7E39">
      <w:pPr>
        <w:pStyle w:val="af2"/>
        <w:rPr>
          <w:del w:id="23"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18">
    <w:p w:rsidR="00FF2F14" w:rsidRPr="001E7733" w:rsidDel="007942E8" w:rsidRDefault="00FF2F14" w:rsidP="006B7E39">
      <w:pPr>
        <w:pStyle w:val="af2"/>
        <w:rPr>
          <w:del w:id="24" w:author="User" w:date="2019-05-26T10:02:00Z"/>
          <w:lang w:val="hy-AM"/>
        </w:rPr>
      </w:pPr>
    </w:p>
  </w:footnote>
  <w:footnote w:id="19">
    <w:p w:rsidR="00FF2F14" w:rsidRPr="002A4619" w:rsidRDefault="00FF2F14" w:rsidP="000D2D37">
      <w:pPr>
        <w:pStyle w:val="af2"/>
        <w:jc w:val="both"/>
        <w:rPr>
          <w:rFonts w:ascii="GHEA Grapalat" w:hAnsi="GHEA Grapalat"/>
          <w:i/>
          <w:sz w:val="16"/>
          <w:szCs w:val="24"/>
          <w:lang w:val="hy-AM" w:eastAsia="en-US"/>
        </w:rPr>
      </w:pPr>
      <w:r>
        <w:rPr>
          <w:rStyle w:val="af6"/>
        </w:rPr>
        <w:footnoteRef/>
      </w:r>
      <w:r w:rsidRPr="000D2D37">
        <w:rPr>
          <w:lang w:val="hy-AM"/>
        </w:rP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FF2F14" w:rsidRPr="000D2D37" w:rsidRDefault="00FF2F14" w:rsidP="000D2D37">
      <w:pPr>
        <w:pStyle w:val="af2"/>
        <w:rPr>
          <w:rFonts w:ascii="Sylfaen" w:hAnsi="Sylfaen"/>
          <w:lang w:val="hy-AM"/>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rsidR="00FF2F14" w:rsidRPr="001E7733" w:rsidDel="007942E8" w:rsidRDefault="00FF2F14" w:rsidP="006B7E39">
      <w:pPr>
        <w:pStyle w:val="af2"/>
        <w:jc w:val="both"/>
        <w:rPr>
          <w:del w:id="25" w:author="User" w:date="2019-05-26T10:04:00Z"/>
          <w:sz w:val="16"/>
          <w:szCs w:val="16"/>
          <w:lang w:val="hy-AM"/>
        </w:rPr>
      </w:pPr>
    </w:p>
  </w:footnote>
  <w:footnote w:id="21">
    <w:p w:rsidR="00FF2F14" w:rsidRPr="00536BFB" w:rsidDel="002877FC" w:rsidRDefault="00FF2F14" w:rsidP="006B7E39">
      <w:pPr>
        <w:pStyle w:val="af2"/>
        <w:jc w:val="both"/>
        <w:rPr>
          <w:del w:id="26" w:author="User" w:date="2019-05-26T10:04:00Z"/>
          <w:lang w:val="hy-AM"/>
        </w:rPr>
      </w:pPr>
    </w:p>
  </w:footnote>
  <w:footnote w:id="22">
    <w:p w:rsidR="00FF2F14" w:rsidRPr="00536BFB" w:rsidDel="002877FC" w:rsidRDefault="00FF2F14" w:rsidP="006B7E39">
      <w:pPr>
        <w:pStyle w:val="af2"/>
        <w:jc w:val="both"/>
        <w:rPr>
          <w:del w:id="27" w:author="User" w:date="2019-05-26T10:04:00Z"/>
          <w:lang w:val="hy-AM"/>
        </w:rPr>
      </w:pPr>
    </w:p>
  </w:footnote>
  <w:footnote w:id="23">
    <w:p w:rsidR="00FF2F14" w:rsidRPr="0057607E" w:rsidRDefault="00FF2F14"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07F2A"/>
    <w:rsid w:val="0091042F"/>
    <w:rsid w:val="0091064F"/>
    <w:rsid w:val="00910C24"/>
    <w:rsid w:val="00910DCB"/>
    <w:rsid w:val="00910F71"/>
    <w:rsid w:val="009114A5"/>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57C0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0821"/>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D5%88%D5%92%D5%82%D4%B5%D5%91%D5%88%D5%92%D5%85%D5%91.docx" TargetMode="External"/><Relationship Id="rId28" Type="http://schemas.openxmlformats.org/officeDocument/2006/relationships/hyperlink" Target="https://ru.wikipedia.org/wiki/Standard_%26_Poor%E2%80%99s"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http://gnumner.am/hy/page/ughecuycner_dzernarkner/"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485C4-A2CD-4759-819A-162F76C7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79</Pages>
  <Words>23201</Words>
  <Characters>132246</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185</cp:revision>
  <cp:lastPrinted>2023-04-25T11:58:00Z</cp:lastPrinted>
  <dcterms:created xsi:type="dcterms:W3CDTF">2022-10-31T11:43:00Z</dcterms:created>
  <dcterms:modified xsi:type="dcterms:W3CDTF">2025-12-12T06:47:00Z</dcterms:modified>
</cp:coreProperties>
</file>